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183069" w14:textId="64444427" w:rsidR="00851D30" w:rsidRDefault="00851D30" w:rsidP="00851D30">
      <w:pPr>
        <w:pStyle w:val="Header"/>
        <w:tabs>
          <w:tab w:val="right" w:pos="9639"/>
        </w:tabs>
        <w:jc w:val="both"/>
        <w:rPr>
          <w:rFonts w:cs="Arial"/>
          <w:bCs/>
          <w:i/>
          <w:sz w:val="24"/>
          <w:szCs w:val="24"/>
        </w:rPr>
      </w:pPr>
      <w:bookmarkStart w:id="0" w:name="_Hlk519580081"/>
      <w:r>
        <w:rPr>
          <w:rFonts w:cs="Arial"/>
          <w:bCs/>
          <w:sz w:val="24"/>
          <w:szCs w:val="24"/>
        </w:rPr>
        <w:t>3GPP TSG-RAN WG3 Meeting #112-e</w:t>
      </w:r>
      <w:r>
        <w:rPr>
          <w:rFonts w:cs="Arial"/>
          <w:bCs/>
          <w:sz w:val="24"/>
          <w:szCs w:val="24"/>
        </w:rPr>
        <w:tab/>
        <w:t>R3-21</w:t>
      </w:r>
      <w:r w:rsidR="002C0C8B">
        <w:rPr>
          <w:rFonts w:cs="Arial"/>
          <w:bCs/>
          <w:sz w:val="24"/>
          <w:szCs w:val="24"/>
        </w:rPr>
        <w:t>1564</w:t>
      </w:r>
    </w:p>
    <w:bookmarkEnd w:id="0"/>
    <w:p w14:paraId="02061280" w14:textId="77777777" w:rsidR="00851D30" w:rsidRDefault="00851D30" w:rsidP="00851D30">
      <w:pPr>
        <w:pStyle w:val="Header"/>
        <w:tabs>
          <w:tab w:val="left" w:pos="2410"/>
        </w:tabs>
        <w:rPr>
          <w:rFonts w:eastAsia="MS Mincho" w:cs="Arial"/>
          <w:sz w:val="24"/>
          <w:szCs w:val="24"/>
          <w:lang w:val="en-US"/>
        </w:rPr>
      </w:pPr>
      <w:r>
        <w:rPr>
          <w:rFonts w:eastAsia="MS Mincho" w:cs="Arial"/>
          <w:sz w:val="24"/>
          <w:szCs w:val="24"/>
          <w:lang w:val="en-US"/>
        </w:rPr>
        <w:t>E-meeting, 17 - 28 May 2021</w:t>
      </w:r>
    </w:p>
    <w:p w14:paraId="3E0070C6" w14:textId="77777777" w:rsidR="00851D30" w:rsidRDefault="00851D30" w:rsidP="00851D30">
      <w:pPr>
        <w:pStyle w:val="Header"/>
        <w:tabs>
          <w:tab w:val="left" w:pos="2410"/>
        </w:tabs>
        <w:rPr>
          <w:bCs/>
          <w:sz w:val="24"/>
          <w:lang w:val="en-US"/>
        </w:rPr>
      </w:pPr>
    </w:p>
    <w:p w14:paraId="31F31F38" w14:textId="26B8BF1F" w:rsidR="00851D30" w:rsidRDefault="00851D30" w:rsidP="00851D30">
      <w:pPr>
        <w:pStyle w:val="CRCoverPage"/>
        <w:tabs>
          <w:tab w:val="left" w:pos="1985"/>
          <w:tab w:val="left" w:pos="2410"/>
        </w:tabs>
        <w:rPr>
          <w:rFonts w:cs="Arial"/>
          <w:b/>
          <w:bCs/>
          <w:sz w:val="24"/>
          <w:lang w:eastAsia="ja-JP"/>
        </w:rPr>
      </w:pPr>
      <w:r>
        <w:rPr>
          <w:rFonts w:cs="Arial"/>
          <w:b/>
          <w:bCs/>
          <w:sz w:val="24"/>
        </w:rPr>
        <w:t>Agenda item:</w:t>
      </w:r>
      <w:r>
        <w:rPr>
          <w:rFonts w:cs="Arial"/>
          <w:b/>
          <w:bCs/>
          <w:sz w:val="24"/>
        </w:rPr>
        <w:tab/>
        <w:t>14.2</w:t>
      </w:r>
    </w:p>
    <w:p w14:paraId="5701762B" w14:textId="77777777" w:rsidR="00851D30" w:rsidRPr="0000371F" w:rsidRDefault="00851D30" w:rsidP="00851D30">
      <w:pPr>
        <w:tabs>
          <w:tab w:val="left" w:pos="1985"/>
          <w:tab w:val="left" w:pos="2410"/>
        </w:tabs>
        <w:ind w:left="1985" w:hanging="1985"/>
        <w:rPr>
          <w:rFonts w:ascii="Arial" w:hAnsi="Arial" w:cs="Arial"/>
          <w:b/>
          <w:bCs/>
          <w:sz w:val="24"/>
          <w:lang w:val="en-US"/>
        </w:rPr>
      </w:pPr>
      <w:r>
        <w:rPr>
          <w:rFonts w:ascii="Arial" w:hAnsi="Arial" w:cs="Arial"/>
          <w:b/>
          <w:bCs/>
          <w:sz w:val="24"/>
        </w:rPr>
        <w:t>Source:</w:t>
      </w:r>
      <w:r>
        <w:rPr>
          <w:rFonts w:ascii="Arial" w:hAnsi="Arial" w:cs="Arial"/>
          <w:b/>
          <w:bCs/>
          <w:sz w:val="24"/>
        </w:rPr>
        <w:tab/>
        <w:t xml:space="preserve">Nokia, </w:t>
      </w:r>
      <w:r>
        <w:rPr>
          <w:rFonts w:ascii="Arial" w:hAnsi="Arial" w:cs="Arial"/>
          <w:b/>
          <w:bCs/>
          <w:sz w:val="24"/>
          <w:lang w:eastAsia="ja-JP"/>
        </w:rPr>
        <w:t xml:space="preserve">Nokia </w:t>
      </w:r>
      <w:r>
        <w:rPr>
          <w:rFonts w:ascii="Arial" w:hAnsi="Arial" w:cs="Arial"/>
          <w:b/>
          <w:bCs/>
          <w:sz w:val="24"/>
        </w:rPr>
        <w:t>Shanghai Bell</w:t>
      </w:r>
    </w:p>
    <w:p w14:paraId="6E1F2CC1" w14:textId="5D470095" w:rsidR="00851D30" w:rsidRDefault="00851D30" w:rsidP="00851D30">
      <w:pPr>
        <w:tabs>
          <w:tab w:val="left" w:pos="2410"/>
        </w:tabs>
        <w:ind w:left="1985" w:hanging="1985"/>
        <w:rPr>
          <w:rFonts w:ascii="Arial" w:hAnsi="Arial" w:cs="Arial"/>
          <w:b/>
          <w:bCs/>
          <w:sz w:val="24"/>
        </w:rPr>
      </w:pPr>
      <w:bookmarkStart w:id="1" w:name="_Hlk70782787"/>
      <w:r>
        <w:rPr>
          <w:rFonts w:ascii="Arial" w:hAnsi="Arial" w:cs="Arial"/>
          <w:b/>
          <w:bCs/>
          <w:sz w:val="24"/>
        </w:rPr>
        <w:t>Title:</w:t>
      </w:r>
      <w:r>
        <w:rPr>
          <w:rFonts w:ascii="Arial" w:hAnsi="Arial" w:cs="Arial"/>
          <w:b/>
          <w:bCs/>
          <w:sz w:val="24"/>
        </w:rPr>
        <w:tab/>
      </w:r>
      <w:bookmarkStart w:id="2" w:name="OLE_LINK1"/>
      <w:r>
        <w:rPr>
          <w:rFonts w:ascii="Arial" w:hAnsi="Arial" w:cs="Arial"/>
          <w:b/>
          <w:bCs/>
          <w:sz w:val="24"/>
        </w:rPr>
        <w:t xml:space="preserve">(TP to TS 38.423, </w:t>
      </w:r>
      <w:r w:rsidRPr="009837D6">
        <w:rPr>
          <w:rFonts w:ascii="Arial" w:hAnsi="Arial" w:cs="Arial"/>
          <w:b/>
          <w:bCs/>
          <w:sz w:val="24"/>
        </w:rPr>
        <w:t>LTE_NR_DC_enh2-Core</w:t>
      </w:r>
      <w:r>
        <w:rPr>
          <w:rFonts w:ascii="Arial" w:hAnsi="Arial" w:cs="Arial"/>
          <w:b/>
          <w:bCs/>
          <w:sz w:val="24"/>
        </w:rPr>
        <w:t xml:space="preserve">) </w:t>
      </w:r>
      <w:bookmarkEnd w:id="2"/>
      <w:r>
        <w:rPr>
          <w:rFonts w:ascii="Arial" w:hAnsi="Arial" w:cs="Arial"/>
          <w:b/>
          <w:bCs/>
          <w:sz w:val="24"/>
        </w:rPr>
        <w:t xml:space="preserve">Adding first procedures for the </w:t>
      </w:r>
      <w:r w:rsidR="00C5191E">
        <w:rPr>
          <w:rFonts w:ascii="Arial" w:hAnsi="Arial" w:cs="Arial"/>
          <w:b/>
          <w:bCs/>
          <w:sz w:val="24"/>
        </w:rPr>
        <w:t>fast SCG activation/deactivation</w:t>
      </w:r>
    </w:p>
    <w:bookmarkEnd w:id="1"/>
    <w:p w14:paraId="3D04DFD9" w14:textId="77777777" w:rsidR="00851D30" w:rsidRDefault="00851D30" w:rsidP="00851D30">
      <w:pPr>
        <w:tabs>
          <w:tab w:val="left" w:pos="1985"/>
          <w:tab w:val="left" w:pos="2410"/>
        </w:tabs>
        <w:rPr>
          <w:rFonts w:ascii="Arial" w:hAnsi="Arial" w:cs="Arial"/>
          <w:b/>
          <w:bCs/>
          <w:sz w:val="24"/>
        </w:rPr>
      </w:pPr>
      <w:r>
        <w:rPr>
          <w:rFonts w:ascii="Arial" w:hAnsi="Arial" w:cs="Arial"/>
          <w:b/>
          <w:bCs/>
          <w:sz w:val="24"/>
        </w:rPr>
        <w:t>Document for:</w:t>
      </w:r>
      <w:r>
        <w:rPr>
          <w:rFonts w:ascii="Arial" w:hAnsi="Arial" w:cs="Arial"/>
          <w:b/>
          <w:bCs/>
          <w:sz w:val="24"/>
        </w:rPr>
        <w:tab/>
        <w:t>Endorsement</w:t>
      </w:r>
    </w:p>
    <w:p w14:paraId="7F0C6BDC" w14:textId="77777777" w:rsidR="00851D30" w:rsidRDefault="00851D30" w:rsidP="00851D30">
      <w:pPr>
        <w:tabs>
          <w:tab w:val="left" w:pos="1985"/>
          <w:tab w:val="left" w:pos="2410"/>
        </w:tabs>
        <w:rPr>
          <w:rFonts w:ascii="Arial" w:hAnsi="Arial" w:cs="Arial"/>
          <w:bCs/>
          <w:sz w:val="24"/>
        </w:rPr>
      </w:pPr>
    </w:p>
    <w:p w14:paraId="1A92C392" w14:textId="77777777" w:rsidR="00851D30" w:rsidRDefault="00851D30" w:rsidP="00851D30">
      <w:pPr>
        <w:pStyle w:val="Heading1"/>
        <w:tabs>
          <w:tab w:val="left" w:pos="2410"/>
        </w:tabs>
      </w:pPr>
      <w:r>
        <w:t>1</w:t>
      </w:r>
      <w:r>
        <w:tab/>
        <w:t>Introduction</w:t>
      </w:r>
    </w:p>
    <w:p w14:paraId="0B657A34" w14:textId="79A47BE1" w:rsidR="00851D30" w:rsidRDefault="00851D30" w:rsidP="00851D30">
      <w:pPr>
        <w:rPr>
          <w:lang w:val="en-US"/>
        </w:rPr>
      </w:pPr>
      <w:bookmarkStart w:id="3" w:name="_Toc474247438"/>
      <w:r>
        <w:rPr>
          <w:lang w:val="en-US"/>
        </w:rPr>
        <w:t xml:space="preserve">This document proposes text for a BL CR to </w:t>
      </w:r>
      <w:proofErr w:type="spellStart"/>
      <w:r>
        <w:rPr>
          <w:lang w:val="en-US"/>
        </w:rPr>
        <w:t>XnAP</w:t>
      </w:r>
      <w:proofErr w:type="spellEnd"/>
      <w:r>
        <w:rPr>
          <w:lang w:val="en-US"/>
        </w:rPr>
        <w:t xml:space="preserve">. </w:t>
      </w:r>
      <w:bookmarkStart w:id="4" w:name="_Hlk54187622"/>
      <w:r>
        <w:rPr>
          <w:lang w:val="en-US"/>
        </w:rPr>
        <w:t>The proposed signaling allows to manage the fast SCG activation/deactivation, as described in [R3-21</w:t>
      </w:r>
      <w:r w:rsidR="002C0C8B">
        <w:rPr>
          <w:lang w:val="en-US"/>
        </w:rPr>
        <w:t>1563</w:t>
      </w:r>
      <w:r>
        <w:rPr>
          <w:lang w:val="en-US"/>
        </w:rPr>
        <w:t>].</w:t>
      </w:r>
      <w:bookmarkEnd w:id="4"/>
    </w:p>
    <w:p w14:paraId="4F0DDF47" w14:textId="77777777" w:rsidR="00851D30" w:rsidRDefault="00851D30" w:rsidP="00851D30">
      <w:pPr>
        <w:pStyle w:val="Heading1"/>
        <w:tabs>
          <w:tab w:val="left" w:pos="2410"/>
        </w:tabs>
      </w:pPr>
      <w:r>
        <w:t>2</w:t>
      </w:r>
      <w:r>
        <w:tab/>
        <w:t>Text proposal</w:t>
      </w:r>
    </w:p>
    <w:p w14:paraId="623B7E15" w14:textId="77777777" w:rsidR="00851D30" w:rsidRDefault="00851D30" w:rsidP="00851D30">
      <w:r>
        <w:t>Please note: ASN.1 to be added once the TP is endorsed.</w:t>
      </w:r>
    </w:p>
    <w:bookmarkEnd w:id="3"/>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4973928F" w14:textId="77777777" w:rsidR="0028033A" w:rsidRPr="00FD0425" w:rsidRDefault="0028033A" w:rsidP="0028033A">
      <w:pPr>
        <w:pStyle w:val="Heading3"/>
      </w:pPr>
      <w:bookmarkStart w:id="5" w:name="_Toc20955048"/>
      <w:bookmarkStart w:id="6" w:name="_Toc29991235"/>
      <w:bookmarkStart w:id="7" w:name="_Toc36555635"/>
      <w:bookmarkStart w:id="8" w:name="_Toc44497298"/>
      <w:bookmarkStart w:id="9" w:name="_Toc45107686"/>
      <w:bookmarkStart w:id="10" w:name="_Toc45901306"/>
      <w:bookmarkStart w:id="11" w:name="_Toc51850385"/>
      <w:bookmarkStart w:id="12" w:name="_Toc56693388"/>
      <w:bookmarkStart w:id="13" w:name="_Toc64446931"/>
      <w:bookmarkStart w:id="14" w:name="_Toc66286425"/>
      <w:bookmarkStart w:id="15" w:name="_Toc20955084"/>
      <w:bookmarkStart w:id="16" w:name="_Toc29991271"/>
      <w:bookmarkStart w:id="17" w:name="_Toc36555671"/>
      <w:bookmarkStart w:id="18" w:name="_Toc44497349"/>
      <w:bookmarkStart w:id="19" w:name="_Toc45107737"/>
      <w:bookmarkStart w:id="20" w:name="_Toc45901357"/>
      <w:bookmarkStart w:id="21" w:name="_Toc51850436"/>
      <w:bookmarkStart w:id="22" w:name="_Toc56693439"/>
      <w:bookmarkStart w:id="23" w:name="_Toc58483996"/>
      <w:r w:rsidRPr="00FD0425">
        <w:t>8.2.1</w:t>
      </w:r>
      <w:r w:rsidRPr="00FD0425">
        <w:tab/>
        <w:t>Handover Preparation</w:t>
      </w:r>
      <w:bookmarkEnd w:id="5"/>
      <w:bookmarkEnd w:id="6"/>
      <w:bookmarkEnd w:id="7"/>
      <w:bookmarkEnd w:id="8"/>
      <w:bookmarkEnd w:id="9"/>
      <w:bookmarkEnd w:id="10"/>
      <w:bookmarkEnd w:id="11"/>
      <w:bookmarkEnd w:id="12"/>
      <w:bookmarkEnd w:id="13"/>
      <w:bookmarkEnd w:id="14"/>
    </w:p>
    <w:p w14:paraId="71CA4400" w14:textId="77777777" w:rsidR="0028033A" w:rsidRPr="00FD0425" w:rsidRDefault="0028033A" w:rsidP="0028033A">
      <w:pPr>
        <w:pStyle w:val="Heading4"/>
      </w:pPr>
      <w:bookmarkStart w:id="24" w:name="_Toc20955049"/>
      <w:bookmarkStart w:id="25" w:name="_Toc29991236"/>
      <w:bookmarkStart w:id="26" w:name="_Toc36555636"/>
      <w:bookmarkStart w:id="27" w:name="_Toc44497299"/>
      <w:bookmarkStart w:id="28" w:name="_Toc45107687"/>
      <w:bookmarkStart w:id="29" w:name="_Toc45901307"/>
      <w:bookmarkStart w:id="30" w:name="_Toc51850386"/>
      <w:bookmarkStart w:id="31" w:name="_Toc56693389"/>
      <w:bookmarkStart w:id="32" w:name="_Toc64446932"/>
      <w:bookmarkStart w:id="33" w:name="_Toc66286426"/>
      <w:r w:rsidRPr="00FD0425">
        <w:t>8.2.1.1</w:t>
      </w:r>
      <w:r w:rsidRPr="00FD0425">
        <w:tab/>
        <w:t>General</w:t>
      </w:r>
      <w:bookmarkEnd w:id="24"/>
      <w:bookmarkEnd w:id="25"/>
      <w:bookmarkEnd w:id="26"/>
      <w:bookmarkEnd w:id="27"/>
      <w:bookmarkEnd w:id="28"/>
      <w:bookmarkEnd w:id="29"/>
      <w:bookmarkEnd w:id="30"/>
      <w:bookmarkEnd w:id="31"/>
      <w:bookmarkEnd w:id="32"/>
      <w:bookmarkEnd w:id="33"/>
    </w:p>
    <w:p w14:paraId="779F9BD9" w14:textId="77777777" w:rsidR="0028033A" w:rsidRPr="00FD0425" w:rsidRDefault="0028033A" w:rsidP="0028033A">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412ACABE" w14:textId="77777777" w:rsidR="0028033A" w:rsidRPr="00FD0425" w:rsidRDefault="0028033A" w:rsidP="0028033A">
      <w:r w:rsidRPr="00FD0425">
        <w:t xml:space="preserve">The procedure uses </w:t>
      </w:r>
      <w:r w:rsidRPr="00FD0425">
        <w:rPr>
          <w:rFonts w:eastAsia="SimSun"/>
          <w:lang w:eastAsia="zh-CN"/>
        </w:rPr>
        <w:t>UE-associated signalling</w:t>
      </w:r>
      <w:r w:rsidRPr="00FD0425">
        <w:t>.</w:t>
      </w:r>
    </w:p>
    <w:p w14:paraId="21B0BF0E" w14:textId="77777777" w:rsidR="0028033A" w:rsidRPr="00FD0425" w:rsidRDefault="0028033A" w:rsidP="0028033A">
      <w:pPr>
        <w:pStyle w:val="Heading4"/>
      </w:pPr>
      <w:bookmarkStart w:id="34" w:name="_Toc20955050"/>
      <w:bookmarkStart w:id="35" w:name="_Toc29991237"/>
      <w:bookmarkStart w:id="36" w:name="_Toc36555637"/>
      <w:bookmarkStart w:id="37" w:name="_Toc44497300"/>
      <w:bookmarkStart w:id="38" w:name="_Toc45107688"/>
      <w:bookmarkStart w:id="39" w:name="_Toc45901308"/>
      <w:bookmarkStart w:id="40" w:name="_Toc51850387"/>
      <w:bookmarkStart w:id="41" w:name="_Toc56693390"/>
      <w:bookmarkStart w:id="42" w:name="_Toc64446933"/>
      <w:bookmarkStart w:id="43" w:name="_Toc66286427"/>
      <w:r w:rsidRPr="00FD0425">
        <w:t>8.2.1.2</w:t>
      </w:r>
      <w:r w:rsidRPr="00FD0425">
        <w:tab/>
        <w:t>Successful Operation</w:t>
      </w:r>
      <w:bookmarkEnd w:id="34"/>
      <w:bookmarkEnd w:id="35"/>
      <w:bookmarkEnd w:id="36"/>
      <w:bookmarkEnd w:id="37"/>
      <w:bookmarkEnd w:id="38"/>
      <w:bookmarkEnd w:id="39"/>
      <w:bookmarkEnd w:id="40"/>
      <w:bookmarkEnd w:id="41"/>
      <w:bookmarkEnd w:id="42"/>
      <w:bookmarkEnd w:id="43"/>
    </w:p>
    <w:p w14:paraId="149E425F" w14:textId="77777777" w:rsidR="0028033A" w:rsidRPr="00FD0425" w:rsidRDefault="0028033A" w:rsidP="0028033A">
      <w:pPr>
        <w:pStyle w:val="TH"/>
        <w:rPr>
          <w:rFonts w:eastAsia="SimSun"/>
        </w:rPr>
      </w:pPr>
      <w:r w:rsidRPr="00FD0425">
        <w:object w:dxaOrig="6840" w:dyaOrig="2520" w14:anchorId="18E5F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5" o:title=""/>
          </v:shape>
          <o:OLEObject Type="Embed" ProgID="Visio.Drawing.15" ShapeID="_x0000_i1025" DrawAspect="Content" ObjectID="_1681819381" r:id="rId16"/>
        </w:object>
      </w:r>
    </w:p>
    <w:p w14:paraId="1664F887" w14:textId="77777777" w:rsidR="0028033A" w:rsidRPr="00FD0425" w:rsidRDefault="0028033A" w:rsidP="0028033A">
      <w:pPr>
        <w:pStyle w:val="TF"/>
      </w:pPr>
      <w:r w:rsidRPr="00FD0425">
        <w:t>Figure 8.2.1.2-1: Handover Preparation, successful operation</w:t>
      </w:r>
    </w:p>
    <w:p w14:paraId="3A9F077E" w14:textId="77777777" w:rsidR="0028033A" w:rsidRPr="00FD0425" w:rsidRDefault="0028033A" w:rsidP="0028033A">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01EF4C50" w14:textId="77777777" w:rsidR="0028033A" w:rsidRDefault="0028033A" w:rsidP="0028033A">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44F3CE1" w14:textId="77777777" w:rsidR="0028033A" w:rsidRDefault="0028033A" w:rsidP="0028033A">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44" w:name="_Hlk25189334"/>
      <w:r w:rsidRPr="0090263D">
        <w:t>sh</w:t>
      </w:r>
      <w:r>
        <w:t xml:space="preserve">all remove the existing prepared conditional HO identified by </w:t>
      </w:r>
      <w:bookmarkEnd w:id="44"/>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EDF56D5" w14:textId="77777777" w:rsidR="0028033A" w:rsidRPr="00E77231" w:rsidRDefault="0028033A" w:rsidP="0028033A">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59132B14" w14:textId="77777777" w:rsidR="0028033A" w:rsidRPr="00FD0425" w:rsidRDefault="0028033A" w:rsidP="0028033A">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4F68884A" w14:textId="77777777" w:rsidR="0028033A" w:rsidRPr="00FD0425" w:rsidRDefault="0028033A" w:rsidP="0028033A">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841598B" w14:textId="77777777" w:rsidR="0028033A" w:rsidRPr="00FD0425" w:rsidRDefault="0028033A" w:rsidP="0028033A">
      <w:bookmarkStart w:id="45"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7E152174" w14:textId="77777777" w:rsidR="0028033A" w:rsidRPr="00FD0425" w:rsidRDefault="0028033A" w:rsidP="0028033A">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46" w:name="_Hlk513291162"/>
      <w:r w:rsidRPr="00FD0425">
        <w:t>the target NG-RAN node shall behave the same as specified in TS 38.413 [5] for the PDU Session Resource Setup procedure</w:t>
      </w:r>
      <w:bookmarkEnd w:id="46"/>
      <w:r w:rsidRPr="00FD0425">
        <w:t xml:space="preserve">. </w:t>
      </w:r>
      <w:bookmarkEnd w:id="45"/>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w:t>
      </w:r>
      <w:r w:rsidRPr="00FD0425">
        <w:lastRenderedPageBreak/>
        <w:t xml:space="preserve">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BB15801" w14:textId="77777777" w:rsidR="0028033A" w:rsidRPr="00FD0425" w:rsidRDefault="0028033A" w:rsidP="0028033A">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47"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47"/>
    </w:p>
    <w:p w14:paraId="2D89D164" w14:textId="77777777" w:rsidR="0028033A" w:rsidRPr="00FD0425" w:rsidRDefault="0028033A" w:rsidP="0028033A">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1B32B78E" w14:textId="77777777" w:rsidR="0028033A" w:rsidRPr="00FD0425" w:rsidRDefault="0028033A" w:rsidP="0028033A">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03B88E58" w14:textId="77777777" w:rsidR="0028033A" w:rsidRPr="00FD0425" w:rsidRDefault="0028033A" w:rsidP="0028033A">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5A396B95" w14:textId="77777777" w:rsidR="0028033A" w:rsidRPr="00F76765" w:rsidRDefault="0028033A" w:rsidP="0028033A">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67E11402" w14:textId="77777777" w:rsidR="0028033A" w:rsidRPr="00FD0425" w:rsidRDefault="0028033A" w:rsidP="0028033A">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40C98B9C" w14:textId="77777777" w:rsidR="0028033A" w:rsidRPr="00FD0425" w:rsidRDefault="0028033A" w:rsidP="0028033A">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0EFDB551" w14:textId="77777777" w:rsidR="0028033A" w:rsidRPr="00FD0425" w:rsidRDefault="0028033A" w:rsidP="0028033A">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3621AF81" w14:textId="77777777" w:rsidR="0028033A" w:rsidRPr="00FD0425" w:rsidRDefault="0028033A" w:rsidP="0028033A">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w:t>
      </w:r>
      <w:r w:rsidRPr="00FD0425">
        <w:lastRenderedPageBreak/>
        <w:t xml:space="preserve">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4556C1DA" w14:textId="77777777" w:rsidR="0028033A" w:rsidRPr="00FD0425" w:rsidRDefault="0028033A" w:rsidP="0028033A">
      <w:pPr>
        <w:rPr>
          <w:lang w:eastAsia="ja-JP"/>
        </w:rPr>
      </w:pPr>
      <w:r w:rsidRPr="00FD0425">
        <w:t xml:space="preserve">If the </w:t>
      </w:r>
      <w:r w:rsidRPr="00FD0425">
        <w:rPr>
          <w:i/>
          <w:iCs/>
          <w:lang w:eastAsia="zh-CN"/>
        </w:rPr>
        <w:t>Mobility Restriction List</w:t>
      </w:r>
      <w:r w:rsidRPr="00FD0425">
        <w:t xml:space="preserve"> IE is</w:t>
      </w:r>
    </w:p>
    <w:p w14:paraId="2C57A7CE" w14:textId="77777777" w:rsidR="0028033A" w:rsidRPr="00FD0425" w:rsidRDefault="0028033A" w:rsidP="0028033A">
      <w:pPr>
        <w:pStyle w:val="B1"/>
      </w:pPr>
      <w:r w:rsidRPr="00FD0425">
        <w:t>-</w:t>
      </w:r>
      <w:r w:rsidRPr="00FD0425">
        <w:tab/>
        <w:t>contained in the HANDOVER REQUEST message, the target NG-RAN node shall</w:t>
      </w:r>
    </w:p>
    <w:p w14:paraId="39CD5AFC" w14:textId="77777777" w:rsidR="0028033A" w:rsidRPr="00FD0425" w:rsidRDefault="0028033A" w:rsidP="0028033A">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16284486" w14:textId="77777777" w:rsidR="0028033A" w:rsidRPr="00FD0425" w:rsidRDefault="0028033A" w:rsidP="0028033A">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21D98D64" w14:textId="77777777" w:rsidR="0028033A" w:rsidRPr="00FD0425" w:rsidRDefault="0028033A" w:rsidP="0028033A">
      <w:pPr>
        <w:pStyle w:val="B2"/>
      </w:pPr>
      <w:r w:rsidRPr="00FD0425">
        <w:t>-</w:t>
      </w:r>
      <w:r w:rsidRPr="00FD0425">
        <w:tab/>
        <w:t>use this information to select a proper SCG during dual connectivity operation.</w:t>
      </w:r>
    </w:p>
    <w:p w14:paraId="3211FE76" w14:textId="77777777" w:rsidR="0028033A" w:rsidRPr="00FD0425" w:rsidRDefault="0028033A" w:rsidP="0028033A">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775BB321" w14:textId="77777777" w:rsidR="0028033A" w:rsidRPr="00FD0425" w:rsidRDefault="0028033A" w:rsidP="0028033A">
      <w:pPr>
        <w:pStyle w:val="B1"/>
      </w:pPr>
      <w:r w:rsidRPr="00FD0425">
        <w:t>-</w:t>
      </w:r>
      <w:r w:rsidRPr="00FD0425">
        <w:tab/>
        <w:t>not contained in the HANDOVER REQUEST message, the target NG-RAN node shall</w:t>
      </w:r>
    </w:p>
    <w:p w14:paraId="13F3F705" w14:textId="77777777" w:rsidR="0028033A" w:rsidRPr="00FD0425" w:rsidRDefault="0028033A" w:rsidP="0028033A">
      <w:pPr>
        <w:pStyle w:val="B2"/>
      </w:pPr>
      <w:r w:rsidRPr="00FD0425">
        <w:t>-</w:t>
      </w:r>
      <w:r w:rsidRPr="00FD0425">
        <w:tab/>
        <w:t>consider that no roaming and no access restriction apply to the UE.</w:t>
      </w:r>
    </w:p>
    <w:p w14:paraId="11584260" w14:textId="77777777" w:rsidR="0028033A" w:rsidRPr="00FD0425" w:rsidRDefault="0028033A" w:rsidP="0028033A">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1F72243" w14:textId="77777777" w:rsidR="0028033A" w:rsidRPr="00FD0425" w:rsidRDefault="0028033A" w:rsidP="0028033A">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0EA1F76" w14:textId="060AB6A7" w:rsidR="0028033A" w:rsidRPr="00FD0425" w:rsidRDefault="0028033A" w:rsidP="0028033A">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ins w:id="48" w:author="Nokia" w:date="2021-05-01T17:23:00Z">
        <w:r>
          <w:t xml:space="preserve"> </w:t>
        </w:r>
        <w:r>
          <w:rPr>
            <w:lang w:eastAsia="ja-JP"/>
          </w:rPr>
          <w:t xml:space="preserve">If the </w:t>
        </w:r>
        <w:r w:rsidRPr="00AD335A">
          <w:rPr>
            <w:i/>
            <w:iCs/>
          </w:rPr>
          <w:t xml:space="preserve">SCG Fast Activation Status </w:t>
        </w:r>
        <w:r>
          <w:t xml:space="preserve">IE is included in </w:t>
        </w:r>
      </w:ins>
      <w:ins w:id="49" w:author="Nokia" w:date="2021-05-01T17:24:00Z">
        <w:r w:rsidR="005B787F" w:rsidRPr="00FD0425">
          <w:t xml:space="preserve">the </w:t>
        </w:r>
        <w:r w:rsidR="005B787F" w:rsidRPr="00FD0425">
          <w:rPr>
            <w:i/>
          </w:rPr>
          <w:t>UE Context Reference at the S-NG-RAN</w:t>
        </w:r>
        <w:r w:rsidR="005B787F" w:rsidRPr="00FD0425">
          <w:t xml:space="preserve"> IE</w:t>
        </w:r>
      </w:ins>
      <w:ins w:id="50" w:author="Nokia" w:date="2021-05-01T17:23:00Z">
        <w:r>
          <w:rPr>
            <w:lang w:eastAsia="zh-CN"/>
          </w:rPr>
          <w:t xml:space="preserve">, the </w:t>
        </w:r>
        <w:r>
          <w:rPr>
            <w:snapToGrid w:val="0"/>
          </w:rPr>
          <w:t xml:space="preserve">target </w:t>
        </w:r>
        <w:r w:rsidRPr="00FD0425">
          <w:rPr>
            <w:snapToGrid w:val="0"/>
          </w:rPr>
          <w:t>NG-RAN node</w:t>
        </w:r>
        <w:r>
          <w:rPr>
            <w:snapToGrid w:val="0"/>
          </w:rPr>
          <w:t xml:space="preserve"> may consider that SCG resources are not needed and may be added deactivated.</w:t>
        </w:r>
      </w:ins>
    </w:p>
    <w:p w14:paraId="30C5B169" w14:textId="77777777" w:rsidR="0028033A" w:rsidRPr="00FD0425" w:rsidRDefault="0028033A" w:rsidP="0028033A">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2B33D4D1" w14:textId="77777777" w:rsidR="0028033A" w:rsidRDefault="0028033A" w:rsidP="0028033A">
      <w:pPr>
        <w:rPr>
          <w:rFonts w:eastAsia="DengXian"/>
        </w:rPr>
      </w:pPr>
      <w:r>
        <w:rPr>
          <w:rFonts w:eastAsia="DengXian"/>
        </w:rPr>
        <w:t>R</w:t>
      </w:r>
      <w:r w:rsidRPr="00FD4F48">
        <w:rPr>
          <w:rFonts w:eastAsia="DengXian"/>
        </w:rPr>
        <w:t>edundant transmission</w:t>
      </w:r>
      <w:r>
        <w:rPr>
          <w:rFonts w:eastAsia="DengXian"/>
        </w:rPr>
        <w:t>:</w:t>
      </w:r>
    </w:p>
    <w:p w14:paraId="7E782E26" w14:textId="77777777" w:rsidR="0028033A" w:rsidRPr="007D44E5" w:rsidRDefault="0028033A" w:rsidP="0028033A">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638F76A7" w14:textId="77777777" w:rsidR="0028033A" w:rsidRPr="007D44E5" w:rsidRDefault="0028033A" w:rsidP="0028033A">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11C7DD3B" w14:textId="77777777" w:rsidR="0028033A" w:rsidRPr="00E862B1" w:rsidRDefault="0028033A" w:rsidP="0028033A">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3B7EDDE0" w14:textId="77777777" w:rsidR="0028033A" w:rsidRDefault="0028033A" w:rsidP="0028033A">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0D12B21F" w14:textId="77777777" w:rsidR="0028033A" w:rsidRPr="00FD0425" w:rsidRDefault="0028033A" w:rsidP="0028033A">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2147F747" w14:textId="77777777" w:rsidR="0028033A" w:rsidRPr="00FD0425" w:rsidRDefault="0028033A" w:rsidP="0028033A">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14:paraId="60E6121E" w14:textId="77777777" w:rsidR="0028033A" w:rsidRPr="00FD0425" w:rsidRDefault="0028033A" w:rsidP="0028033A">
      <w:r w:rsidRPr="00FD0425">
        <w:rPr>
          <w:rFonts w:hint="eastAsia"/>
          <w:lang w:eastAsia="zh-CN"/>
        </w:rPr>
        <w:t xml:space="preserve">For each PDU session for which the </w:t>
      </w:r>
      <w:bookmarkStart w:id="51" w:name="OLE_LINK148"/>
      <w:bookmarkStart w:id="52" w:name="OLE_LINK149"/>
      <w:bookmarkStart w:id="53" w:name="OLE_LINK150"/>
      <w:r w:rsidRPr="00FD0425">
        <w:rPr>
          <w:rFonts w:hint="eastAsia"/>
          <w:i/>
          <w:lang w:eastAsia="zh-CN"/>
        </w:rPr>
        <w:t>Security Indication</w:t>
      </w:r>
      <w:r w:rsidRPr="00FD0425">
        <w:rPr>
          <w:rFonts w:hint="eastAsia"/>
          <w:lang w:eastAsia="zh-CN"/>
        </w:rPr>
        <w:t xml:space="preserve"> </w:t>
      </w:r>
      <w:bookmarkEnd w:id="51"/>
      <w:bookmarkEnd w:id="52"/>
      <w:bookmarkEnd w:id="53"/>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54" w:name="OLE_LINK151"/>
      <w:bookmarkStart w:id="55" w:name="OLE_LINK152"/>
      <w:r w:rsidRPr="00FD0425">
        <w:rPr>
          <w:rFonts w:hint="eastAsia"/>
          <w:i/>
          <w:lang w:eastAsia="zh-CN"/>
        </w:rPr>
        <w:t>Integrity Protection Indication</w:t>
      </w:r>
      <w:r w:rsidRPr="00FD0425">
        <w:rPr>
          <w:rFonts w:hint="eastAsia"/>
          <w:lang w:eastAsia="zh-CN"/>
        </w:rPr>
        <w:t xml:space="preserve"> </w:t>
      </w:r>
      <w:bookmarkEnd w:id="54"/>
      <w:bookmarkEnd w:id="55"/>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the target NG-</w:t>
      </w:r>
      <w:r w:rsidRPr="00FD0425">
        <w:lastRenderedPageBreak/>
        <w:t xml:space="preserve">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56"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56"/>
      <w:r w:rsidRPr="00FD0425">
        <w:t>.</w:t>
      </w:r>
    </w:p>
    <w:p w14:paraId="7551F2FE" w14:textId="77777777" w:rsidR="0028033A" w:rsidRPr="00FD0425" w:rsidRDefault="0028033A" w:rsidP="0028033A">
      <w:bookmarkStart w:id="57"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57"/>
    </w:p>
    <w:p w14:paraId="63E40244" w14:textId="77777777" w:rsidR="0028033A" w:rsidRPr="00FD0425" w:rsidRDefault="0028033A" w:rsidP="0028033A">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3D37DE9E" w14:textId="77777777" w:rsidR="0028033A" w:rsidRPr="00FD0425" w:rsidRDefault="0028033A" w:rsidP="0028033A">
      <w:pPr>
        <w:rPr>
          <w:rFonts w:eastAsia="Malgun Gothic"/>
          <w:lang w:eastAsia="ja-JP"/>
        </w:rPr>
      </w:pPr>
      <w:bookmarkStart w:id="58" w:name="_Hlk527985448"/>
      <w:bookmarkStart w:id="59" w:name="_Hlk528050941"/>
      <w:r w:rsidRPr="00FD0425">
        <w:rPr>
          <w:lang w:eastAsia="zh-CN"/>
        </w:rPr>
        <w:t xml:space="preserve">For each PDU session for which the </w:t>
      </w:r>
      <w:bookmarkStart w:id="60" w:name="_Hlk521361544"/>
      <w:r w:rsidRPr="00FD0425">
        <w:rPr>
          <w:i/>
          <w:lang w:eastAsia="zh-CN"/>
        </w:rPr>
        <w:t>Maximum Integrity Protected Data Rate</w:t>
      </w:r>
      <w:r w:rsidRPr="00FD0425">
        <w:rPr>
          <w:lang w:eastAsia="zh-CN"/>
        </w:rPr>
        <w:t xml:space="preserve"> IE </w:t>
      </w:r>
      <w:bookmarkEnd w:id="60"/>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1" w:name="_Hlk528069290"/>
      <w:r w:rsidRPr="00FD0425">
        <w:t xml:space="preserve">shall </w:t>
      </w:r>
      <w:r w:rsidRPr="00FD0425">
        <w:rPr>
          <w:lang w:eastAsia="ja-JP"/>
        </w:rPr>
        <w:t xml:space="preserve">enforce the traffic corresponding to the received </w:t>
      </w:r>
      <w:bookmarkStart w:id="62" w:name="_Hlk522727533"/>
      <w:r w:rsidRPr="00FD0425">
        <w:rPr>
          <w:i/>
          <w:lang w:eastAsia="zh-CN"/>
        </w:rPr>
        <w:t>Maximum Integrity Protected Data Rate</w:t>
      </w:r>
      <w:r w:rsidRPr="00FD0425">
        <w:rPr>
          <w:lang w:eastAsia="zh-CN"/>
        </w:rPr>
        <w:t xml:space="preserve"> </w:t>
      </w:r>
      <w:r w:rsidRPr="00FD0425">
        <w:rPr>
          <w:lang w:eastAsia="ja-JP"/>
        </w:rPr>
        <w:t>IE</w:t>
      </w:r>
      <w:bookmarkEnd w:id="62"/>
      <w:r w:rsidRPr="00FD0425">
        <w:rPr>
          <w:lang w:eastAsia="ja-JP"/>
        </w:rPr>
        <w:t xml:space="preserve">, </w:t>
      </w:r>
      <w:bookmarkStart w:id="63" w:name="_Hlk522727582"/>
      <w:r w:rsidRPr="00FD0425">
        <w:rPr>
          <w:lang w:eastAsia="ja-JP"/>
        </w:rPr>
        <w:t>for the concerned PDU session and concerned UE</w:t>
      </w:r>
      <w:bookmarkEnd w:id="61"/>
      <w:bookmarkEnd w:id="63"/>
      <w:r w:rsidRPr="00FD0425">
        <w:rPr>
          <w:lang w:eastAsia="ja-JP"/>
        </w:rPr>
        <w:t xml:space="preserve">, as specified in </w:t>
      </w:r>
      <w:r w:rsidRPr="00FD0425">
        <w:rPr>
          <w:rFonts w:eastAsia="SimSun"/>
          <w:lang w:eastAsia="zh-CN"/>
        </w:rPr>
        <w:t>TS 23.501 [7]</w:t>
      </w:r>
      <w:r w:rsidRPr="00FD0425">
        <w:rPr>
          <w:lang w:eastAsia="ja-JP"/>
        </w:rPr>
        <w:t>.</w:t>
      </w:r>
      <w:bookmarkEnd w:id="58"/>
      <w:bookmarkEnd w:id="59"/>
    </w:p>
    <w:p w14:paraId="23642D2A" w14:textId="77777777" w:rsidR="0028033A" w:rsidRPr="00FD0425" w:rsidRDefault="0028033A" w:rsidP="0028033A">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55256EF6" w14:textId="77777777" w:rsidR="0028033A" w:rsidRPr="00FD0425" w:rsidRDefault="0028033A" w:rsidP="0028033A">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181EB0E1" w14:textId="77777777" w:rsidR="0028033A" w:rsidRPr="00FD0425" w:rsidRDefault="0028033A" w:rsidP="0028033A">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6C747596" w14:textId="77777777" w:rsidR="0028033A" w:rsidRDefault="0028033A" w:rsidP="0028033A">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ACFF121" w14:textId="77777777" w:rsidR="0028033A" w:rsidRPr="006506CD" w:rsidRDefault="0028033A" w:rsidP="0028033A">
      <w:bookmarkStart w:id="64" w:name="_Hlk43278967"/>
      <w:r w:rsidRPr="006506CD">
        <w:t xml:space="preserve">If the </w:t>
      </w:r>
      <w:r w:rsidRPr="006506CD">
        <w:rPr>
          <w:i/>
        </w:rPr>
        <w:t>Trace Activation</w:t>
      </w:r>
      <w:r w:rsidRPr="006506CD">
        <w:t xml:space="preserve"> IE is included in the HANDOVER REQUEST message which includes </w:t>
      </w:r>
    </w:p>
    <w:p w14:paraId="26625FB9" w14:textId="77777777" w:rsidR="0028033A" w:rsidRPr="006506CD" w:rsidRDefault="0028033A" w:rsidP="0028033A">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6FF02CB" w14:textId="77777777" w:rsidR="0028033A" w:rsidRPr="006506CD" w:rsidRDefault="0028033A" w:rsidP="0028033A">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201ADD45" w14:textId="77777777" w:rsidR="0028033A" w:rsidRPr="006506CD" w:rsidRDefault="0028033A" w:rsidP="0028033A">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41A76A65" w14:textId="77777777" w:rsidR="0028033A" w:rsidRPr="006506CD" w:rsidRDefault="0028033A" w:rsidP="0028033A">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EA985B9" w14:textId="77777777" w:rsidR="0028033A" w:rsidRPr="006506CD" w:rsidRDefault="0028033A" w:rsidP="0028033A">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587BECA9" w14:textId="77777777" w:rsidR="0028033A" w:rsidRPr="006506CD" w:rsidRDefault="0028033A" w:rsidP="0028033A">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25330329" w14:textId="77777777" w:rsidR="0028033A" w:rsidRPr="006506CD" w:rsidRDefault="0028033A" w:rsidP="0028033A">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10D07B9" w14:textId="77777777" w:rsidR="0028033A" w:rsidRDefault="0028033A" w:rsidP="0028033A">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w:t>
      </w:r>
      <w:r>
        <w:t>n</w:t>
      </w:r>
      <w:r w:rsidRPr="006506CD">
        <w:t xml:space="preserve">ode is an ng-eNB at least the </w:t>
      </w:r>
      <w:r w:rsidRPr="006506CD">
        <w:rPr>
          <w:rFonts w:eastAsia="SimSun"/>
          <w:i/>
        </w:rPr>
        <w:t>MDT Configuration-EUTRA</w:t>
      </w:r>
      <w:r w:rsidRPr="006506CD">
        <w:rPr>
          <w:rFonts w:eastAsia="SimSun"/>
        </w:rPr>
        <w:t xml:space="preserve"> IE shall be present.</w:t>
      </w:r>
      <w:r w:rsidRPr="002F57D8">
        <w:rPr>
          <w:rFonts w:eastAsia="SimSun"/>
        </w:rPr>
        <w:t xml:space="preserve"> </w:t>
      </w:r>
      <w:r>
        <w:rPr>
          <w:rFonts w:eastAsia="SimSun"/>
        </w:rPr>
        <w:t>If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w:t>
      </w:r>
      <w:r>
        <w:rPr>
          <w:rFonts w:eastAsia="SimSun"/>
        </w:rPr>
        <w:lastRenderedPageBreak/>
        <w:t>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propagate it at the next </w:t>
      </w:r>
      <w:proofErr w:type="spellStart"/>
      <w:r>
        <w:rPr>
          <w:rFonts w:eastAsia="SimSun"/>
        </w:rPr>
        <w:t>Xn</w:t>
      </w:r>
      <w:proofErr w:type="spellEnd"/>
      <w:r>
        <w:rPr>
          <w:rFonts w:eastAsia="SimSun"/>
        </w:rPr>
        <w:t xml:space="preserve"> handov</w:t>
      </w:r>
      <w:r>
        <w:rPr>
          <w:rFonts w:eastAsia="SimSun"/>
          <w:lang w:eastAsia="zh-CN"/>
        </w:rPr>
        <w:t>er as described in TS 37.320 [43].</w:t>
      </w:r>
    </w:p>
    <w:p w14:paraId="5BEE1727" w14:textId="77777777" w:rsidR="0028033A" w:rsidRDefault="0028033A" w:rsidP="0028033A">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7FB0FEE" w14:textId="77777777" w:rsidR="0028033A" w:rsidRPr="00567372" w:rsidRDefault="0028033A" w:rsidP="0028033A">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559EF25B" w14:textId="77777777" w:rsidR="0028033A" w:rsidRDefault="0028033A" w:rsidP="0028033A">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4DC45F2E" w14:textId="77777777" w:rsidR="0028033A" w:rsidRPr="000E5EF8" w:rsidRDefault="0028033A" w:rsidP="0028033A">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64"/>
    <w:p w14:paraId="0184448D" w14:textId="77777777" w:rsidR="0028033A" w:rsidRDefault="0028033A" w:rsidP="0028033A">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4A468AB9" w14:textId="77777777" w:rsidR="0028033A" w:rsidRDefault="0028033A" w:rsidP="0028033A">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0F44A936" w14:textId="77777777" w:rsidR="0028033A" w:rsidRDefault="0028033A" w:rsidP="0028033A">
      <w:r>
        <w:t>V2X:</w:t>
      </w:r>
    </w:p>
    <w:p w14:paraId="581C3EED" w14:textId="77777777" w:rsidR="0028033A" w:rsidRDefault="0028033A" w:rsidP="0028033A">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EA700C9" w14:textId="77777777" w:rsidR="0028033A" w:rsidRDefault="0028033A" w:rsidP="0028033A">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7D5EE11" w14:textId="77777777" w:rsidR="0028033A" w:rsidRDefault="0028033A" w:rsidP="0028033A">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651AF437" w14:textId="77777777" w:rsidR="0028033A" w:rsidRDefault="0028033A" w:rsidP="0028033A">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5617CD80" w14:textId="77777777" w:rsidR="0028033A" w:rsidRPr="00935200" w:rsidRDefault="0028033A" w:rsidP="0028033A">
      <w:pPr>
        <w:rPr>
          <w:kern w:val="28"/>
          <w:lang w:eastAsia="zh-CN"/>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6A339A70" w14:textId="77777777" w:rsidR="0028033A" w:rsidRDefault="0028033A" w:rsidP="0028033A">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58B8ACF4" w14:textId="77777777" w:rsidR="0028033A" w:rsidRPr="0090263D" w:rsidRDefault="0028033A" w:rsidP="0028033A">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initiate more Handover Preparation procedures for a CHO for the same UE towards the target NG-RAN node than the number indicated in the IE</w:t>
      </w:r>
      <w:r w:rsidRPr="0090263D">
        <w:t>.</w:t>
      </w:r>
    </w:p>
    <w:p w14:paraId="3FCFE68E" w14:textId="77777777" w:rsidR="0028033A" w:rsidRPr="0090263D" w:rsidRDefault="0028033A" w:rsidP="0028033A">
      <w:bookmarkStart w:id="65"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65"/>
    <w:p w14:paraId="25CCAE3A" w14:textId="77777777" w:rsidR="0028033A" w:rsidRPr="00395C70" w:rsidRDefault="0028033A" w:rsidP="0028033A">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3844BC57" w14:textId="77777777" w:rsidR="0028033A" w:rsidRDefault="0028033A" w:rsidP="0028033A">
      <w:pPr>
        <w:rPr>
          <w:lang w:eastAsia="zh-CN"/>
        </w:rPr>
      </w:pPr>
      <w:r w:rsidRPr="00FD0425">
        <w:lastRenderedPageBreak/>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66" w:name="OLE_LINK5"/>
      <w:r>
        <w:rPr>
          <w:rFonts w:hint="eastAsia"/>
          <w:lang w:val="en-US" w:eastAsia="zh-CN"/>
        </w:rPr>
        <w:t>and TS 23.502 [13]</w:t>
      </w:r>
      <w:bookmarkEnd w:id="66"/>
      <w:r>
        <w:rPr>
          <w:rFonts w:hint="eastAsia"/>
          <w:lang w:eastAsia="zh-CN"/>
        </w:rPr>
        <w:t>.</w:t>
      </w:r>
    </w:p>
    <w:p w14:paraId="3FFA2435" w14:textId="77777777" w:rsidR="0028033A" w:rsidRPr="008D5C11" w:rsidRDefault="0028033A" w:rsidP="0028033A">
      <w:pPr>
        <w:rPr>
          <w:b/>
        </w:rPr>
      </w:pPr>
      <w:r w:rsidRPr="008D5C11">
        <w:rPr>
          <w:b/>
        </w:rPr>
        <w:t>Interaction with SN Status Transfer procedure:</w:t>
      </w:r>
    </w:p>
    <w:p w14:paraId="7A4BCD7B" w14:textId="77777777" w:rsidR="0028033A" w:rsidRPr="00EA3367" w:rsidRDefault="0028033A" w:rsidP="0028033A">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4916EBC8" w14:textId="77777777" w:rsidR="0028033A" w:rsidRPr="00FD0425" w:rsidRDefault="0028033A" w:rsidP="0028033A">
      <w:pPr>
        <w:pStyle w:val="Heading4"/>
      </w:pPr>
      <w:bookmarkStart w:id="67" w:name="_Toc20955051"/>
      <w:bookmarkStart w:id="68" w:name="_Toc29991238"/>
      <w:bookmarkStart w:id="69" w:name="_Toc36555638"/>
      <w:bookmarkStart w:id="70" w:name="_Toc44497301"/>
      <w:bookmarkStart w:id="71" w:name="_Toc45107689"/>
      <w:bookmarkStart w:id="72" w:name="_Toc45901309"/>
      <w:bookmarkStart w:id="73" w:name="_Toc51850388"/>
      <w:bookmarkStart w:id="74" w:name="_Toc56693391"/>
      <w:bookmarkStart w:id="75" w:name="_Toc64446934"/>
      <w:bookmarkStart w:id="76" w:name="_Toc66286428"/>
      <w:r w:rsidRPr="00FD0425">
        <w:t>8.2.1.3</w:t>
      </w:r>
      <w:r w:rsidRPr="00FD0425">
        <w:tab/>
        <w:t>Unsuccessful Operation</w:t>
      </w:r>
      <w:bookmarkEnd w:id="67"/>
      <w:bookmarkEnd w:id="68"/>
      <w:bookmarkEnd w:id="69"/>
      <w:bookmarkEnd w:id="70"/>
      <w:bookmarkEnd w:id="71"/>
      <w:bookmarkEnd w:id="72"/>
      <w:bookmarkEnd w:id="73"/>
      <w:bookmarkEnd w:id="74"/>
      <w:bookmarkEnd w:id="75"/>
      <w:bookmarkEnd w:id="76"/>
    </w:p>
    <w:p w14:paraId="0F603A7D" w14:textId="77777777" w:rsidR="0028033A" w:rsidRPr="00FD0425" w:rsidRDefault="0028033A" w:rsidP="0028033A">
      <w:pPr>
        <w:pStyle w:val="TH"/>
      </w:pPr>
      <w:r w:rsidRPr="00FD0425">
        <w:object w:dxaOrig="6840" w:dyaOrig="2520" w14:anchorId="4A340A15">
          <v:shape id="_x0000_i1026" type="#_x0000_t75" style="width:342pt;height:126pt" o:ole="">
            <v:imagedata r:id="rId17" o:title=""/>
          </v:shape>
          <o:OLEObject Type="Embed" ProgID="Visio.Drawing.15" ShapeID="_x0000_i1026" DrawAspect="Content" ObjectID="_1681819382" r:id="rId18"/>
        </w:object>
      </w:r>
    </w:p>
    <w:p w14:paraId="79B09749" w14:textId="77777777" w:rsidR="0028033A" w:rsidRPr="00FD0425" w:rsidRDefault="0028033A" w:rsidP="0028033A">
      <w:pPr>
        <w:pStyle w:val="TF"/>
      </w:pPr>
      <w:r w:rsidRPr="00FD0425">
        <w:t>Figure 8.2.1.3-1: Handover Preparation, unsuccessful operation</w:t>
      </w:r>
    </w:p>
    <w:p w14:paraId="06A8CF79" w14:textId="77777777" w:rsidR="0028033A" w:rsidRPr="00FD0425" w:rsidRDefault="0028033A" w:rsidP="0028033A">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152C037E" w14:textId="77777777" w:rsidR="0028033A" w:rsidRPr="007E6716" w:rsidRDefault="0028033A" w:rsidP="0028033A">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548EA488" w14:textId="77777777" w:rsidR="0028033A" w:rsidRPr="00FD0425" w:rsidRDefault="0028033A" w:rsidP="0028033A">
      <w:pPr>
        <w:rPr>
          <w:b/>
        </w:rPr>
      </w:pPr>
      <w:r w:rsidRPr="00FD0425">
        <w:rPr>
          <w:b/>
        </w:rPr>
        <w:t>Interactions with Handover Cancel procedure:</w:t>
      </w:r>
    </w:p>
    <w:p w14:paraId="7F4AD23D" w14:textId="77777777" w:rsidR="0028033A" w:rsidRPr="00FD0425" w:rsidRDefault="0028033A" w:rsidP="0028033A">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74707062" w14:textId="77777777" w:rsidR="0028033A" w:rsidRPr="00FD0425" w:rsidRDefault="0028033A" w:rsidP="0028033A">
      <w:pPr>
        <w:pStyle w:val="Heading4"/>
      </w:pPr>
      <w:bookmarkStart w:id="77" w:name="_Toc20955052"/>
      <w:bookmarkStart w:id="78" w:name="_Toc29991239"/>
      <w:bookmarkStart w:id="79" w:name="_Toc36555639"/>
      <w:bookmarkStart w:id="80" w:name="_Toc44497302"/>
      <w:bookmarkStart w:id="81" w:name="_Toc45107690"/>
      <w:bookmarkStart w:id="82" w:name="_Toc45901310"/>
      <w:bookmarkStart w:id="83" w:name="_Toc51850389"/>
      <w:bookmarkStart w:id="84" w:name="_Toc56693392"/>
      <w:bookmarkStart w:id="85" w:name="_Toc64446935"/>
      <w:bookmarkStart w:id="86" w:name="_Toc66286429"/>
      <w:r w:rsidRPr="00FD0425">
        <w:t>8.2.1.4</w:t>
      </w:r>
      <w:r w:rsidRPr="00FD0425">
        <w:tab/>
        <w:t>Abnormal Conditions</w:t>
      </w:r>
      <w:bookmarkEnd w:id="77"/>
      <w:bookmarkEnd w:id="78"/>
      <w:bookmarkEnd w:id="79"/>
      <w:bookmarkEnd w:id="80"/>
      <w:bookmarkEnd w:id="81"/>
      <w:bookmarkEnd w:id="82"/>
      <w:bookmarkEnd w:id="83"/>
      <w:bookmarkEnd w:id="84"/>
      <w:bookmarkEnd w:id="85"/>
      <w:bookmarkEnd w:id="86"/>
    </w:p>
    <w:p w14:paraId="1894541E" w14:textId="77777777" w:rsidR="0028033A" w:rsidRPr="00FD0425" w:rsidRDefault="0028033A" w:rsidP="0028033A">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0D6BC7C3" w14:textId="77777777" w:rsidR="0028033A" w:rsidRPr="00FD0425" w:rsidRDefault="0028033A" w:rsidP="0028033A">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ADB348A" w14:textId="77777777" w:rsidR="0028033A" w:rsidRDefault="0028033A" w:rsidP="0028033A">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Pr>
          <w:rFonts w:hint="eastAsia"/>
          <w:sz w:val="21"/>
          <w:szCs w:val="22"/>
          <w:lang w:val="en-US" w:eastAsia="zh-CN"/>
        </w:rPr>
        <w:t>the c</w:t>
      </w:r>
      <w:proofErr w:type="spellStart"/>
      <w:r>
        <w:rPr>
          <w:rFonts w:hint="eastAsia"/>
          <w:lang w:eastAsia="zh-CN"/>
        </w:rPr>
        <w:t>andidate</w:t>
      </w:r>
      <w:proofErr w:type="spellEnd"/>
      <w:r>
        <w:rPr>
          <w:rFonts w:hint="eastAsia"/>
          <w:lang w:eastAsia="zh-CN"/>
        </w:rPr>
        <w:t xml:space="preserv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467B94E2" w14:textId="77777777" w:rsidR="0028033A" w:rsidRPr="00567372" w:rsidRDefault="0028033A" w:rsidP="0028033A">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68623247" w14:textId="77777777" w:rsidR="0028033A" w:rsidRDefault="0028033A" w:rsidP="0028033A">
      <w:pPr>
        <w:rPr>
          <w:noProof/>
        </w:rPr>
      </w:pPr>
    </w:p>
    <w:tbl>
      <w:tblPr>
        <w:tblStyle w:val="TableGrid"/>
        <w:tblW w:w="0" w:type="auto"/>
        <w:tblLook w:val="04A0" w:firstRow="1" w:lastRow="0" w:firstColumn="1" w:lastColumn="0" w:noHBand="0" w:noVBand="1"/>
      </w:tblPr>
      <w:tblGrid>
        <w:gridCol w:w="9629"/>
      </w:tblGrid>
      <w:tr w:rsidR="0028033A" w:rsidRPr="00D41450" w14:paraId="358BB1FE" w14:textId="77777777" w:rsidTr="00C5191E">
        <w:tc>
          <w:tcPr>
            <w:tcW w:w="9629" w:type="dxa"/>
            <w:shd w:val="clear" w:color="auto" w:fill="D9D9D9" w:themeFill="background1" w:themeFillShade="D9"/>
          </w:tcPr>
          <w:p w14:paraId="1A2FC455" w14:textId="77777777" w:rsidR="0028033A" w:rsidRPr="00D41450" w:rsidRDefault="0028033A" w:rsidP="00C5191E">
            <w:pPr>
              <w:spacing w:before="120"/>
              <w:jc w:val="center"/>
              <w:rPr>
                <w:b/>
                <w:bCs/>
                <w:noProof/>
              </w:rPr>
            </w:pPr>
            <w:r>
              <w:rPr>
                <w:b/>
                <w:bCs/>
                <w:noProof/>
              </w:rPr>
              <w:t>Next</w:t>
            </w:r>
            <w:r w:rsidRPr="00D41450">
              <w:rPr>
                <w:b/>
                <w:bCs/>
                <w:noProof/>
              </w:rPr>
              <w:t xml:space="preserve"> change, ommited text not changed</w:t>
            </w:r>
          </w:p>
        </w:tc>
      </w:tr>
    </w:tbl>
    <w:p w14:paraId="4B383131" w14:textId="77777777" w:rsidR="0028033A" w:rsidRDefault="0028033A" w:rsidP="0028033A">
      <w:pPr>
        <w:rPr>
          <w:noProof/>
        </w:rPr>
      </w:pPr>
    </w:p>
    <w:p w14:paraId="0C05D7AA" w14:textId="77777777" w:rsidR="009E5644" w:rsidRPr="00FD0425" w:rsidRDefault="009E5644" w:rsidP="009E5644">
      <w:pPr>
        <w:pStyle w:val="Heading3"/>
      </w:pPr>
      <w:r w:rsidRPr="00FD0425">
        <w:t>8.3.1</w:t>
      </w:r>
      <w:r w:rsidRPr="00FD0425">
        <w:tab/>
        <w:t>S-NG-RAN node Addition Preparation</w:t>
      </w:r>
      <w:bookmarkEnd w:id="15"/>
      <w:bookmarkEnd w:id="16"/>
      <w:bookmarkEnd w:id="17"/>
      <w:bookmarkEnd w:id="18"/>
      <w:bookmarkEnd w:id="19"/>
      <w:bookmarkEnd w:id="20"/>
      <w:bookmarkEnd w:id="21"/>
      <w:bookmarkEnd w:id="22"/>
      <w:bookmarkEnd w:id="23"/>
    </w:p>
    <w:p w14:paraId="572F4011" w14:textId="77777777" w:rsidR="009E5644" w:rsidRPr="00FD0425" w:rsidRDefault="009E5644" w:rsidP="009E5644">
      <w:pPr>
        <w:pStyle w:val="Heading4"/>
      </w:pPr>
      <w:bookmarkStart w:id="87" w:name="_Toc20955085"/>
      <w:bookmarkStart w:id="88" w:name="_Toc29991272"/>
      <w:bookmarkStart w:id="89" w:name="_Toc36555672"/>
      <w:bookmarkStart w:id="90" w:name="_Toc44497350"/>
      <w:bookmarkStart w:id="91" w:name="_Toc45107738"/>
      <w:bookmarkStart w:id="92" w:name="_Toc45901358"/>
      <w:bookmarkStart w:id="93" w:name="_Toc51850437"/>
      <w:bookmarkStart w:id="94" w:name="_Toc56693440"/>
      <w:bookmarkStart w:id="95" w:name="_Toc58483997"/>
      <w:r w:rsidRPr="00FD0425">
        <w:t>8.3.1.1</w:t>
      </w:r>
      <w:r w:rsidRPr="00FD0425">
        <w:tab/>
        <w:t>General</w:t>
      </w:r>
      <w:bookmarkEnd w:id="87"/>
      <w:bookmarkEnd w:id="88"/>
      <w:bookmarkEnd w:id="89"/>
      <w:bookmarkEnd w:id="90"/>
      <w:bookmarkEnd w:id="91"/>
      <w:bookmarkEnd w:id="92"/>
      <w:bookmarkEnd w:id="93"/>
      <w:bookmarkEnd w:id="94"/>
      <w:bookmarkEnd w:id="95"/>
    </w:p>
    <w:p w14:paraId="4AB9A591" w14:textId="77777777" w:rsidR="009E5644" w:rsidRPr="00FD0425" w:rsidRDefault="009E5644" w:rsidP="009E5644">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4F1179E6" w14:textId="77777777" w:rsidR="009E5644" w:rsidRPr="00FD0425" w:rsidRDefault="009E5644" w:rsidP="009E5644">
      <w:r w:rsidRPr="00FD0425">
        <w:t>The procedure uses UE-associated signalling.</w:t>
      </w:r>
    </w:p>
    <w:p w14:paraId="6C7E5EAB" w14:textId="77777777" w:rsidR="009E5644" w:rsidRPr="00FD0425" w:rsidRDefault="009E5644" w:rsidP="009E5644">
      <w:pPr>
        <w:pStyle w:val="Heading4"/>
      </w:pPr>
      <w:bookmarkStart w:id="96" w:name="_Toc20955086"/>
      <w:bookmarkStart w:id="97" w:name="_Toc29991273"/>
      <w:bookmarkStart w:id="98" w:name="_Toc36555673"/>
      <w:bookmarkStart w:id="99" w:name="_Toc44497351"/>
      <w:bookmarkStart w:id="100" w:name="_Toc45107739"/>
      <w:bookmarkStart w:id="101" w:name="_Toc45901359"/>
      <w:bookmarkStart w:id="102" w:name="_Toc51850438"/>
      <w:bookmarkStart w:id="103" w:name="_Toc56693441"/>
      <w:bookmarkStart w:id="104" w:name="_Toc58483998"/>
      <w:r w:rsidRPr="00FD0425">
        <w:t>8.3.1.2</w:t>
      </w:r>
      <w:r w:rsidRPr="00FD0425">
        <w:tab/>
        <w:t>Successful Operation</w:t>
      </w:r>
      <w:bookmarkEnd w:id="96"/>
      <w:bookmarkEnd w:id="97"/>
      <w:bookmarkEnd w:id="98"/>
      <w:bookmarkEnd w:id="99"/>
      <w:bookmarkEnd w:id="100"/>
      <w:bookmarkEnd w:id="101"/>
      <w:bookmarkEnd w:id="102"/>
      <w:bookmarkEnd w:id="103"/>
      <w:bookmarkEnd w:id="104"/>
    </w:p>
    <w:p w14:paraId="4702B876" w14:textId="77777777" w:rsidR="009E5644" w:rsidRPr="00FD0425" w:rsidRDefault="009E5644" w:rsidP="009E5644">
      <w:pPr>
        <w:pStyle w:val="TH"/>
      </w:pPr>
      <w:r w:rsidRPr="00FD0425">
        <w:object w:dxaOrig="7050" w:dyaOrig="2295" w14:anchorId="478B1040">
          <v:shape id="_x0000_i1027" type="#_x0000_t75" style="width:352.8pt;height:114.6pt" o:ole="">
            <v:imagedata r:id="rId19" o:title=""/>
          </v:shape>
          <o:OLEObject Type="Embed" ProgID="Visio.Drawing.15" ShapeID="_x0000_i1027" DrawAspect="Content" ObjectID="_1681819383" r:id="rId20"/>
        </w:object>
      </w:r>
    </w:p>
    <w:p w14:paraId="4E6B67E6" w14:textId="77777777" w:rsidR="009E5644" w:rsidRPr="00FD0425" w:rsidRDefault="009E5644" w:rsidP="009E5644">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097DC504" w14:textId="77777777" w:rsidR="009E5644" w:rsidRPr="00FD0425" w:rsidRDefault="009E5644" w:rsidP="009E5644">
      <w:r w:rsidRPr="00FD0425">
        <w:t xml:space="preserve">The M-NG-RAN node initiates the procedure by sending the S-NODE </w:t>
      </w:r>
      <w:r w:rsidRPr="00FD0425">
        <w:rPr>
          <w:lang w:eastAsia="zh-CN"/>
        </w:rPr>
        <w:t>ADDITION</w:t>
      </w:r>
      <w:r w:rsidRPr="00FD0425">
        <w:t xml:space="preserve"> REQUEST message to the S-NG-RAN node.</w:t>
      </w:r>
    </w:p>
    <w:p w14:paraId="38FBD17E" w14:textId="77777777" w:rsidR="009E5644" w:rsidRPr="00FD0425" w:rsidRDefault="009E5644" w:rsidP="009E5644">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2FA09A9A" w14:textId="77777777" w:rsidR="009E5644" w:rsidRPr="00FD0425" w:rsidRDefault="009E5644" w:rsidP="009E5644">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F57D8E4" w14:textId="77777777" w:rsidR="009E5644" w:rsidRPr="00FD0425" w:rsidRDefault="009E5644" w:rsidP="009E5644">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28287F97" w14:textId="77777777" w:rsidR="009E5644" w:rsidRDefault="009E5644" w:rsidP="009E5644">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34B398C0" w14:textId="77777777" w:rsidR="009E5644" w:rsidRPr="00FD0425" w:rsidRDefault="009E5644" w:rsidP="009E5644">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68F7CFDF" w14:textId="77777777" w:rsidR="009E5644" w:rsidRPr="002545F3" w:rsidRDefault="009E5644" w:rsidP="009E5644">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05EE7ADA" w14:textId="77777777" w:rsidR="009E5644" w:rsidRPr="00FD0425" w:rsidRDefault="009E5644" w:rsidP="009E5644">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28EBB2B2" w14:textId="77777777" w:rsidR="009E5644" w:rsidRPr="00FD0425" w:rsidRDefault="009E5644" w:rsidP="009E5644">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753324A9" w14:textId="77777777" w:rsidR="009E5644" w:rsidRPr="00FD0425" w:rsidRDefault="009E5644" w:rsidP="009E5644">
      <w:r w:rsidRPr="00FD0425">
        <w:lastRenderedPageBreak/>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46126AF8" w14:textId="77777777" w:rsidR="009E5644" w:rsidRPr="00FD0425" w:rsidRDefault="009E5644" w:rsidP="009E5644">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4B9E846F" w14:textId="77777777" w:rsidR="009E5644" w:rsidRDefault="009E5644" w:rsidP="009E5644">
      <w:pPr>
        <w:rPr>
          <w:rFonts w:eastAsia="SimSun"/>
        </w:rPr>
      </w:pPr>
      <w:r>
        <w:rPr>
          <w:rFonts w:eastAsia="SimSun"/>
        </w:rPr>
        <w:t>Redundant transmission:</w:t>
      </w:r>
    </w:p>
    <w:p w14:paraId="1B4B7616" w14:textId="77777777" w:rsidR="009E5644" w:rsidRPr="007D44E5" w:rsidRDefault="009E5644" w:rsidP="009E5644">
      <w:pPr>
        <w:pStyle w:val="B1"/>
        <w:rPr>
          <w:rFonts w:eastAsia="SimSun"/>
          <w:lang w:eastAsia="zh-CN"/>
        </w:rPr>
      </w:pPr>
      <w:r>
        <w:rPr>
          <w:rFonts w:eastAsia="SimSun"/>
        </w:rPr>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p>
    <w:p w14:paraId="38FDE2B7" w14:textId="77777777" w:rsidR="009E5644" w:rsidRPr="007D44E5" w:rsidRDefault="009E5644" w:rsidP="009E5644">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7EEF4D36" w14:textId="77777777" w:rsidR="009E5644" w:rsidRPr="003160FF" w:rsidRDefault="009E5644" w:rsidP="009E5644">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3D71FC71" w14:textId="77777777" w:rsidR="009E5644" w:rsidRDefault="009E5644" w:rsidP="009E5644">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58EE3D36" w14:textId="77777777" w:rsidR="009E5644" w:rsidRDefault="009E5644" w:rsidP="009E5644">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46AF295E" w14:textId="77777777" w:rsidR="009E5644" w:rsidRPr="00FD0425" w:rsidRDefault="009E5644" w:rsidP="009E5644">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48D2D271" w14:textId="77777777" w:rsidR="009E5644" w:rsidRPr="00FD0425" w:rsidRDefault="009E5644" w:rsidP="009E5644">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5AE003FA" w14:textId="77777777" w:rsidR="009E5644" w:rsidRPr="00FD0425" w:rsidRDefault="009E5644" w:rsidP="009E5644">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5F05803C" w14:textId="77777777" w:rsidR="009E5644" w:rsidRPr="00FD0425" w:rsidRDefault="009E5644" w:rsidP="009E5644">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711565A5" w14:textId="77777777" w:rsidR="009E5644" w:rsidRPr="00FD0425" w:rsidRDefault="009E5644" w:rsidP="009E5644">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CE961B4" w14:textId="77777777" w:rsidR="009E5644" w:rsidRPr="00FD0425" w:rsidRDefault="009E5644" w:rsidP="009E5644">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00560C7D" w14:textId="77777777" w:rsidR="009E5644" w:rsidRPr="00FD0425" w:rsidRDefault="009E5644" w:rsidP="009E5644">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029BF93" w14:textId="77777777" w:rsidR="009E5644" w:rsidRPr="00FD0425" w:rsidRDefault="009E5644" w:rsidP="009E5644">
      <w:pPr>
        <w:rPr>
          <w:snapToGrid w:val="0"/>
        </w:rPr>
      </w:pPr>
      <w:r w:rsidRPr="00FD0425">
        <w:rPr>
          <w:rFonts w:eastAsia="SimSun"/>
          <w:snapToGrid w:val="0"/>
        </w:rPr>
        <w:lastRenderedPageBreak/>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5CA72BAA" w14:textId="77777777" w:rsidR="009E5644" w:rsidRPr="00FD0425" w:rsidRDefault="009E5644" w:rsidP="009E5644">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144308FE" w14:textId="77777777" w:rsidR="009E5644" w:rsidRPr="00FD0425" w:rsidRDefault="009E5644" w:rsidP="009E5644">
      <w:pPr>
        <w:rPr>
          <w:snapToGrid w:val="0"/>
        </w:rPr>
      </w:pPr>
      <w:bookmarkStart w:id="105" w:name="_Hlk534060231"/>
      <w:r w:rsidRPr="00FD0425">
        <w:rPr>
          <w:snapToGrid w:val="0"/>
        </w:rPr>
        <w:t>For each bearer for which allocation of the PDCP entity is requested at the S-NG-RAN node:</w:t>
      </w:r>
    </w:p>
    <w:p w14:paraId="6ABCA9E0" w14:textId="77777777" w:rsidR="009E5644" w:rsidRPr="00FD0425" w:rsidRDefault="009E5644" w:rsidP="009E5644">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62CDD9A7" w14:textId="77777777" w:rsidR="009E5644" w:rsidRPr="00FD0425" w:rsidRDefault="009E5644" w:rsidP="009E5644">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105"/>
    <w:p w14:paraId="0E23CF5C" w14:textId="77777777" w:rsidR="009E5644" w:rsidRPr="00FD0425" w:rsidRDefault="009E5644" w:rsidP="009E5644">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0ED6C149" w14:textId="77777777" w:rsidR="009E5644" w:rsidRPr="00FD0425" w:rsidRDefault="009E5644" w:rsidP="009E5644">
      <w:pPr>
        <w:pStyle w:val="B1"/>
        <w:rPr>
          <w:snapToGrid w:val="0"/>
        </w:rPr>
      </w:pPr>
      <w:r w:rsidRPr="00FD0425">
        <w:rPr>
          <w:snapToGrid w:val="0"/>
        </w:rPr>
        <w:t>For each bearer for which the PDCP entity is at the M-NG-RAN node:</w:t>
      </w:r>
    </w:p>
    <w:p w14:paraId="5FC1BE39" w14:textId="77777777" w:rsidR="009E5644" w:rsidRPr="00FD0425" w:rsidRDefault="009E5644" w:rsidP="009E5644">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26AB6D18" w14:textId="77777777" w:rsidR="009E5644" w:rsidRPr="00FD0425" w:rsidRDefault="009E5644" w:rsidP="009E5644">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19850A23" w14:textId="77777777" w:rsidR="009E5644" w:rsidRPr="00FD0425" w:rsidRDefault="009E5644" w:rsidP="009E5644">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1FE2A115" w14:textId="77777777" w:rsidR="009E5644" w:rsidRPr="0017375D" w:rsidRDefault="009E5644" w:rsidP="009E5644">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544A573A" w14:textId="77777777" w:rsidR="009E5644" w:rsidRPr="00FD0425" w:rsidRDefault="009E5644" w:rsidP="009E5644">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4301398A" w14:textId="77777777" w:rsidR="009E5644" w:rsidRPr="00FD0425" w:rsidRDefault="009E5644" w:rsidP="009E5644">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21094B6F" w14:textId="77777777" w:rsidR="009E5644" w:rsidRPr="00FD0425" w:rsidRDefault="009E5644" w:rsidP="009E5644">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7C9FB52A" w14:textId="77777777" w:rsidR="009E5644" w:rsidRPr="00FD0425" w:rsidRDefault="009E5644" w:rsidP="009E5644">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15F61647" w14:textId="77777777" w:rsidR="009E5644" w:rsidRPr="00FD0425" w:rsidRDefault="009E5644" w:rsidP="009E5644">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 xml:space="preserve">MR-DC </w:t>
      </w:r>
      <w:r w:rsidRPr="00FD0425">
        <w:rPr>
          <w:i/>
          <w:lang w:eastAsia="ja-JP"/>
        </w:rPr>
        <w:lastRenderedPageBreak/>
        <w:t>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CC16BC0" w14:textId="77777777" w:rsidR="009E5644" w:rsidRPr="00FD0425" w:rsidRDefault="009E5644" w:rsidP="009E5644">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34F62F1" w14:textId="77777777" w:rsidR="009E5644" w:rsidRPr="00FD0425" w:rsidRDefault="009E5644" w:rsidP="009E5644">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5793883F" w14:textId="77777777" w:rsidR="009E5644" w:rsidRPr="00FD0425" w:rsidRDefault="009E5644" w:rsidP="009E5644">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51DECAC7" w14:textId="77777777" w:rsidR="009E5644" w:rsidRPr="00FD0425" w:rsidRDefault="009E5644" w:rsidP="009E5644">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6B1611BA" w14:textId="77777777" w:rsidR="009E5644" w:rsidRPr="00FD0425" w:rsidRDefault="009E5644" w:rsidP="009E5644">
      <w:r w:rsidRPr="00FD0425">
        <w:rPr>
          <w:bCs/>
          <w:lang w:eastAsia="ja-JP"/>
        </w:rPr>
        <w:t xml:space="preserve">If the S-NODE ADDITION REQUEST message contains the </w:t>
      </w:r>
      <w:bookmarkStart w:id="106"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106"/>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48B2F9D1" w14:textId="77777777" w:rsidR="009E5644" w:rsidRPr="00FD0425" w:rsidRDefault="009E5644" w:rsidP="009E5644">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15269A79" w14:textId="77777777" w:rsidR="009E5644" w:rsidRPr="00FD0425" w:rsidRDefault="009E5644" w:rsidP="009E5644">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107" w:name="_Hlk4425499"/>
      <w:r w:rsidRPr="00FD0425">
        <w:rPr>
          <w:rFonts w:eastAsia="Calibri Light"/>
        </w:rPr>
        <w:t xml:space="preserve">the DRBs that it establishes for </w:t>
      </w:r>
      <w:bookmarkEnd w:id="107"/>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0500DBBE" w14:textId="77777777" w:rsidR="009E5644" w:rsidRPr="00FD0425" w:rsidRDefault="009E5644" w:rsidP="009E5644">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0CFABBF4" w14:textId="77777777" w:rsidR="009E5644" w:rsidRPr="00FD0425" w:rsidRDefault="009E5644" w:rsidP="009E5644">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0A092E66" w14:textId="77777777" w:rsidR="009E5644" w:rsidRPr="00FD0425" w:rsidRDefault="009E5644" w:rsidP="009E5644">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1D45BFB8" w14:textId="77777777" w:rsidR="009E5644" w:rsidRPr="00FD0425" w:rsidRDefault="009E5644" w:rsidP="009E5644">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17D8C652" w14:textId="77777777" w:rsidR="009E5644" w:rsidRPr="00FD0425" w:rsidRDefault="009E5644" w:rsidP="009E5644">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723CEE69" w14:textId="77777777" w:rsidR="009E5644" w:rsidRDefault="009E5644" w:rsidP="009E5644">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26931BF2" w14:textId="77777777" w:rsidR="009E5644" w:rsidRDefault="009E5644" w:rsidP="009E5644">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lastRenderedPageBreak/>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74A3D8AB" w14:textId="4E0872FA" w:rsidR="009E5644" w:rsidRDefault="009E5644" w:rsidP="009E5644">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6F15ECA2" w14:textId="351E7ED5" w:rsidR="00636CF9" w:rsidRDefault="00636CF9" w:rsidP="00636CF9">
      <w:pPr>
        <w:rPr>
          <w:ins w:id="108" w:author="Nokia" w:date="2021-01-12T16:56:00Z"/>
          <w:lang w:eastAsia="ja-JP"/>
        </w:rPr>
      </w:pPr>
      <w:ins w:id="109" w:author="Nokia" w:date="2021-01-12T16:56:00Z">
        <w:r>
          <w:rPr>
            <w:lang w:eastAsia="ja-JP"/>
          </w:rPr>
          <w:t xml:space="preserve">If the </w:t>
        </w:r>
        <w:r w:rsidRPr="00AD335A">
          <w:rPr>
            <w:i/>
            <w:iCs/>
          </w:rPr>
          <w:t xml:space="preserve">SCG Fast Activation Status </w:t>
        </w:r>
        <w:r>
          <w:t xml:space="preserve">IE is included in the </w:t>
        </w:r>
        <w:r w:rsidRPr="00FD0425">
          <w:rPr>
            <w:lang w:eastAsia="zh-CN"/>
          </w:rPr>
          <w:t>S-NODE ADDITION REQUEST message</w:t>
        </w:r>
        <w:r>
          <w:rPr>
            <w:lang w:eastAsia="zh-CN"/>
          </w:rPr>
          <w:t xml:space="preserve">, the </w:t>
        </w:r>
        <w:r w:rsidRPr="00FD0425">
          <w:rPr>
            <w:snapToGrid w:val="0"/>
          </w:rPr>
          <w:t>S-NG-RAN node</w:t>
        </w:r>
        <w:r>
          <w:rPr>
            <w:snapToGrid w:val="0"/>
          </w:rPr>
          <w:t xml:space="preserve"> may consider that SCG resources are not needed and may be added deactivated. If </w:t>
        </w:r>
        <w:r>
          <w:rPr>
            <w:lang w:eastAsia="zh-CN"/>
          </w:rPr>
          <w:t xml:space="preserve">the </w:t>
        </w:r>
        <w:r w:rsidRPr="00FD0425">
          <w:rPr>
            <w:snapToGrid w:val="0"/>
          </w:rPr>
          <w:t>S-NG-RAN node</w:t>
        </w:r>
        <w:r>
          <w:rPr>
            <w:snapToGrid w:val="0"/>
          </w:rPr>
          <w:t xml:space="preserve"> admitted the UE with SCG resources deactivated, it shall include the </w:t>
        </w:r>
        <w:r w:rsidRPr="00AD335A">
          <w:rPr>
            <w:i/>
            <w:iCs/>
          </w:rPr>
          <w:t xml:space="preserve">SCG Fast Activation Status </w:t>
        </w:r>
        <w:r>
          <w:t xml:space="preserve">IE in the </w:t>
        </w:r>
        <w:r w:rsidRPr="00FD0425">
          <w:t xml:space="preserve">S-NODE </w:t>
        </w:r>
        <w:r w:rsidRPr="0083109E">
          <w:rPr>
            <w:lang w:val="en-US" w:eastAsia="zh-CN"/>
          </w:rPr>
          <w:t>ADDITION REQUEST ACKNOWLEDGE message.</w:t>
        </w:r>
      </w:ins>
    </w:p>
    <w:p w14:paraId="4CBC1C72" w14:textId="77777777" w:rsidR="009E5644" w:rsidRPr="00FD0425" w:rsidRDefault="009E5644" w:rsidP="009E5644">
      <w:pPr>
        <w:rPr>
          <w:b/>
        </w:rPr>
      </w:pPr>
      <w:r w:rsidRPr="00FD0425">
        <w:rPr>
          <w:b/>
        </w:rPr>
        <w:t>Interactions with the S-NG-RAN node Reconfiguration Completion procedure:</w:t>
      </w:r>
    </w:p>
    <w:p w14:paraId="679C12DC" w14:textId="77777777" w:rsidR="009E5644" w:rsidRPr="00FD0425" w:rsidRDefault="009E5644" w:rsidP="009E5644">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14:paraId="698C6CC4" w14:textId="77777777" w:rsidR="009E5644" w:rsidRPr="00FD0425" w:rsidRDefault="009E5644" w:rsidP="009E5644">
      <w:pPr>
        <w:rPr>
          <w:b/>
          <w:lang w:eastAsia="zh-CN"/>
        </w:rPr>
      </w:pPr>
      <w:r w:rsidRPr="00FD0425">
        <w:rPr>
          <w:b/>
          <w:lang w:eastAsia="zh-CN"/>
        </w:rPr>
        <w:t>Interaction with the Activity Notification procedure</w:t>
      </w:r>
    </w:p>
    <w:p w14:paraId="4B359C28" w14:textId="77777777" w:rsidR="009E5644" w:rsidRPr="00FD0425" w:rsidRDefault="009E5644" w:rsidP="009E5644">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62B47528" w14:textId="77777777" w:rsidR="009E5644" w:rsidRPr="00FD0425" w:rsidRDefault="009E5644" w:rsidP="009E5644">
      <w:pPr>
        <w:pStyle w:val="Heading4"/>
      </w:pPr>
      <w:bookmarkStart w:id="110" w:name="_Toc20955087"/>
      <w:bookmarkStart w:id="111" w:name="_Toc29991274"/>
      <w:bookmarkStart w:id="112" w:name="_Toc36555674"/>
      <w:bookmarkStart w:id="113" w:name="_Toc44497352"/>
      <w:bookmarkStart w:id="114" w:name="_Toc45107740"/>
      <w:bookmarkStart w:id="115" w:name="_Toc45901360"/>
      <w:bookmarkStart w:id="116" w:name="_Toc51850439"/>
      <w:bookmarkStart w:id="117" w:name="_Toc56693442"/>
      <w:bookmarkStart w:id="118" w:name="_Toc58483999"/>
      <w:r w:rsidRPr="00FD0425">
        <w:t>8.3.1.3</w:t>
      </w:r>
      <w:r w:rsidRPr="00FD0425">
        <w:tab/>
        <w:t>Unsuccessful Operation</w:t>
      </w:r>
      <w:bookmarkEnd w:id="110"/>
      <w:bookmarkEnd w:id="111"/>
      <w:bookmarkEnd w:id="112"/>
      <w:bookmarkEnd w:id="113"/>
      <w:bookmarkEnd w:id="114"/>
      <w:bookmarkEnd w:id="115"/>
      <w:bookmarkEnd w:id="116"/>
      <w:bookmarkEnd w:id="117"/>
      <w:bookmarkEnd w:id="118"/>
    </w:p>
    <w:p w14:paraId="3FFF7C70" w14:textId="77777777" w:rsidR="009E5644" w:rsidRPr="00FD0425" w:rsidRDefault="009E5644" w:rsidP="009E5644">
      <w:pPr>
        <w:pStyle w:val="TH"/>
      </w:pPr>
      <w:r w:rsidRPr="00FD0425">
        <w:object w:dxaOrig="7050" w:dyaOrig="2295" w14:anchorId="3CFB33FA">
          <v:shape id="_x0000_i1028" type="#_x0000_t75" style="width:352.8pt;height:114.6pt" o:ole="">
            <v:imagedata r:id="rId21" o:title=""/>
          </v:shape>
          <o:OLEObject Type="Embed" ProgID="Visio.Drawing.15" ShapeID="_x0000_i1028" DrawAspect="Content" ObjectID="_1681819384" r:id="rId22"/>
        </w:object>
      </w:r>
    </w:p>
    <w:p w14:paraId="4755A6A9" w14:textId="77777777" w:rsidR="009E5644" w:rsidRPr="00FD0425" w:rsidRDefault="009E5644" w:rsidP="009E5644">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3BE7704B" w14:textId="77777777" w:rsidR="009E5644" w:rsidRPr="00FD0425" w:rsidRDefault="009E5644" w:rsidP="009E5644">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38CBD15A" w14:textId="77777777" w:rsidR="009E5644" w:rsidRPr="00FD0425" w:rsidRDefault="009E5644" w:rsidP="009E5644">
      <w:pPr>
        <w:pStyle w:val="Heading4"/>
      </w:pPr>
      <w:bookmarkStart w:id="119" w:name="_Toc20955088"/>
      <w:bookmarkStart w:id="120" w:name="_Toc29991275"/>
      <w:bookmarkStart w:id="121" w:name="_Toc36555675"/>
      <w:bookmarkStart w:id="122" w:name="_Toc44497353"/>
      <w:bookmarkStart w:id="123" w:name="_Toc45107741"/>
      <w:bookmarkStart w:id="124" w:name="_Toc45901361"/>
      <w:bookmarkStart w:id="125" w:name="_Toc51850440"/>
      <w:bookmarkStart w:id="126" w:name="_Toc56693443"/>
      <w:bookmarkStart w:id="127" w:name="_Toc58484000"/>
      <w:r w:rsidRPr="00FD0425">
        <w:t>8.3.1.4</w:t>
      </w:r>
      <w:r w:rsidRPr="00FD0425">
        <w:tab/>
        <w:t>Abnormal Conditions</w:t>
      </w:r>
      <w:bookmarkEnd w:id="119"/>
      <w:bookmarkEnd w:id="120"/>
      <w:bookmarkEnd w:id="121"/>
      <w:bookmarkEnd w:id="122"/>
      <w:bookmarkEnd w:id="123"/>
      <w:bookmarkEnd w:id="124"/>
      <w:bookmarkEnd w:id="125"/>
      <w:bookmarkEnd w:id="126"/>
      <w:bookmarkEnd w:id="127"/>
    </w:p>
    <w:p w14:paraId="7E2B36F1" w14:textId="77777777" w:rsidR="009E5644" w:rsidRPr="00FD0425" w:rsidRDefault="009E5644" w:rsidP="009E5644">
      <w:r w:rsidRPr="00FD0425">
        <w:t xml:space="preserve">If the S-NG-RAN node receives an S-NODE ADDITION REQUEST message containing in a </w:t>
      </w:r>
      <w:r w:rsidRPr="00FD0425">
        <w:rPr>
          <w:i/>
        </w:rPr>
        <w:t xml:space="preserve">PDU Session Resource To Be Added Item </w:t>
      </w:r>
      <w:r w:rsidRPr="00FD0425">
        <w:t xml:space="preserve">IE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Addition Preparation procedure indicating an appropriate cause.</w:t>
      </w:r>
    </w:p>
    <w:p w14:paraId="5AE7C62B" w14:textId="77777777" w:rsidR="009E5644" w:rsidRPr="00FD0425" w:rsidRDefault="009E5644" w:rsidP="009E5644">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08AA3AF6" w14:textId="77777777" w:rsidR="009E5644" w:rsidRPr="00FD0425" w:rsidRDefault="009E5644" w:rsidP="009E5644">
      <w:r w:rsidRPr="00FD0425">
        <w:lastRenderedPageBreak/>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05A4B2F5" w14:textId="77777777" w:rsidR="009E5644" w:rsidRPr="00FD0425" w:rsidRDefault="009E5644" w:rsidP="009E5644">
      <w:r w:rsidRPr="00FD0425">
        <w:t xml:space="preserve">If the </w:t>
      </w:r>
      <w:r w:rsidRPr="00FD0425">
        <w:rPr>
          <w:lang w:eastAsia="zh-CN"/>
        </w:rPr>
        <w:t>S-NG-RAN node</w:t>
      </w:r>
      <w:r w:rsidRPr="00FD0425">
        <w:t xml:space="preserve"> receives an S-NODE ADDITION REQUEST message containing a </w:t>
      </w:r>
      <w:r w:rsidRPr="00FD0425">
        <w:rPr>
          <w:i/>
        </w:rPr>
        <w:t xml:space="preserve">NG-RAN node UE </w:t>
      </w:r>
      <w:proofErr w:type="spellStart"/>
      <w:r w:rsidRPr="00FD0425">
        <w:rPr>
          <w:i/>
        </w:rPr>
        <w:t>XnAP</w:t>
      </w:r>
      <w:proofErr w:type="spellEnd"/>
      <w:r w:rsidRPr="00FD0425">
        <w:rPr>
          <w:i/>
        </w:rPr>
        <w:t xml:space="preserve">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1A720E57" w14:textId="77777777" w:rsidR="009E5644" w:rsidRPr="00FD0425" w:rsidRDefault="009E5644" w:rsidP="009E5644">
      <w:r w:rsidRPr="00FD0425">
        <w:t xml:space="preserve">If the </w:t>
      </w:r>
      <w:r>
        <w:t>M</w:t>
      </w:r>
      <w:r w:rsidRPr="00FD0425">
        <w:rPr>
          <w:lang w:eastAsia="zh-CN"/>
        </w:rPr>
        <w:t>-NG-RAN node</w:t>
      </w:r>
      <w:r w:rsidRPr="00FD0425">
        <w:t xml:space="preserve"> receives an S-NODE ADDITION REQUEST</w:t>
      </w:r>
      <w:r>
        <w:t xml:space="preserve"> ACKNOWLEGE</w:t>
      </w:r>
      <w:r w:rsidRPr="00FD0425">
        <w:t xml:space="preserve"> message containing a </w:t>
      </w:r>
      <w:r w:rsidRPr="00FD0425">
        <w:rPr>
          <w:lang w:eastAsia="ja-JP"/>
        </w:rPr>
        <w:t xml:space="preserve">value for </w:t>
      </w:r>
      <w:r w:rsidRPr="00FD0425">
        <w:rPr>
          <w:i/>
          <w:iCs/>
          <w:lang w:eastAsia="ja-JP"/>
        </w:rPr>
        <w:t xml:space="preserve">PDU Session ID </w:t>
      </w:r>
      <w:r w:rsidRPr="00FD0425">
        <w:rPr>
          <w:lang w:eastAsia="ja-JP"/>
        </w:rPr>
        <w:t>in</w:t>
      </w:r>
      <w:r w:rsidRPr="00FD0425">
        <w:rPr>
          <w:b/>
          <w:i/>
          <w:lang w:eastAsia="ja-JP"/>
        </w:rPr>
        <w:t xml:space="preserve"> </w:t>
      </w:r>
      <w:r w:rsidRPr="00FD0425">
        <w:rPr>
          <w:i/>
          <w:lang w:eastAsia="ja-JP"/>
        </w:rPr>
        <w:t>PDU Session Resources Admitted</w:t>
      </w:r>
      <w:r w:rsidRPr="00FD0425">
        <w:rPr>
          <w:b/>
          <w:i/>
          <w:lang w:eastAsia="ja-JP"/>
        </w:rPr>
        <w:t xml:space="preserve"> </w:t>
      </w:r>
      <w:r w:rsidRPr="00FD0425">
        <w:rPr>
          <w:i/>
          <w:lang w:eastAsia="ja-JP"/>
        </w:rPr>
        <w:t xml:space="preserve">List </w:t>
      </w:r>
      <w:r w:rsidRPr="00FD0425">
        <w:rPr>
          <w:iCs/>
          <w:lang w:eastAsia="ja-JP"/>
        </w:rPr>
        <w:t xml:space="preserve">IE and </w:t>
      </w:r>
      <w:r w:rsidRPr="00FD0425">
        <w:rPr>
          <w:lang w:eastAsia="ja-JP"/>
        </w:rPr>
        <w:t xml:space="preserve">in </w:t>
      </w:r>
      <w:r w:rsidRPr="00FD0425">
        <w:rPr>
          <w:i/>
          <w:iCs/>
          <w:snapToGrid w:val="0"/>
          <w:lang w:eastAsia="ja-JP"/>
        </w:rPr>
        <w:t xml:space="preserve">PDU Session Resources Not Admitted List </w:t>
      </w:r>
      <w:r w:rsidRPr="00FD0425">
        <w:rPr>
          <w:iCs/>
          <w:lang w:eastAsia="ja-JP"/>
        </w:rPr>
        <w:t>IE, the M-NG-RAN node shall regard setup of S-NG-RAN node resources of that PDU Session as being failed.</w:t>
      </w:r>
    </w:p>
    <w:p w14:paraId="249CCEF6" w14:textId="77777777" w:rsidR="009E5644" w:rsidRPr="00FD0425" w:rsidRDefault="009E5644" w:rsidP="009E5644">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t>"</w:t>
      </w:r>
      <w:r w:rsidRPr="00FD0425">
        <w:rPr>
          <w:rFonts w:eastAsia="Calibri Light"/>
        </w:rPr>
        <w:t>split</w:t>
      </w:r>
      <w:r w:rsidRPr="00FD0425">
        <w:t>"</w:t>
      </w:r>
      <w:r w:rsidRPr="00FD0425">
        <w:rPr>
          <w:rFonts w:eastAsia="Calibri Light"/>
        </w:rPr>
        <w:t xml:space="preserve">,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w:t>
      </w:r>
      <w:r w:rsidRPr="00FD0425">
        <w:t>"</w:t>
      </w:r>
      <w:r w:rsidRPr="00FD0425">
        <w:rPr>
          <w:rFonts w:eastAsia="Calibri Light"/>
        </w:rPr>
        <w:t>preferred</w:t>
      </w:r>
      <w:r w:rsidRPr="00FD0425">
        <w:t>"</w:t>
      </w:r>
      <w:r w:rsidRPr="00FD0425">
        <w:rPr>
          <w:rFonts w:eastAsia="Calibri Light"/>
        </w:rPr>
        <w:t>, it shall reject the PDU session.</w:t>
      </w:r>
    </w:p>
    <w:p w14:paraId="2EBC856A" w14:textId="77777777" w:rsidR="009E5644" w:rsidRPr="00FD0425" w:rsidRDefault="009E5644" w:rsidP="009E5644">
      <w:pPr>
        <w:rPr>
          <w:b/>
          <w:lang w:eastAsia="zh-CN"/>
        </w:rPr>
      </w:pPr>
      <w:r w:rsidRPr="00FD0425">
        <w:rPr>
          <w:b/>
          <w:lang w:eastAsia="zh-CN"/>
        </w:rPr>
        <w:t>Interaction with the M-NG-RAN node initiated S-NG-RAN node Release procedure:</w:t>
      </w:r>
    </w:p>
    <w:p w14:paraId="11570961" w14:textId="77777777" w:rsidR="009E5644" w:rsidRPr="00FD0425" w:rsidRDefault="009E5644" w:rsidP="009E5644">
      <w:r w:rsidRPr="00FD0425">
        <w:t xml:space="preserve">If the M-NG-RAN node receives an S-NODE ADDITION REQUEST ACKNOWLEDGE message containing in a </w:t>
      </w:r>
      <w:r w:rsidRPr="00FD0425">
        <w:rPr>
          <w:i/>
        </w:rPr>
        <w:t xml:space="preserve">PDU Session Resource Admitted To Be Added Item </w:t>
      </w:r>
      <w:r w:rsidRPr="00FD0425">
        <w:t xml:space="preserve">IE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530F87DB" w14:textId="77777777" w:rsidR="009E5644" w:rsidRPr="00FD0425" w:rsidRDefault="009E5644" w:rsidP="009E5644">
      <w:pPr>
        <w:rPr>
          <w:lang w:eastAsia="zh-CN"/>
        </w:rPr>
      </w:pPr>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15DBD08D" w14:textId="77777777" w:rsidR="009E5644" w:rsidRPr="00FD0425" w:rsidRDefault="009E5644" w:rsidP="009E5644">
      <w:pPr>
        <w:outlineLvl w:val="4"/>
        <w:rPr>
          <w:b/>
        </w:rPr>
      </w:pPr>
      <w:r w:rsidRPr="00FD0425">
        <w:rPr>
          <w:b/>
        </w:rPr>
        <w:t>Interactions with the S-NG-RAN node Reconfiguration Completion and S-NG-RAN node initiated S-NG-RAN node Release procedure:</w:t>
      </w:r>
    </w:p>
    <w:p w14:paraId="2CDC6B98" w14:textId="77777777" w:rsidR="009E5644" w:rsidRPr="00FD0425" w:rsidRDefault="009E5644" w:rsidP="009E5644">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RRC connection reconfiguration as being not applied by the UE and shall trigger the S-NG-RAN node initiated S-NG-RAN node Release procedure.</w:t>
      </w:r>
    </w:p>
    <w:p w14:paraId="4995273C" w14:textId="7A0EF6C2"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1FC4E059" w14:textId="77777777" w:rsidTr="005E4AFC">
        <w:tc>
          <w:tcPr>
            <w:tcW w:w="9629" w:type="dxa"/>
            <w:shd w:val="clear" w:color="auto" w:fill="D9D9D9" w:themeFill="background1" w:themeFillShade="D9"/>
          </w:tcPr>
          <w:p w14:paraId="33B41CE2" w14:textId="590DEEF2" w:rsidR="00D41450" w:rsidRPr="00D41450" w:rsidRDefault="00D41450" w:rsidP="005E4AFC">
            <w:pPr>
              <w:spacing w:before="120"/>
              <w:jc w:val="center"/>
              <w:rPr>
                <w:b/>
                <w:bCs/>
                <w:noProof/>
              </w:rPr>
            </w:pPr>
            <w:r>
              <w:rPr>
                <w:b/>
                <w:bCs/>
                <w:noProof/>
              </w:rPr>
              <w:t>Next</w:t>
            </w:r>
            <w:r w:rsidRPr="00D41450">
              <w:rPr>
                <w:b/>
                <w:bCs/>
                <w:noProof/>
              </w:rPr>
              <w:t xml:space="preserve"> change, ommited text not changed</w:t>
            </w:r>
          </w:p>
        </w:tc>
      </w:tr>
    </w:tbl>
    <w:p w14:paraId="2B1D5D6D" w14:textId="546DED93" w:rsidR="00D41450" w:rsidRDefault="00D41450" w:rsidP="00D41450">
      <w:pPr>
        <w:rPr>
          <w:noProof/>
        </w:rPr>
      </w:pPr>
    </w:p>
    <w:p w14:paraId="36585B84" w14:textId="77777777" w:rsidR="009E5644" w:rsidRPr="00FD0425" w:rsidRDefault="009E5644" w:rsidP="009E5644">
      <w:pPr>
        <w:pStyle w:val="Heading3"/>
      </w:pPr>
      <w:bookmarkStart w:id="128" w:name="_Toc20955093"/>
      <w:bookmarkStart w:id="129" w:name="_Toc29991280"/>
      <w:bookmarkStart w:id="130" w:name="_Toc36555680"/>
      <w:bookmarkStart w:id="131" w:name="_Toc44497358"/>
      <w:bookmarkStart w:id="132" w:name="_Toc45107746"/>
      <w:bookmarkStart w:id="133" w:name="_Toc45901366"/>
      <w:bookmarkStart w:id="134" w:name="_Toc51850445"/>
      <w:bookmarkStart w:id="135" w:name="_Toc56693448"/>
      <w:bookmarkStart w:id="136" w:name="_Toc58484005"/>
      <w:bookmarkStart w:id="137" w:name="_Toc20955192"/>
      <w:bookmarkStart w:id="138" w:name="_Toc29991387"/>
      <w:bookmarkStart w:id="139" w:name="_Toc36555787"/>
      <w:bookmarkStart w:id="140" w:name="_Toc44497497"/>
      <w:bookmarkStart w:id="141" w:name="_Toc45107885"/>
      <w:bookmarkStart w:id="142" w:name="_Toc45901505"/>
      <w:bookmarkStart w:id="143" w:name="_Toc51850584"/>
      <w:r w:rsidRPr="00FD0425">
        <w:t>8.3.3</w:t>
      </w:r>
      <w:r w:rsidRPr="00FD0425">
        <w:tab/>
        <w:t>M-NG-RAN node initiated S-NG-RAN node Modification Preparation</w:t>
      </w:r>
      <w:bookmarkEnd w:id="128"/>
      <w:bookmarkEnd w:id="129"/>
      <w:bookmarkEnd w:id="130"/>
      <w:bookmarkEnd w:id="131"/>
      <w:bookmarkEnd w:id="132"/>
      <w:bookmarkEnd w:id="133"/>
      <w:bookmarkEnd w:id="134"/>
      <w:bookmarkEnd w:id="135"/>
      <w:bookmarkEnd w:id="136"/>
    </w:p>
    <w:p w14:paraId="76BBB3F0" w14:textId="77777777" w:rsidR="009E5644" w:rsidRPr="00FD0425" w:rsidRDefault="009E5644" w:rsidP="009E5644">
      <w:pPr>
        <w:pStyle w:val="Heading4"/>
      </w:pPr>
      <w:bookmarkStart w:id="144" w:name="_Toc20955094"/>
      <w:bookmarkStart w:id="145" w:name="_Toc29991281"/>
      <w:bookmarkStart w:id="146" w:name="_Toc36555681"/>
      <w:bookmarkStart w:id="147" w:name="_Toc44497359"/>
      <w:bookmarkStart w:id="148" w:name="_Toc45107747"/>
      <w:bookmarkStart w:id="149" w:name="_Toc45901367"/>
      <w:bookmarkStart w:id="150" w:name="_Toc51850446"/>
      <w:bookmarkStart w:id="151" w:name="_Toc56693449"/>
      <w:bookmarkStart w:id="152" w:name="_Toc58484006"/>
      <w:r w:rsidRPr="00FD0425">
        <w:t>8.3.3.1</w:t>
      </w:r>
      <w:r w:rsidRPr="00FD0425">
        <w:tab/>
        <w:t>General</w:t>
      </w:r>
      <w:bookmarkEnd w:id="144"/>
      <w:bookmarkEnd w:id="145"/>
      <w:bookmarkEnd w:id="146"/>
      <w:bookmarkEnd w:id="147"/>
      <w:bookmarkEnd w:id="148"/>
      <w:bookmarkEnd w:id="149"/>
      <w:bookmarkEnd w:id="150"/>
      <w:bookmarkEnd w:id="151"/>
      <w:bookmarkEnd w:id="152"/>
    </w:p>
    <w:p w14:paraId="19F2E7FD" w14:textId="77777777" w:rsidR="009E5644" w:rsidRPr="00FD0425" w:rsidRDefault="009E5644" w:rsidP="009E5644">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16BA9AAC" w14:textId="77777777" w:rsidR="009E5644" w:rsidRPr="00FD0425" w:rsidRDefault="009E5644" w:rsidP="009E5644">
      <w:r w:rsidRPr="00FD0425">
        <w:t xml:space="preserve">The procedure uses </w:t>
      </w:r>
      <w:r w:rsidRPr="00FD0425">
        <w:rPr>
          <w:rFonts w:eastAsia="SimSun"/>
          <w:lang w:eastAsia="zh-CN"/>
        </w:rPr>
        <w:t>UE-associated signalling</w:t>
      </w:r>
      <w:r w:rsidRPr="00FD0425">
        <w:t>.</w:t>
      </w:r>
    </w:p>
    <w:p w14:paraId="0FCC7016" w14:textId="77777777" w:rsidR="009E5644" w:rsidRPr="00FD0425" w:rsidRDefault="009E5644" w:rsidP="009E5644">
      <w:pPr>
        <w:pStyle w:val="Heading4"/>
      </w:pPr>
      <w:bookmarkStart w:id="153" w:name="_Toc20955095"/>
      <w:bookmarkStart w:id="154" w:name="_Toc29991282"/>
      <w:bookmarkStart w:id="155" w:name="_Toc36555682"/>
      <w:bookmarkStart w:id="156" w:name="_Toc44497360"/>
      <w:bookmarkStart w:id="157" w:name="_Toc45107748"/>
      <w:bookmarkStart w:id="158" w:name="_Toc45901368"/>
      <w:bookmarkStart w:id="159" w:name="_Toc51850447"/>
      <w:bookmarkStart w:id="160" w:name="_Toc56693450"/>
      <w:bookmarkStart w:id="161" w:name="_Toc58484007"/>
      <w:r w:rsidRPr="00FD0425">
        <w:lastRenderedPageBreak/>
        <w:t>8.3.3.2</w:t>
      </w:r>
      <w:r w:rsidRPr="00FD0425">
        <w:tab/>
        <w:t>Successful Operation</w:t>
      </w:r>
      <w:bookmarkEnd w:id="153"/>
      <w:bookmarkEnd w:id="154"/>
      <w:bookmarkEnd w:id="155"/>
      <w:bookmarkEnd w:id="156"/>
      <w:bookmarkEnd w:id="157"/>
      <w:bookmarkEnd w:id="158"/>
      <w:bookmarkEnd w:id="159"/>
      <w:bookmarkEnd w:id="160"/>
      <w:bookmarkEnd w:id="161"/>
    </w:p>
    <w:p w14:paraId="30F4A6ED" w14:textId="77777777" w:rsidR="009E5644" w:rsidRPr="00FD0425" w:rsidRDefault="009E5644" w:rsidP="009E5644">
      <w:pPr>
        <w:pStyle w:val="TH"/>
        <w:rPr>
          <w:rFonts w:eastAsia="SimSun"/>
        </w:rPr>
      </w:pPr>
      <w:r w:rsidRPr="00FD0425">
        <w:object w:dxaOrig="7050" w:dyaOrig="2295" w14:anchorId="3FBA0BD8">
          <v:shape id="_x0000_i1029" type="#_x0000_t75" style="width:352.8pt;height:114.6pt" o:ole="">
            <v:imagedata r:id="rId23" o:title=""/>
          </v:shape>
          <o:OLEObject Type="Embed" ProgID="Visio.Drawing.15" ShapeID="_x0000_i1029" DrawAspect="Content" ObjectID="_1681819385" r:id="rId24"/>
        </w:object>
      </w:r>
    </w:p>
    <w:p w14:paraId="34B4AF02" w14:textId="77777777" w:rsidR="009E5644" w:rsidRPr="00FD0425" w:rsidRDefault="009E5644" w:rsidP="009E5644">
      <w:pPr>
        <w:pStyle w:val="TF"/>
        <w:rPr>
          <w:lang w:eastAsia="ja-JP"/>
        </w:rPr>
      </w:pPr>
      <w:r w:rsidRPr="00FD0425">
        <w:t>Figure 8.3.3.2-1: M-NG-RAN node initiated S-NG-RAN node Modification Preparation, successful operation</w:t>
      </w:r>
    </w:p>
    <w:p w14:paraId="12AAC28F" w14:textId="77777777" w:rsidR="009E5644" w:rsidRPr="00FD0425" w:rsidRDefault="009E5644" w:rsidP="009E5644">
      <w:r w:rsidRPr="00FD0425">
        <w:t>The M-NG-RAN node initiates the procedure by sending the S-NODE MODIFICATION REQUEST message to the S-NG-RAN node.</w:t>
      </w:r>
    </w:p>
    <w:p w14:paraId="3BF6B1D4" w14:textId="77777777" w:rsidR="009E5644" w:rsidRPr="00FD0425" w:rsidRDefault="009E5644" w:rsidP="009E5644">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0210EF9B" w14:textId="77777777" w:rsidR="009E5644" w:rsidRPr="00FD0425" w:rsidRDefault="009E5644" w:rsidP="009E5644">
      <w:r w:rsidRPr="00FD0425">
        <w:t>The S-NODE MODIFICATION REQUEST message may contain</w:t>
      </w:r>
    </w:p>
    <w:p w14:paraId="5EC4BBC3" w14:textId="77777777" w:rsidR="009E5644" w:rsidRPr="00FD0425" w:rsidRDefault="009E5644" w:rsidP="009E5644">
      <w:pPr>
        <w:pStyle w:val="B1"/>
      </w:pPr>
      <w:r w:rsidRPr="00FD0425">
        <w:t>-</w:t>
      </w:r>
      <w:r w:rsidRPr="00FD0425">
        <w:tab/>
        <w:t xml:space="preserve">within the </w:t>
      </w:r>
      <w:r w:rsidRPr="00FD0425">
        <w:rPr>
          <w:i/>
        </w:rPr>
        <w:t>UE Context Information</w:t>
      </w:r>
      <w:r w:rsidRPr="00FD0425">
        <w:t xml:space="preserve"> IE;</w:t>
      </w:r>
    </w:p>
    <w:p w14:paraId="3C64195C" w14:textId="77777777" w:rsidR="009E5644" w:rsidRPr="00FD0425" w:rsidRDefault="009E5644" w:rsidP="009E5644">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672DB004" w14:textId="77777777" w:rsidR="009E5644" w:rsidRPr="00FD0425" w:rsidRDefault="009E5644" w:rsidP="009E5644">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5EC6823C" w14:textId="77777777" w:rsidR="009E5644" w:rsidRPr="00FD0425" w:rsidRDefault="009E5644" w:rsidP="009E5644">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007F3083" w14:textId="77777777" w:rsidR="009E5644" w:rsidRPr="00FD0425" w:rsidRDefault="009E5644" w:rsidP="009E5644">
      <w:pPr>
        <w:pStyle w:val="B2"/>
      </w:pPr>
      <w:r w:rsidRPr="00FD0425">
        <w:t>-</w:t>
      </w:r>
      <w:r w:rsidRPr="00FD0425">
        <w:tab/>
        <w:t xml:space="preserve">the </w:t>
      </w:r>
      <w:r w:rsidRPr="00FD0425">
        <w:rPr>
          <w:i/>
        </w:rPr>
        <w:t>S-NG-RAN node Security Key</w:t>
      </w:r>
      <w:r w:rsidRPr="00FD0425">
        <w:t xml:space="preserve"> IE;</w:t>
      </w:r>
    </w:p>
    <w:p w14:paraId="2A74B69B" w14:textId="77777777" w:rsidR="009E5644" w:rsidRPr="00FD0425" w:rsidRDefault="009E5644" w:rsidP="009E5644">
      <w:pPr>
        <w:pStyle w:val="B2"/>
      </w:pPr>
      <w:r w:rsidRPr="00FD0425">
        <w:t>-</w:t>
      </w:r>
      <w:r w:rsidRPr="00FD0425">
        <w:tab/>
        <w:t xml:space="preserve">the </w:t>
      </w:r>
      <w:r w:rsidRPr="00FD0425">
        <w:rPr>
          <w:i/>
        </w:rPr>
        <w:t>S-NG-RAN node UE Aggregate Maximum Bit Rate</w:t>
      </w:r>
      <w:r w:rsidRPr="00FD0425">
        <w:t xml:space="preserve"> IE;</w:t>
      </w:r>
    </w:p>
    <w:p w14:paraId="5A8E27CF" w14:textId="77777777" w:rsidR="009E5644" w:rsidRPr="00FD0425" w:rsidRDefault="009E5644" w:rsidP="009E5644">
      <w:pPr>
        <w:pStyle w:val="B1"/>
      </w:pPr>
      <w:r w:rsidRPr="00FD0425">
        <w:t>-</w:t>
      </w:r>
      <w:r w:rsidRPr="00FD0425">
        <w:tab/>
        <w:t xml:space="preserve">the </w:t>
      </w:r>
      <w:r w:rsidRPr="00FD0425">
        <w:rPr>
          <w:i/>
          <w:lang w:eastAsia="ja-JP"/>
        </w:rPr>
        <w:t>M-NG-RAN node to S-NG-RAN node Container</w:t>
      </w:r>
      <w:r w:rsidRPr="00FD0425">
        <w:t xml:space="preserve"> IE;</w:t>
      </w:r>
    </w:p>
    <w:p w14:paraId="1A9A0AD4" w14:textId="77777777" w:rsidR="009E5644" w:rsidRPr="00FD0425" w:rsidRDefault="009E5644" w:rsidP="009E5644">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229E21E9" w14:textId="77777777" w:rsidR="009E5644" w:rsidRPr="00FD0425" w:rsidRDefault="009E5644" w:rsidP="009E5644">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2787B8A5" w14:textId="77777777" w:rsidR="009E5644" w:rsidRPr="00FD0425" w:rsidRDefault="009E5644" w:rsidP="009E5644">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1CC352FB" w14:textId="77777777" w:rsidR="009E5644" w:rsidRPr="00FD0425" w:rsidRDefault="009E5644" w:rsidP="009E5644">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0C533423" w14:textId="77777777" w:rsidR="009E5644" w:rsidRPr="00FD0425" w:rsidRDefault="009E5644" w:rsidP="009E5644">
      <w:pPr>
        <w:pStyle w:val="B1"/>
      </w:pPr>
      <w:r w:rsidRPr="00FD0425">
        <w:t>-</w:t>
      </w:r>
      <w:r w:rsidRPr="00FD0425">
        <w:tab/>
        <w:t xml:space="preserve">the </w:t>
      </w:r>
      <w:r w:rsidRPr="00FD0425">
        <w:rPr>
          <w:i/>
        </w:rPr>
        <w:t>Requested fast MCG recovery via SRB3 IE</w:t>
      </w:r>
      <w:r w:rsidRPr="00FD0425">
        <w:t>;</w:t>
      </w:r>
    </w:p>
    <w:p w14:paraId="6F03EB18" w14:textId="77777777" w:rsidR="009E5644" w:rsidRPr="00FD0425" w:rsidRDefault="009E5644" w:rsidP="009E5644">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045EE365" w14:textId="77777777" w:rsidR="009E5644" w:rsidRPr="00FD0425" w:rsidRDefault="009E5644" w:rsidP="009E5644">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47464DEB" w14:textId="77777777" w:rsidR="009E5644" w:rsidRPr="00FD0425" w:rsidRDefault="009E5644" w:rsidP="009E5644">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6F27FAFF" w14:textId="77777777" w:rsidR="009E5644" w:rsidRPr="00FD0425" w:rsidRDefault="009E5644" w:rsidP="009E5644">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6BD5058A" w14:textId="77777777" w:rsidR="009E5644" w:rsidRPr="00FD0425" w:rsidRDefault="009E5644" w:rsidP="009E5644">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6642778A" w14:textId="77777777" w:rsidR="009E5644" w:rsidRPr="00FD0425" w:rsidRDefault="009E5644" w:rsidP="009E5644">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1EF0E571" w14:textId="77777777" w:rsidR="009E5644" w:rsidRPr="00FD0425" w:rsidRDefault="009E5644" w:rsidP="009E5644">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1A9EE0A4" w14:textId="77777777" w:rsidR="009E5644" w:rsidRPr="00FD0425" w:rsidRDefault="009E5644" w:rsidP="009E5644">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5C1CBD15" w14:textId="77777777" w:rsidR="009E5644" w:rsidRPr="00FD0425" w:rsidRDefault="009E5644" w:rsidP="009E5644">
      <w:pPr>
        <w:pStyle w:val="B1"/>
        <w:rPr>
          <w:snapToGrid w:val="0"/>
        </w:rPr>
      </w:pPr>
      <w:r w:rsidRPr="00FD0425">
        <w:rPr>
          <w:snapToGrid w:val="0"/>
        </w:rPr>
        <w:lastRenderedPageBreak/>
        <w:t>-</w:t>
      </w:r>
      <w:r w:rsidRPr="00FD0425">
        <w:rPr>
          <w:snapToGrid w:val="0"/>
        </w:rPr>
        <w:tab/>
        <w:t>replace the previously provided S-NG-RAN node UE Aggregate Maximum Bit Rate by the received S-NG-RAN node UE Aggregate Maximum Bit Rate in the UE context;</w:t>
      </w:r>
    </w:p>
    <w:p w14:paraId="558EAFBC" w14:textId="77777777" w:rsidR="009E5644" w:rsidRPr="00FD0425" w:rsidRDefault="009E5644" w:rsidP="009E5644">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5DF8A8B8" w14:textId="77777777" w:rsidR="009E5644" w:rsidRPr="00FD0425" w:rsidRDefault="009E5644" w:rsidP="009E5644">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76D8A7D" w14:textId="77777777" w:rsidR="009E5644" w:rsidRPr="00FD0425" w:rsidRDefault="009E5644" w:rsidP="009E5644">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3066A99D" w14:textId="77777777" w:rsidR="009E5644" w:rsidRPr="00FD0425" w:rsidRDefault="009E5644" w:rsidP="009E5644">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D85BB75" w14:textId="77777777" w:rsidR="009E5644" w:rsidRPr="00FD0425" w:rsidRDefault="009E5644" w:rsidP="009E5644">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3E756606" w14:textId="77777777" w:rsidR="009E5644" w:rsidRPr="00FD0425" w:rsidRDefault="009E5644" w:rsidP="009E5644">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8D7CB06" w14:textId="77777777" w:rsidR="009E5644" w:rsidRPr="00FD0425" w:rsidRDefault="009E5644" w:rsidP="009E5644">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49946CA9" w14:textId="77777777" w:rsidR="009E5644" w:rsidRPr="002545F3" w:rsidRDefault="009E5644" w:rsidP="009E5644">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5E19742C" w14:textId="77777777" w:rsidR="009E5644" w:rsidRPr="00FD0425" w:rsidRDefault="009E5644" w:rsidP="009E5644">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118AA197" w14:textId="77777777" w:rsidR="009E5644" w:rsidRPr="00FD0425" w:rsidRDefault="009E5644" w:rsidP="009E5644">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E65DD06" w14:textId="77777777" w:rsidR="009E5644" w:rsidRPr="00FD0425" w:rsidRDefault="009E5644" w:rsidP="009E5644">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74DCE75F" w14:textId="77777777" w:rsidR="009E5644" w:rsidRPr="00FD0425" w:rsidRDefault="009E5644" w:rsidP="009E5644">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59A5308E" w14:textId="77777777" w:rsidR="009E5644" w:rsidRPr="00FD0425" w:rsidRDefault="009E5644" w:rsidP="009E5644">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314499F8" w14:textId="77777777" w:rsidR="009E5644" w:rsidRPr="00FD0425" w:rsidRDefault="009E5644" w:rsidP="009E5644">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2FD38587" w14:textId="77777777" w:rsidR="009E5644" w:rsidRPr="00FD0425" w:rsidRDefault="009E5644" w:rsidP="009E5644">
      <w:pPr>
        <w:rPr>
          <w:rFonts w:eastAsia="Calibri Light"/>
        </w:rPr>
      </w:pPr>
      <w:r w:rsidRPr="00FD0425">
        <w:lastRenderedPageBreak/>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60B65BFD" w14:textId="77777777" w:rsidR="009E5644" w:rsidRPr="00FD0425" w:rsidRDefault="009E5644" w:rsidP="009E5644">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4EF3F1D8" w14:textId="77777777" w:rsidR="009E5644" w:rsidRPr="00FD0425" w:rsidRDefault="009E5644" w:rsidP="009E5644">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7F91CBC0" w14:textId="77777777" w:rsidR="009E5644" w:rsidRPr="00FD0425" w:rsidRDefault="009E5644" w:rsidP="009E5644">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17426E40" w14:textId="77777777" w:rsidR="009E5644" w:rsidRPr="00FD0425" w:rsidRDefault="009E5644" w:rsidP="009E5644">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6A8C5D7F" w14:textId="77777777" w:rsidR="009E5644" w:rsidRPr="00FD0425" w:rsidRDefault="009E5644" w:rsidP="009E5644">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25EBBF95" w14:textId="77777777" w:rsidR="009E5644" w:rsidRDefault="009E5644" w:rsidP="009E5644">
      <w:pPr>
        <w:rPr>
          <w:rFonts w:eastAsia="SimSun"/>
        </w:rPr>
      </w:pPr>
      <w:r>
        <w:rPr>
          <w:rFonts w:eastAsia="SimSun"/>
        </w:rPr>
        <w:t>Redundant transmission:</w:t>
      </w:r>
    </w:p>
    <w:p w14:paraId="602186ED" w14:textId="77777777" w:rsidR="009E5644" w:rsidRPr="007D44E5" w:rsidRDefault="009E5644" w:rsidP="009E5644">
      <w:pPr>
        <w:pStyle w:val="B1"/>
        <w:rPr>
          <w:rFonts w:eastAsia="SimSun"/>
        </w:rPr>
      </w:pPr>
      <w:r>
        <w:rPr>
          <w:rFonts w:eastAsia="SimSun"/>
        </w:rPr>
        <w:t>-</w:t>
      </w:r>
      <w:r>
        <w:rPr>
          <w:rFonts w:eastAsia="SimSun"/>
        </w:rPr>
        <w:tab/>
      </w:r>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w:t>
      </w:r>
      <w:r>
        <w:rPr>
          <w:rFonts w:eastAsia="SimSun"/>
        </w:rPr>
        <w:t>,</w:t>
      </w:r>
      <w:r w:rsidRPr="007D44E5">
        <w:rPr>
          <w:rFonts w:eastAsia="SimSun"/>
        </w:rPr>
        <w:t xml:space="preserve"> the S-NG-RAN node shall</w:t>
      </w:r>
      <w:r>
        <w:rPr>
          <w:rFonts w:eastAsia="SimSun"/>
        </w:rPr>
        <w:t>, if supported,</w:t>
      </w:r>
      <w:r w:rsidRPr="007D44E5">
        <w:rPr>
          <w:rFonts w:eastAsia="SimSun"/>
        </w:rPr>
        <w:t xml:space="preserve"> use it as the new UL NG-U address for the redundant transmission as specified in TS 23.501 [7].</w:t>
      </w:r>
    </w:p>
    <w:p w14:paraId="01421D19" w14:textId="77777777" w:rsidR="009E5644" w:rsidRPr="007D44E5" w:rsidRDefault="009E5644" w:rsidP="009E5644">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w:t>
      </w:r>
      <w:r>
        <w:rPr>
          <w:rFonts w:eastAsia="SimSun"/>
        </w:rPr>
        <w:t>or</w:t>
      </w:r>
      <w:r w:rsidRPr="007D44E5">
        <w:rPr>
          <w:rFonts w:eastAsia="SimSun"/>
        </w:rPr>
        <w:t xml:space="preserve">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p>
    <w:p w14:paraId="60630A3E" w14:textId="77777777" w:rsidR="009E5644" w:rsidRPr="00BC5435" w:rsidRDefault="009E5644" w:rsidP="009E5644">
      <w:pPr>
        <w:pStyle w:val="B1"/>
        <w:rPr>
          <w:rFonts w:eastAsia="SimSun"/>
        </w:rPr>
      </w:pPr>
      <w:r>
        <w:rPr>
          <w:rFonts w:eastAsia="SimSun"/>
        </w:rPr>
        <w:t>-</w:t>
      </w:r>
      <w:r>
        <w:rPr>
          <w:rFonts w:eastAsia="SimSun"/>
        </w:rPr>
        <w:tab/>
      </w:r>
      <w:r w:rsidRPr="00461D98">
        <w:rPr>
          <w:rFonts w:eastAsia="SimSun"/>
        </w:rPr>
        <w:t xml:space="preserve">For each PDU session, if the </w:t>
      </w:r>
      <w:r w:rsidRPr="009354E2">
        <w:rPr>
          <w:rFonts w:eastAsia="SimSun"/>
          <w:i/>
          <w:iCs/>
        </w:rPr>
        <w:t>Redundant QoS Flow Indicator</w:t>
      </w:r>
      <w:r w:rsidRPr="00461D98">
        <w:rPr>
          <w:rFonts w:eastAsia="SimSun"/>
        </w:rPr>
        <w:t xml:space="preserve"> IE is set to false for all QoS flows</w:t>
      </w:r>
      <w:r w:rsidRPr="007D44E5">
        <w:rPr>
          <w:rFonts w:eastAsia="SimSun"/>
        </w:rPr>
        <w:t>, the S-NG-RAN node shall, if supported, stop the redundant transmission and release the redundant tunnel for the concerned PDU Session as specified in TS 23.501 [7].</w:t>
      </w:r>
    </w:p>
    <w:p w14:paraId="528CD546" w14:textId="77777777" w:rsidR="009E5644" w:rsidRPr="00946B5C" w:rsidRDefault="009E5644" w:rsidP="009E5644">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IE is include</w:t>
      </w:r>
      <w:r>
        <w:rPr>
          <w:rFonts w:eastAsia="SimSun"/>
          <w:lang w:eastAsia="zh-CN"/>
        </w:rPr>
        <w:t>d</w:t>
      </w:r>
      <w:r>
        <w:rPr>
          <w:rFonts w:eastAsia="SimSun" w:hint="eastAsia"/>
          <w:lang w:eastAsia="zh-CN"/>
        </w:rPr>
        <w:t xml:space="preserve"> in </w:t>
      </w:r>
      <w:r w:rsidRPr="00D86F87">
        <w:rPr>
          <w:rFonts w:eastAsia="SimSun" w:hint="eastAsia"/>
          <w:lang w:eastAsia="zh-CN"/>
        </w:rPr>
        <w:t xml:space="preserve">the </w:t>
      </w:r>
      <w:r w:rsidRPr="00004328">
        <w:rPr>
          <w:rFonts w:eastAsia="SimSun"/>
          <w:i/>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7FDEC12E" w14:textId="77777777" w:rsidR="009E5644" w:rsidRDefault="009E5644" w:rsidP="009E5644">
      <w:pPr>
        <w:pStyle w:val="B1"/>
        <w:rPr>
          <w:rFonts w:eastAsia="SimSun"/>
        </w:rPr>
      </w:pPr>
      <w:r>
        <w:rPr>
          <w:rFonts w:eastAsia="SimSun"/>
        </w:rPr>
        <w:t>-</w:t>
      </w:r>
      <w:r>
        <w:rPr>
          <w:rFonts w:eastAsia="SimSun"/>
        </w:rPr>
        <w:tab/>
      </w:r>
      <w:r w:rsidRPr="00C03742">
        <w:rPr>
          <w:rFonts w:eastAsia="SimSun"/>
        </w:rPr>
        <w:t xml:space="preserve">For each PDU session, if the </w:t>
      </w:r>
      <w:r w:rsidRPr="009354E2">
        <w:rPr>
          <w:rFonts w:eastAsia="SimSun"/>
          <w:i/>
          <w:iCs/>
        </w:rPr>
        <w:t>Redundant PDU Session Information</w:t>
      </w:r>
      <w:r w:rsidRPr="00C03742">
        <w:rPr>
          <w:rFonts w:eastAsia="SimSun"/>
        </w:rPr>
        <w:t xml:space="preserve"> IE is included in the </w:t>
      </w:r>
      <w:r w:rsidRPr="009354E2">
        <w:rPr>
          <w:rFonts w:eastAsia="SimSun"/>
          <w:i/>
          <w:iCs/>
        </w:rPr>
        <w:t>PDU Session Resource Setup Info - SN terminated</w:t>
      </w:r>
      <w:r w:rsidRPr="00C03742">
        <w:rPr>
          <w:rFonts w:eastAsia="SimSun"/>
        </w:rPr>
        <w:t xml:space="preserve"> IE in the S-NODE MODIFICATION REQUEST message, the S-NODE-RAN node shall, if supported, store the received information in the UE context and setup the redundant user plane for the concerned PDU session, as specified in TS 23.501 [7].</w:t>
      </w:r>
    </w:p>
    <w:p w14:paraId="1FA6115A" w14:textId="77777777" w:rsidR="009E5644" w:rsidRPr="006905DC" w:rsidRDefault="009E5644" w:rsidP="009E5644">
      <w:pPr>
        <w:pStyle w:val="B1"/>
        <w:rPr>
          <w:rFonts w:cs="Arial"/>
          <w:lang w:eastAsia="ja-JP"/>
        </w:rPr>
      </w:pPr>
      <w:r>
        <w:rPr>
          <w:rFonts w:eastAsia="SimSun"/>
        </w:rPr>
        <w:t>-</w:t>
      </w:r>
      <w:r>
        <w:rPr>
          <w:rFonts w:eastAsia="SimSun"/>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SimSun"/>
        </w:rPr>
        <w:t>MODIFICATION</w:t>
      </w:r>
      <w:r>
        <w:t xml:space="preserve"> REQUEST ACKNOWLEDGE message</w:t>
      </w:r>
      <w:r>
        <w:rPr>
          <w:rFonts w:cs="Arial"/>
          <w:lang w:eastAsia="ja-JP"/>
        </w:rPr>
        <w:t>.</w:t>
      </w:r>
    </w:p>
    <w:p w14:paraId="40F4651D" w14:textId="77777777" w:rsidR="009E5644" w:rsidRPr="00FD0425" w:rsidRDefault="009E5644" w:rsidP="009E5644">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lastRenderedPageBreak/>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7AD7E4F2" w14:textId="77777777" w:rsidR="009E5644" w:rsidRPr="00FD0425" w:rsidRDefault="009E5644" w:rsidP="009E5644">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477708D5" w14:textId="77777777" w:rsidR="009E5644" w:rsidRPr="00FD0425" w:rsidRDefault="009E5644" w:rsidP="009E5644">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3C9AA307" w14:textId="77777777" w:rsidR="009E5644" w:rsidRPr="00FD0425" w:rsidRDefault="009E5644" w:rsidP="009E5644">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136D209B" w14:textId="77777777" w:rsidR="009E5644" w:rsidRPr="00FD0425" w:rsidRDefault="009E5644" w:rsidP="009E5644">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5C88A4B6" w14:textId="77777777" w:rsidR="009E5644" w:rsidRPr="00FD0425" w:rsidRDefault="009E5644" w:rsidP="009E5644">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0123C21F" w14:textId="77777777" w:rsidR="009E5644" w:rsidRPr="00FD0425" w:rsidRDefault="009E5644" w:rsidP="009E5644">
      <w:r w:rsidRPr="00FD0425">
        <w:t>For each bearer for which allocation of the PDCP entity is requested at the S-NG-RAN node:</w:t>
      </w:r>
    </w:p>
    <w:p w14:paraId="53DAD73B" w14:textId="77777777" w:rsidR="009E5644" w:rsidRPr="00FD0425" w:rsidRDefault="009E5644" w:rsidP="009E5644">
      <w:pPr>
        <w:pStyle w:val="B1"/>
      </w:pPr>
      <w:bookmarkStart w:id="162" w:name="_Hlk534060780"/>
      <w:r w:rsidRPr="00FD0425">
        <w:t>-</w:t>
      </w:r>
      <w:r w:rsidRPr="00FD0425">
        <w:tab/>
      </w:r>
      <w:bookmarkEnd w:id="162"/>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0D7FE694" w14:textId="77777777" w:rsidR="009E5644" w:rsidRPr="00FD0425" w:rsidRDefault="009E5644" w:rsidP="009E5644">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7EBD692B" w14:textId="77777777" w:rsidR="009E5644" w:rsidRPr="00FD0425" w:rsidRDefault="009E5644" w:rsidP="009E5644">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437899AC" w14:textId="77777777" w:rsidR="009E5644" w:rsidRPr="00FD0425" w:rsidRDefault="009E5644" w:rsidP="009E5644">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04AC297D" w14:textId="77777777" w:rsidR="009E5644" w:rsidRDefault="009E5644" w:rsidP="009E5644">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5BC05742" w14:textId="77777777" w:rsidR="009E5644" w:rsidRPr="00FD0425" w:rsidRDefault="009E5644" w:rsidP="009E5644">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7CE05750" w14:textId="77777777" w:rsidR="009E5644" w:rsidRPr="00FD0425" w:rsidRDefault="009E5644" w:rsidP="009E5644">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45829E2F" w14:textId="77777777" w:rsidR="009E5644" w:rsidRPr="00FD0425" w:rsidRDefault="009E5644" w:rsidP="009E5644">
      <w:pPr>
        <w:rPr>
          <w:snapToGrid w:val="0"/>
          <w:lang w:eastAsia="zh-CN"/>
        </w:rPr>
      </w:pPr>
      <w:r w:rsidRPr="00FD0425">
        <w:lastRenderedPageBreak/>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EFB504F" w14:textId="77777777" w:rsidR="009E5644" w:rsidRPr="00FD0425" w:rsidRDefault="009E5644" w:rsidP="009E5644">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A44BB5E" w14:textId="77777777" w:rsidR="009E5644" w:rsidRPr="00FD0425" w:rsidRDefault="009E5644" w:rsidP="009E5644">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49D4E8BA" w14:textId="77777777" w:rsidR="009E5644" w:rsidRPr="00FD0425" w:rsidRDefault="009E5644" w:rsidP="009E5644">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07F110C6" w14:textId="77777777" w:rsidR="009E5644" w:rsidRPr="00FD0425" w:rsidRDefault="009E5644" w:rsidP="009E5644">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461D304E" w14:textId="77777777" w:rsidR="009E5644" w:rsidRPr="00FD0425" w:rsidRDefault="009E5644" w:rsidP="009E5644">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68D2F8E6" w14:textId="77777777" w:rsidR="009E5644" w:rsidRPr="00FD0425" w:rsidRDefault="009E5644" w:rsidP="009E5644">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00A38439" w14:textId="77777777" w:rsidR="009E5644" w:rsidRPr="00FD0425" w:rsidRDefault="009E5644" w:rsidP="009E5644">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C142B11" w14:textId="77777777" w:rsidR="009E5644" w:rsidRPr="00FD0425" w:rsidRDefault="009E5644" w:rsidP="009E5644">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4CC4F308" w14:textId="77777777" w:rsidR="009E5644" w:rsidRPr="00FD0425" w:rsidRDefault="009E5644" w:rsidP="009E5644">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3AAC66AA" w14:textId="77777777" w:rsidR="009E5644" w:rsidRPr="00FD0425" w:rsidRDefault="009E5644" w:rsidP="009E5644">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02EB675F" w14:textId="77777777" w:rsidR="009E5644" w:rsidRPr="00FD0425" w:rsidRDefault="009E5644" w:rsidP="009E5644">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1BE9524C" w14:textId="77777777" w:rsidR="009E5644" w:rsidRPr="00FD0425" w:rsidRDefault="009E5644" w:rsidP="009E5644">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6106FC96" w14:textId="77777777" w:rsidR="009E5644" w:rsidRPr="00FD0425" w:rsidRDefault="009E5644" w:rsidP="009E5644">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6414E234" w14:textId="77777777" w:rsidR="009E5644" w:rsidRPr="00FD0425" w:rsidRDefault="009E5644" w:rsidP="009E5644">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w:t>
      </w:r>
      <w:r w:rsidRPr="00FD0425">
        <w:rPr>
          <w:i/>
        </w:rPr>
        <w:lastRenderedPageBreak/>
        <w:t xml:space="preserve">Information at S-NODE </w:t>
      </w:r>
      <w:r w:rsidRPr="00FD0425">
        <w:t>IE is included in the S-NODE MODIFICATION REQUEST ACKNOWLEDGE, the M-NG-RAN node shall store the included information so that it may be transferred towards the AMF.</w:t>
      </w:r>
    </w:p>
    <w:p w14:paraId="1036CB52" w14:textId="77777777" w:rsidR="009E5644" w:rsidRPr="00FD0425" w:rsidRDefault="009E5644" w:rsidP="009E5644">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2122C7E2" w14:textId="77777777" w:rsidR="009E5644" w:rsidRPr="00FD0425" w:rsidRDefault="009E5644" w:rsidP="009E5644">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E5ADA54" w14:textId="77777777" w:rsidR="009E5644" w:rsidRPr="00FD0425" w:rsidRDefault="009E5644" w:rsidP="009E5644">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E76AF52" w14:textId="77777777" w:rsidR="009E5644" w:rsidRPr="00FD0425" w:rsidRDefault="009E5644" w:rsidP="009E5644">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7A30985B" w14:textId="77777777" w:rsidR="009E5644" w:rsidRPr="00FD0425" w:rsidRDefault="009E5644" w:rsidP="009E5644">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3551C469" w14:textId="77777777" w:rsidR="009E5644" w:rsidRPr="00FD0425" w:rsidRDefault="009E5644" w:rsidP="009E5644">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1CE8B29C" w14:textId="77777777" w:rsidR="009E5644" w:rsidRDefault="009E5644" w:rsidP="009E5644">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2618C292" w14:textId="77777777" w:rsidR="009E5644" w:rsidRDefault="009E5644" w:rsidP="009E5644">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1EED21D9" w14:textId="77777777" w:rsidR="009E5644" w:rsidRPr="00FD0425" w:rsidRDefault="009E5644" w:rsidP="009E5644">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3723F0FF" w14:textId="4822B080" w:rsidR="00636CF9" w:rsidRDefault="00636CF9" w:rsidP="00636CF9">
      <w:pPr>
        <w:rPr>
          <w:ins w:id="163" w:author="Nokia" w:date="2021-01-12T16:56:00Z"/>
          <w:lang w:eastAsia="ja-JP"/>
        </w:rPr>
      </w:pPr>
      <w:ins w:id="164" w:author="Nokia" w:date="2021-01-12T16:56:00Z">
        <w:r>
          <w:rPr>
            <w:lang w:eastAsia="ja-JP"/>
          </w:rPr>
          <w:t xml:space="preserve">If the </w:t>
        </w:r>
      </w:ins>
      <w:ins w:id="165" w:author="Nokia" w:date="2021-01-12T16:57:00Z">
        <w:r w:rsidRPr="00636CF9">
          <w:rPr>
            <w:i/>
            <w:iCs/>
          </w:rPr>
          <w:t xml:space="preserve">Change of the SCG Fast Activation Status </w:t>
        </w:r>
      </w:ins>
      <w:ins w:id="166" w:author="Nokia" w:date="2021-01-12T16:56:00Z">
        <w:r>
          <w:t xml:space="preserve">IE is included in the </w:t>
        </w:r>
        <w:r w:rsidRPr="00FD0425">
          <w:rPr>
            <w:lang w:eastAsia="zh-CN"/>
          </w:rPr>
          <w:t xml:space="preserve">S-NODE </w:t>
        </w:r>
      </w:ins>
      <w:ins w:id="167" w:author="Nokia" w:date="2021-01-12T16:57:00Z">
        <w:r>
          <w:rPr>
            <w:lang w:eastAsia="zh-CN"/>
          </w:rPr>
          <w:t xml:space="preserve">MODIFICATION </w:t>
        </w:r>
      </w:ins>
      <w:ins w:id="168" w:author="Nokia" w:date="2021-01-12T16:56:00Z">
        <w:r w:rsidRPr="00FD0425">
          <w:rPr>
            <w:lang w:eastAsia="zh-CN"/>
          </w:rPr>
          <w:t>REQUEST message</w:t>
        </w:r>
      </w:ins>
      <w:ins w:id="169" w:author="Nokia" w:date="2021-01-12T16:59:00Z">
        <w:r>
          <w:rPr>
            <w:lang w:eastAsia="zh-CN"/>
          </w:rPr>
          <w:t xml:space="preserve"> and set to “SCG active”</w:t>
        </w:r>
      </w:ins>
      <w:ins w:id="170" w:author="Nokia" w:date="2021-01-12T16:56:00Z">
        <w:r>
          <w:rPr>
            <w:lang w:eastAsia="zh-CN"/>
          </w:rPr>
          <w:t xml:space="preserve">, the </w:t>
        </w:r>
        <w:r w:rsidRPr="00FD0425">
          <w:rPr>
            <w:snapToGrid w:val="0"/>
          </w:rPr>
          <w:t>S-NG-RAN node</w:t>
        </w:r>
        <w:r>
          <w:rPr>
            <w:snapToGrid w:val="0"/>
          </w:rPr>
          <w:t xml:space="preserve"> may consider that </w:t>
        </w:r>
      </w:ins>
      <w:ins w:id="171" w:author="Nokia" w:date="2021-01-12T16:58:00Z">
        <w:r>
          <w:rPr>
            <w:snapToGrid w:val="0"/>
          </w:rPr>
          <w:t xml:space="preserve">the </w:t>
        </w:r>
      </w:ins>
      <w:ins w:id="172" w:author="Nokia" w:date="2021-01-12T16:56:00Z">
        <w:r>
          <w:rPr>
            <w:snapToGrid w:val="0"/>
          </w:rPr>
          <w:t xml:space="preserve">SCG resources </w:t>
        </w:r>
      </w:ins>
      <w:ins w:id="173" w:author="Nokia" w:date="2021-01-12T16:59:00Z">
        <w:r>
          <w:rPr>
            <w:snapToGrid w:val="0"/>
          </w:rPr>
          <w:t>are needed</w:t>
        </w:r>
      </w:ins>
      <w:ins w:id="174" w:author="Nokia" w:date="2021-01-12T16:56:00Z">
        <w:r>
          <w:rPr>
            <w:snapToGrid w:val="0"/>
          </w:rPr>
          <w:t xml:space="preserve">. </w:t>
        </w:r>
      </w:ins>
      <w:ins w:id="175" w:author="Nokia" w:date="2021-01-12T16:59:00Z">
        <w:r>
          <w:rPr>
            <w:lang w:eastAsia="ja-JP"/>
          </w:rPr>
          <w:t xml:space="preserve">If the </w:t>
        </w:r>
        <w:r w:rsidRPr="00636CF9">
          <w:rPr>
            <w:i/>
            <w:iCs/>
          </w:rPr>
          <w:t xml:space="preserve">Change of the SCG Fast Activation Status </w:t>
        </w:r>
        <w:r>
          <w:t xml:space="preserve">IE is included in the </w:t>
        </w:r>
        <w:r w:rsidRPr="00FD0425">
          <w:rPr>
            <w:lang w:eastAsia="zh-CN"/>
          </w:rPr>
          <w:t xml:space="preserve">S-NODE </w:t>
        </w:r>
        <w:r>
          <w:rPr>
            <w:lang w:eastAsia="zh-CN"/>
          </w:rPr>
          <w:t xml:space="preserve">MODIFICATION </w:t>
        </w:r>
        <w:r w:rsidRPr="00FD0425">
          <w:rPr>
            <w:lang w:eastAsia="zh-CN"/>
          </w:rPr>
          <w:t>REQUEST message</w:t>
        </w:r>
        <w:r>
          <w:rPr>
            <w:lang w:eastAsia="zh-CN"/>
          </w:rPr>
          <w:t xml:space="preserve"> and set to “SCG inactive”, the </w:t>
        </w:r>
        <w:r w:rsidRPr="00FD0425">
          <w:rPr>
            <w:snapToGrid w:val="0"/>
          </w:rPr>
          <w:t>S-NG-RAN node</w:t>
        </w:r>
        <w:r>
          <w:rPr>
            <w:snapToGrid w:val="0"/>
          </w:rPr>
          <w:t xml:space="preserve"> may consider that the SCG resources </w:t>
        </w:r>
      </w:ins>
      <w:ins w:id="176" w:author="Nokia" w:date="2021-01-12T17:00:00Z">
        <w:r>
          <w:rPr>
            <w:snapToGrid w:val="0"/>
          </w:rPr>
          <w:t>may be deactivated</w:t>
        </w:r>
      </w:ins>
      <w:ins w:id="177" w:author="Nokia" w:date="2021-01-12T16:59:00Z">
        <w:r>
          <w:rPr>
            <w:snapToGrid w:val="0"/>
          </w:rPr>
          <w:t>.</w:t>
        </w:r>
      </w:ins>
    </w:p>
    <w:p w14:paraId="0A384E43" w14:textId="77777777" w:rsidR="009E5644" w:rsidRPr="00FD0425" w:rsidRDefault="009E5644" w:rsidP="009E5644">
      <w:pPr>
        <w:rPr>
          <w:b/>
        </w:rPr>
      </w:pPr>
      <w:r w:rsidRPr="00FD0425">
        <w:rPr>
          <w:b/>
        </w:rPr>
        <w:t>Interactions with the S-NG-RAN node Reconfiguration Completion procedure:</w:t>
      </w:r>
    </w:p>
    <w:p w14:paraId="2D1F1E4F" w14:textId="77777777" w:rsidR="009E5644" w:rsidRPr="00FD0425" w:rsidRDefault="009E5644" w:rsidP="009E5644">
      <w:r w:rsidRPr="00FD0425">
        <w:lastRenderedPageBreak/>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1DDA787F" w14:textId="77777777" w:rsidR="009E5644" w:rsidRPr="00FD0425" w:rsidRDefault="009E5644" w:rsidP="009E5644">
      <w:pPr>
        <w:rPr>
          <w:b/>
          <w:lang w:eastAsia="zh-CN"/>
        </w:rPr>
      </w:pPr>
      <w:r w:rsidRPr="00FD0425">
        <w:rPr>
          <w:b/>
          <w:lang w:eastAsia="zh-CN"/>
        </w:rPr>
        <w:t>Interaction with the Activity Notification procedure</w:t>
      </w:r>
    </w:p>
    <w:p w14:paraId="614D51AA" w14:textId="77777777" w:rsidR="009E5644" w:rsidRPr="00FD0425" w:rsidRDefault="009E5644" w:rsidP="009E5644">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6E42C311" w14:textId="77777777" w:rsidR="009E5644" w:rsidRPr="00FD0425" w:rsidRDefault="009E5644" w:rsidP="009E5644">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12425AFD" w14:textId="77777777" w:rsidR="009E5644" w:rsidRPr="00FD0425" w:rsidRDefault="009E5644" w:rsidP="009E5644">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16A96079" w14:textId="77777777" w:rsidR="009E5644" w:rsidRPr="00FD0425" w:rsidRDefault="009E5644" w:rsidP="009E5644">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w:t>
      </w:r>
      <w:proofErr w:type="spellStart"/>
      <w:r w:rsidRPr="00FD0425">
        <w:rPr>
          <w:rFonts w:eastAsia="SimSun"/>
          <w:lang w:eastAsia="zh-CN"/>
        </w:rPr>
        <w:t>Xn</w:t>
      </w:r>
      <w:proofErr w:type="spellEnd"/>
      <w:r w:rsidRPr="00FD0425">
        <w:rPr>
          <w:rFonts w:eastAsia="SimSun"/>
          <w:lang w:eastAsia="zh-CN"/>
        </w:rPr>
        <w:t>-U Address Indication procedure as specified in TS 37.340 [8].</w:t>
      </w:r>
    </w:p>
    <w:p w14:paraId="7AE6BD26" w14:textId="77777777" w:rsidR="009E5644" w:rsidRDefault="009E5644" w:rsidP="009E5644">
      <w:pPr>
        <w:rPr>
          <w:b/>
          <w:bCs/>
        </w:rPr>
      </w:pPr>
      <w:bookmarkStart w:id="178" w:name="_Toc20955096"/>
      <w:bookmarkStart w:id="179" w:name="_Toc29991283"/>
      <w:bookmarkStart w:id="180" w:name="_Toc36555683"/>
      <w:r>
        <w:rPr>
          <w:b/>
          <w:bCs/>
        </w:rPr>
        <w:t>Interactions with the S-NG-RAN node initiated S-NG-RAN node Modification:</w:t>
      </w:r>
    </w:p>
    <w:p w14:paraId="00F347AE" w14:textId="77777777" w:rsidR="009E5644" w:rsidRDefault="009E5644" w:rsidP="009E5644">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rPr>
          <w:lang w:eastAsia="ko-KR"/>
        </w:rPr>
        <w:t xml:space="preserve">initiated in response to the </w:t>
      </w:r>
      <w:r>
        <w:t>previously initiated S-NG-RAN node initiated S-NG-RAN node Modification procedure</w:t>
      </w:r>
      <w:r>
        <w:rPr>
          <w:rFonts w:hint="eastAsia"/>
          <w:lang w:eastAsia="zh-CN"/>
        </w:rPr>
        <w:t>.</w:t>
      </w:r>
    </w:p>
    <w:p w14:paraId="10118ED8" w14:textId="77777777" w:rsidR="009E5644" w:rsidRPr="00FD0425" w:rsidRDefault="009E5644" w:rsidP="009E5644">
      <w:pPr>
        <w:pStyle w:val="Heading4"/>
      </w:pPr>
      <w:bookmarkStart w:id="181" w:name="_Toc44497361"/>
      <w:bookmarkStart w:id="182" w:name="_Toc45107749"/>
      <w:bookmarkStart w:id="183" w:name="_Toc45901369"/>
      <w:bookmarkStart w:id="184" w:name="_Toc51850448"/>
      <w:bookmarkStart w:id="185" w:name="_Toc56693451"/>
      <w:bookmarkStart w:id="186" w:name="_Toc58484008"/>
      <w:r w:rsidRPr="00FD0425">
        <w:t>8.3.3.3</w:t>
      </w:r>
      <w:r w:rsidRPr="00FD0425">
        <w:tab/>
        <w:t>Unsuccessful Operation</w:t>
      </w:r>
      <w:bookmarkEnd w:id="178"/>
      <w:bookmarkEnd w:id="179"/>
      <w:bookmarkEnd w:id="180"/>
      <w:bookmarkEnd w:id="181"/>
      <w:bookmarkEnd w:id="182"/>
      <w:bookmarkEnd w:id="183"/>
      <w:bookmarkEnd w:id="184"/>
      <w:bookmarkEnd w:id="185"/>
      <w:bookmarkEnd w:id="186"/>
    </w:p>
    <w:p w14:paraId="0CA1A387" w14:textId="77777777" w:rsidR="009E5644" w:rsidRPr="00FD0425" w:rsidRDefault="009E5644" w:rsidP="009E5644">
      <w:pPr>
        <w:pStyle w:val="TH"/>
        <w:rPr>
          <w:rFonts w:eastAsia="SimSun"/>
        </w:rPr>
      </w:pPr>
      <w:r w:rsidRPr="00FD0425">
        <w:object w:dxaOrig="7050" w:dyaOrig="2295" w14:anchorId="5F6520E7">
          <v:shape id="_x0000_i1030" type="#_x0000_t75" style="width:352.8pt;height:114.6pt" o:ole="">
            <v:imagedata r:id="rId25" o:title=""/>
          </v:shape>
          <o:OLEObject Type="Embed" ProgID="Visio.Drawing.15" ShapeID="_x0000_i1030" DrawAspect="Content" ObjectID="_1681819386" r:id="rId26"/>
        </w:object>
      </w:r>
    </w:p>
    <w:p w14:paraId="300B33B8" w14:textId="77777777" w:rsidR="009E5644" w:rsidRPr="00FD0425" w:rsidRDefault="009E5644" w:rsidP="009E5644">
      <w:pPr>
        <w:pStyle w:val="TF"/>
        <w:rPr>
          <w:lang w:eastAsia="ja-JP"/>
        </w:rPr>
      </w:pPr>
      <w:r w:rsidRPr="00FD0425">
        <w:t>Figure 8.3.3.3-1: M-NG-RAN node initiated S-NG-RAN node Modification Preparation, unsuccessful operation</w:t>
      </w:r>
    </w:p>
    <w:p w14:paraId="38CBE87B" w14:textId="77777777" w:rsidR="009E5644" w:rsidRPr="00FD0425" w:rsidRDefault="009E5644" w:rsidP="009E5644">
      <w:r w:rsidRPr="00FD0425">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14:paraId="01A29596" w14:textId="77777777" w:rsidR="009E5644" w:rsidRPr="00FD0425" w:rsidRDefault="009E5644" w:rsidP="009E5644">
      <w:r w:rsidRPr="00FD0425">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14:paraId="55513DA9" w14:textId="77777777" w:rsidR="009E5644" w:rsidRPr="00FD0425" w:rsidRDefault="009E5644" w:rsidP="009E5644">
      <w:pPr>
        <w:pStyle w:val="Heading4"/>
      </w:pPr>
      <w:bookmarkStart w:id="187" w:name="_Toc20955097"/>
      <w:bookmarkStart w:id="188" w:name="_Toc29991284"/>
      <w:bookmarkStart w:id="189" w:name="_Toc36555684"/>
      <w:bookmarkStart w:id="190" w:name="_Toc44497362"/>
      <w:bookmarkStart w:id="191" w:name="_Toc45107750"/>
      <w:bookmarkStart w:id="192" w:name="_Toc45901370"/>
      <w:bookmarkStart w:id="193" w:name="_Toc51850449"/>
      <w:bookmarkStart w:id="194" w:name="_Toc56693452"/>
      <w:bookmarkStart w:id="195" w:name="_Toc58484009"/>
      <w:r w:rsidRPr="00FD0425">
        <w:t>8.3.3.4</w:t>
      </w:r>
      <w:r w:rsidRPr="00FD0425">
        <w:tab/>
        <w:t>Abnormal Conditions</w:t>
      </w:r>
      <w:bookmarkEnd w:id="187"/>
      <w:bookmarkEnd w:id="188"/>
      <w:bookmarkEnd w:id="189"/>
      <w:bookmarkEnd w:id="190"/>
      <w:bookmarkEnd w:id="191"/>
      <w:bookmarkEnd w:id="192"/>
      <w:bookmarkEnd w:id="193"/>
      <w:bookmarkEnd w:id="194"/>
      <w:bookmarkEnd w:id="195"/>
    </w:p>
    <w:p w14:paraId="28B74FA5" w14:textId="77777777" w:rsidR="009E5644" w:rsidRPr="00FD0425" w:rsidRDefault="009E5644" w:rsidP="009E5644">
      <w:r w:rsidRPr="00FD0425">
        <w:t xml:space="preserve">If the S-NG-RAN node receives an S-NODE MODIFICATION REQUEST message including a </w:t>
      </w:r>
      <w:r w:rsidRPr="00FD0425">
        <w:rPr>
          <w:i/>
        </w:rPr>
        <w:t>PDU Session Resources To Be Added Item</w:t>
      </w:r>
      <w:r w:rsidRPr="00FD0425">
        <w:t xml:space="preserve"> IE, containing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Modification Preparation procedure indicating an appropriate cause.</w:t>
      </w:r>
    </w:p>
    <w:p w14:paraId="1B772451" w14:textId="77777777" w:rsidR="009E5644" w:rsidRPr="00FD0425" w:rsidRDefault="009E5644" w:rsidP="009E5644">
      <w:r w:rsidRPr="00FD0425">
        <w:lastRenderedPageBreak/>
        <w:t xml:space="preserve">If the S-NG-RAN node receives an S-NODE MODIFICATION REQUEST message including a </w:t>
      </w:r>
      <w:r w:rsidRPr="00FD0425">
        <w:rPr>
          <w:i/>
        </w:rPr>
        <w:t>PDU Session Resources To Be Modified Item</w:t>
      </w:r>
      <w:r w:rsidRPr="00FD0425">
        <w:t xml:space="preserve"> IE, containing neither the </w:t>
      </w:r>
      <w:r w:rsidRPr="00FD0425">
        <w:rPr>
          <w:i/>
          <w:lang w:eastAsia="ja-JP"/>
        </w:rPr>
        <w:t>PDU Session Resource Modification Info – SN terminated</w:t>
      </w:r>
      <w:r w:rsidRPr="00FD0425">
        <w:t xml:space="preserve"> IE nor the </w:t>
      </w:r>
      <w:r w:rsidRPr="00FD0425">
        <w:rPr>
          <w:i/>
          <w:lang w:eastAsia="ja-JP"/>
        </w:rPr>
        <w:t>PDU Session Resource Modification Info – MN terminated</w:t>
      </w:r>
      <w:r w:rsidRPr="00FD0425">
        <w:t xml:space="preserve"> IE, the S-NG-RAN node shall fail the S-NG-RAN node Modification Preparation procedure indicating an appropriate cause.</w:t>
      </w:r>
    </w:p>
    <w:p w14:paraId="44B8F3D1" w14:textId="77777777" w:rsidR="009E5644" w:rsidRPr="00FD0425" w:rsidRDefault="009E5644" w:rsidP="009E5644">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PDU Session Resources To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14:paraId="066E8234" w14:textId="77777777" w:rsidR="009E5644" w:rsidRPr="00FD0425" w:rsidRDefault="009E5644" w:rsidP="009E5644">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33.501 [28]), the </w:t>
      </w:r>
      <w:r w:rsidRPr="00FD0425">
        <w:rPr>
          <w:rFonts w:eastAsia="Geneva"/>
          <w:lang w:eastAsia="zh-CN"/>
        </w:rPr>
        <w:t>S-NG-RAN node</w:t>
      </w:r>
      <w:r w:rsidRPr="00FD0425">
        <w:t xml:space="preserve"> shall reject the procedure using the S-NODE MODIFICATION REQUEST REJECT message.</w:t>
      </w:r>
    </w:p>
    <w:p w14:paraId="5885C03C" w14:textId="77777777" w:rsidR="009E5644" w:rsidRPr="00FD0425" w:rsidRDefault="009E5644" w:rsidP="009E5644">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integrity protection algorithms in the S-NG-RAN node (TS 33.501 [28]), the S-NG-RAN node shall reject the procedure using the S-NODE MODIFICATION REQUEST REJECT message.</w:t>
      </w:r>
    </w:p>
    <w:p w14:paraId="1E2C923E" w14:textId="77777777" w:rsidR="009E5644" w:rsidRPr="00FD0425" w:rsidRDefault="009E5644" w:rsidP="009E5644">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D0425">
        <w:rPr>
          <w:rFonts w:eastAsia="Geneva"/>
          <w:lang w:eastAsia="zh-CN"/>
        </w:rPr>
        <w:t>S-NG-RAN node</w:t>
      </w:r>
      <w:r w:rsidRPr="00FD0425">
        <w:t>.</w:t>
      </w:r>
    </w:p>
    <w:p w14:paraId="2EF32333" w14:textId="77777777" w:rsidR="009E5644" w:rsidRPr="00740EFB" w:rsidRDefault="009E5644" w:rsidP="009E5644">
      <w:r w:rsidRPr="00FD0425">
        <w:t>If the</w:t>
      </w:r>
      <w:r w:rsidRPr="00740EFB">
        <w:t xml:space="preserve"> Lower Layer presence status change IE set to "</w:t>
      </w:r>
      <w:r w:rsidRPr="00FD0425">
        <w:t>re-establish lower layers</w:t>
      </w:r>
      <w:r w:rsidRPr="00740EFB">
        <w:t>" is included in the S-NODE MODIFICATION REQUEST message and was not set to "</w:t>
      </w:r>
      <w:r w:rsidRPr="00FD0425">
        <w:t>release lower layers</w:t>
      </w:r>
      <w:r w:rsidRPr="00740EFB">
        <w:t>" before, the S-NG-RAN node shall ignore the IE.</w:t>
      </w:r>
    </w:p>
    <w:p w14:paraId="409A2ABA" w14:textId="77777777" w:rsidR="009E5644" w:rsidRPr="00FD0425" w:rsidRDefault="009E5644" w:rsidP="009E5644">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7565FB2E" w14:textId="77777777" w:rsidR="009E5644" w:rsidRPr="00FD0425" w:rsidRDefault="009E5644" w:rsidP="009E5644">
      <w:pPr>
        <w:rPr>
          <w:b/>
          <w:lang w:eastAsia="zh-CN"/>
        </w:rPr>
      </w:pPr>
      <w:r w:rsidRPr="00FD0425">
        <w:rPr>
          <w:b/>
          <w:lang w:eastAsia="zh-CN"/>
        </w:rPr>
        <w:t>Interactions with the S-NG-RAN node Reconfiguration Completion and S-NG-RAN node initiated S-NG-RAN node Release procedure:</w:t>
      </w:r>
    </w:p>
    <w:p w14:paraId="64621D34" w14:textId="77777777" w:rsidR="009E5644" w:rsidRPr="00FD0425" w:rsidRDefault="009E5644" w:rsidP="009E5644">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node initiated S-NG-RAN node Release procedure.</w:t>
      </w:r>
    </w:p>
    <w:p w14:paraId="230739B8" w14:textId="77777777" w:rsidR="009E5644" w:rsidRPr="00FD0425" w:rsidRDefault="009E5644" w:rsidP="009E5644">
      <w:pPr>
        <w:rPr>
          <w:b/>
          <w:lang w:eastAsia="zh-CN"/>
        </w:rPr>
      </w:pPr>
      <w:r w:rsidRPr="00FD0425">
        <w:rPr>
          <w:b/>
          <w:lang w:eastAsia="zh-CN"/>
        </w:rPr>
        <w:t>Interaction with the S-NG-RAN node initiated S-NG-RAN node Modification Preparation procedure:</w:t>
      </w:r>
    </w:p>
    <w:p w14:paraId="673E1BE9" w14:textId="77777777" w:rsidR="009E5644" w:rsidRPr="00FD0425" w:rsidRDefault="009E5644" w:rsidP="009E5644">
      <w:pPr>
        <w:rPr>
          <w:lang w:eastAsia="zh-CN"/>
        </w:rPr>
      </w:pPr>
      <w:r w:rsidRPr="00FD0425">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14:paraId="54C1B234" w14:textId="77777777" w:rsidR="009E5644" w:rsidRPr="00FD0425" w:rsidRDefault="009E5644" w:rsidP="009E5644">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14:paraId="25DE58B2" w14:textId="77777777" w:rsidR="009E5644" w:rsidRPr="00FD0425" w:rsidRDefault="009E5644" w:rsidP="009E5644">
      <w:pPr>
        <w:rPr>
          <w:b/>
          <w:lang w:eastAsia="zh-CN"/>
        </w:rPr>
      </w:pPr>
      <w:r w:rsidRPr="00FD0425">
        <w:rPr>
          <w:b/>
          <w:lang w:eastAsia="zh-CN"/>
        </w:rPr>
        <w:t>Interaction with the M-NG-RAN node initiated S-NG-RAN node Release procedure:</w:t>
      </w:r>
    </w:p>
    <w:p w14:paraId="5DFD7C67" w14:textId="77777777" w:rsidR="009E5644" w:rsidRPr="00FD0425" w:rsidRDefault="009E5644" w:rsidP="009E5644">
      <w:r w:rsidRPr="00FD0425">
        <w:t xml:space="preserve">If the M-NG-RAN node receives an S-NODE MODIFICATION REQUEST ACKNOWLEDGE message including a </w:t>
      </w:r>
      <w:r w:rsidRPr="00FD0425">
        <w:rPr>
          <w:i/>
        </w:rPr>
        <w:t>PDU Session Resources Admitted To Be Added Item</w:t>
      </w:r>
      <w:r w:rsidRPr="00FD0425">
        <w:t xml:space="preserve"> IE, containing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609A7028" w14:textId="77777777" w:rsidR="009E5644" w:rsidRPr="00FD0425" w:rsidRDefault="009E5644" w:rsidP="009E5644">
      <w:r w:rsidRPr="00FD0425">
        <w:t xml:space="preserve">If the M-NG-RAN node receives an S-NODE MODIFICATION REQUEST ACKNOWLEDGE message including a </w:t>
      </w:r>
      <w:r w:rsidRPr="00FD0425">
        <w:rPr>
          <w:i/>
        </w:rPr>
        <w:t>PDU Session Resources Admitted To Be Modified Item</w:t>
      </w:r>
      <w:r w:rsidRPr="00FD0425">
        <w:t xml:space="preserve"> IE, containing neither the </w:t>
      </w:r>
      <w:r w:rsidRPr="00FD0425">
        <w:rPr>
          <w:i/>
          <w:lang w:eastAsia="ja-JP"/>
        </w:rPr>
        <w:t>PDU Session Resource Modification Response Info – SN terminated</w:t>
      </w:r>
      <w:r w:rsidRPr="00FD0425">
        <w:t xml:space="preserve"> IE nor the </w:t>
      </w:r>
      <w:r w:rsidRPr="00FD0425">
        <w:rPr>
          <w:i/>
          <w:lang w:eastAsia="ja-JP"/>
        </w:rPr>
        <w:t>PDU Session Resource Modification Response Info – MN terminated</w:t>
      </w:r>
      <w:r w:rsidRPr="00FD0425">
        <w:t xml:space="preserve"> IE, the M-NG-RAN node shall trigger the M-NG-RAN node initiated S-NG-RAN node Release procedure indicating an appropriate cause.</w:t>
      </w:r>
    </w:p>
    <w:p w14:paraId="1FCD8839" w14:textId="77777777" w:rsidR="009E5644" w:rsidRPr="00FD0425" w:rsidRDefault="009E5644" w:rsidP="009E5644">
      <w:r w:rsidRPr="00FD0425">
        <w:lastRenderedPageBreak/>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14:paraId="2AEFB672" w14:textId="77777777" w:rsidR="009E5644" w:rsidRPr="00FD0425" w:rsidRDefault="009E5644" w:rsidP="009E5644">
      <w:pPr>
        <w:pStyle w:val="Heading3"/>
      </w:pPr>
      <w:bookmarkStart w:id="196" w:name="_Toc20955098"/>
      <w:bookmarkStart w:id="197" w:name="_Toc29991285"/>
      <w:bookmarkStart w:id="198" w:name="_Toc36555685"/>
      <w:bookmarkStart w:id="199" w:name="_Toc44497363"/>
      <w:bookmarkStart w:id="200" w:name="_Toc45107751"/>
      <w:bookmarkStart w:id="201" w:name="_Toc45901371"/>
      <w:bookmarkStart w:id="202" w:name="_Toc51850450"/>
      <w:bookmarkStart w:id="203" w:name="_Toc56693453"/>
      <w:bookmarkStart w:id="204" w:name="_Toc58484010"/>
      <w:r w:rsidRPr="00FD0425">
        <w:t>8.3.4</w:t>
      </w:r>
      <w:r w:rsidRPr="00FD0425">
        <w:tab/>
        <w:t>S-NG-RAN node initiated S-NG-RAN node Modification</w:t>
      </w:r>
      <w:bookmarkEnd w:id="196"/>
      <w:bookmarkEnd w:id="197"/>
      <w:bookmarkEnd w:id="198"/>
      <w:bookmarkEnd w:id="199"/>
      <w:bookmarkEnd w:id="200"/>
      <w:bookmarkEnd w:id="201"/>
      <w:bookmarkEnd w:id="202"/>
      <w:bookmarkEnd w:id="203"/>
      <w:bookmarkEnd w:id="204"/>
    </w:p>
    <w:p w14:paraId="4936EEAF" w14:textId="77777777" w:rsidR="009E5644" w:rsidRPr="00FD0425" w:rsidRDefault="009E5644" w:rsidP="009E5644">
      <w:pPr>
        <w:pStyle w:val="Heading4"/>
      </w:pPr>
      <w:bookmarkStart w:id="205" w:name="_Toc20955099"/>
      <w:bookmarkStart w:id="206" w:name="_Toc29991286"/>
      <w:bookmarkStart w:id="207" w:name="_Toc36555686"/>
      <w:bookmarkStart w:id="208" w:name="_Toc44497364"/>
      <w:bookmarkStart w:id="209" w:name="_Toc45107752"/>
      <w:bookmarkStart w:id="210" w:name="_Toc45901372"/>
      <w:bookmarkStart w:id="211" w:name="_Toc51850451"/>
      <w:bookmarkStart w:id="212" w:name="_Toc56693454"/>
      <w:bookmarkStart w:id="213" w:name="_Toc58484011"/>
      <w:r w:rsidRPr="00FD0425">
        <w:t>8.3.4.1</w:t>
      </w:r>
      <w:r w:rsidRPr="00FD0425">
        <w:tab/>
        <w:t>General</w:t>
      </w:r>
      <w:bookmarkEnd w:id="205"/>
      <w:bookmarkEnd w:id="206"/>
      <w:bookmarkEnd w:id="207"/>
      <w:bookmarkEnd w:id="208"/>
      <w:bookmarkEnd w:id="209"/>
      <w:bookmarkEnd w:id="210"/>
      <w:bookmarkEnd w:id="211"/>
      <w:bookmarkEnd w:id="212"/>
      <w:bookmarkEnd w:id="213"/>
    </w:p>
    <w:p w14:paraId="5B6F7D0C" w14:textId="77777777" w:rsidR="009E5644" w:rsidRPr="00FD0425" w:rsidRDefault="009E5644" w:rsidP="009E5644">
      <w:pPr>
        <w:rPr>
          <w:lang w:eastAsia="zh-CN"/>
        </w:rPr>
      </w:pPr>
      <w:r w:rsidRPr="00FD0425">
        <w:rPr>
          <w:lang w:eastAsia="zh-CN"/>
        </w:rPr>
        <w:t xml:space="preserve">This procedure is used by the S-NG-RAN node to </w:t>
      </w:r>
      <w:r w:rsidRPr="00FD0425">
        <w:rPr>
          <w:rFonts w:eastAsia="SimSun"/>
          <w:lang w:eastAsia="zh-CN"/>
        </w:rPr>
        <w:t>modify the UE context in the S-NG-RAN node.</w:t>
      </w:r>
    </w:p>
    <w:p w14:paraId="5F1D2E84" w14:textId="77777777" w:rsidR="009E5644" w:rsidRPr="00FD0425" w:rsidRDefault="009E5644" w:rsidP="009E5644">
      <w:r w:rsidRPr="00FD0425">
        <w:t xml:space="preserve">The procedure uses </w:t>
      </w:r>
      <w:r w:rsidRPr="00FD0425">
        <w:rPr>
          <w:rFonts w:eastAsia="SimSun"/>
          <w:lang w:eastAsia="zh-CN"/>
        </w:rPr>
        <w:t>UE-associated signalling</w:t>
      </w:r>
      <w:r w:rsidRPr="00FD0425">
        <w:t>.</w:t>
      </w:r>
    </w:p>
    <w:p w14:paraId="7D8E7323" w14:textId="77777777" w:rsidR="009E5644" w:rsidRPr="00FD0425" w:rsidRDefault="009E5644" w:rsidP="009E5644">
      <w:pPr>
        <w:pStyle w:val="Heading4"/>
      </w:pPr>
      <w:bookmarkStart w:id="214" w:name="_Toc20955100"/>
      <w:bookmarkStart w:id="215" w:name="_Toc29991287"/>
      <w:bookmarkStart w:id="216" w:name="_Toc36555687"/>
      <w:bookmarkStart w:id="217" w:name="_Toc44497365"/>
      <w:bookmarkStart w:id="218" w:name="_Toc45107753"/>
      <w:bookmarkStart w:id="219" w:name="_Toc45901373"/>
      <w:bookmarkStart w:id="220" w:name="_Toc51850452"/>
      <w:bookmarkStart w:id="221" w:name="_Toc56693455"/>
      <w:bookmarkStart w:id="222" w:name="_Toc58484012"/>
      <w:r w:rsidRPr="00FD0425">
        <w:t>8.3.4.2</w:t>
      </w:r>
      <w:r w:rsidRPr="00FD0425">
        <w:tab/>
        <w:t>Successful Operation</w:t>
      </w:r>
      <w:bookmarkEnd w:id="214"/>
      <w:bookmarkEnd w:id="215"/>
      <w:bookmarkEnd w:id="216"/>
      <w:bookmarkEnd w:id="217"/>
      <w:bookmarkEnd w:id="218"/>
      <w:bookmarkEnd w:id="219"/>
      <w:bookmarkEnd w:id="220"/>
      <w:bookmarkEnd w:id="221"/>
      <w:bookmarkEnd w:id="222"/>
    </w:p>
    <w:p w14:paraId="5CE40936" w14:textId="77777777" w:rsidR="009E5644" w:rsidRPr="00FD0425" w:rsidRDefault="009E5644" w:rsidP="009E5644">
      <w:pPr>
        <w:pStyle w:val="TH"/>
        <w:rPr>
          <w:rFonts w:eastAsia="SimSun"/>
        </w:rPr>
      </w:pPr>
      <w:r w:rsidRPr="00FD0425">
        <w:object w:dxaOrig="7050" w:dyaOrig="2295" w14:anchorId="45AC2A0A">
          <v:shape id="_x0000_i1031" type="#_x0000_t75" style="width:352.8pt;height:114.6pt" o:ole="">
            <v:imagedata r:id="rId27" o:title=""/>
          </v:shape>
          <o:OLEObject Type="Embed" ProgID="Visio.Drawing.15" ShapeID="_x0000_i1031" DrawAspect="Content" ObjectID="_1681819387" r:id="rId28"/>
        </w:object>
      </w:r>
    </w:p>
    <w:p w14:paraId="3342546E" w14:textId="77777777" w:rsidR="009E5644" w:rsidRPr="00FD0425" w:rsidRDefault="009E5644" w:rsidP="009E5644">
      <w:pPr>
        <w:pStyle w:val="TF"/>
      </w:pPr>
      <w:r w:rsidRPr="00FD0425">
        <w:t>Figure 8.3.4.2-1: S-NG-RAN node initiated S-NG-RAN node Modification, successful operation.</w:t>
      </w:r>
    </w:p>
    <w:p w14:paraId="12ADC473" w14:textId="77777777" w:rsidR="009E5644" w:rsidRPr="00FD0425" w:rsidRDefault="009E5644" w:rsidP="009E5644">
      <w:r w:rsidRPr="00FD0425">
        <w:t>The S-NG-RAN node initiates the procedure by sending the S-NODE MODIFICATION REQUIRED message to the M-NG-RAN node.</w:t>
      </w:r>
    </w:p>
    <w:p w14:paraId="2F562401" w14:textId="77777777" w:rsidR="009E5644" w:rsidRPr="00FD0425" w:rsidRDefault="009E5644" w:rsidP="009E5644">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16B004FF" w14:textId="77777777" w:rsidR="009E5644" w:rsidRPr="00FD0425" w:rsidRDefault="009E5644" w:rsidP="009E5644">
      <w:r w:rsidRPr="00FD0425">
        <w:t>The S-NODE MODIFICATION REQUIRED message may contain</w:t>
      </w:r>
    </w:p>
    <w:p w14:paraId="79BC5AD0" w14:textId="77777777" w:rsidR="009E5644" w:rsidRPr="00FD0425" w:rsidRDefault="009E5644" w:rsidP="009E5644">
      <w:pPr>
        <w:pStyle w:val="B1"/>
      </w:pPr>
      <w:r w:rsidRPr="00FD0425">
        <w:t>-</w:t>
      </w:r>
      <w:r w:rsidRPr="00FD0425">
        <w:tab/>
        <w:t xml:space="preserve">the </w:t>
      </w:r>
      <w:r w:rsidRPr="00FD0425">
        <w:rPr>
          <w:rFonts w:eastAsia="SimSun"/>
          <w:i/>
          <w:lang w:eastAsia="zh-CN"/>
        </w:rPr>
        <w:t>S-NG-RAN node to M-NG-RAN node</w:t>
      </w:r>
      <w:r w:rsidRPr="00FD0425">
        <w:rPr>
          <w:i/>
        </w:rPr>
        <w:t xml:space="preserve"> </w:t>
      </w:r>
      <w:r w:rsidRPr="00FD0425">
        <w:rPr>
          <w:rFonts w:eastAsia="SimSun"/>
          <w:i/>
          <w:lang w:eastAsia="zh-CN"/>
        </w:rPr>
        <w:t>Container</w:t>
      </w:r>
      <w:r w:rsidRPr="00FD0425">
        <w:rPr>
          <w:i/>
        </w:rPr>
        <w:t xml:space="preserve"> </w:t>
      </w:r>
      <w:r w:rsidRPr="00FD0425">
        <w:t>IE.</w:t>
      </w:r>
    </w:p>
    <w:p w14:paraId="49F4D5E6" w14:textId="77777777" w:rsidR="009E5644" w:rsidRPr="00FD0425" w:rsidRDefault="009E5644" w:rsidP="009E5644">
      <w:pPr>
        <w:pStyle w:val="B1"/>
        <w:rPr>
          <w:rFonts w:eastAsia="SimSun"/>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14:paraId="50BEA79A" w14:textId="77777777" w:rsidR="009E5644" w:rsidRPr="00FD0425" w:rsidRDefault="009E5644" w:rsidP="009E5644">
      <w:pPr>
        <w:pStyle w:val="B1"/>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3D30B0FD" w14:textId="77777777" w:rsidR="009E5644" w:rsidRPr="00FD0425" w:rsidRDefault="009E5644" w:rsidP="009E5644">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PDCP Change Indication</w:t>
      </w:r>
      <w:r w:rsidRPr="00FD0425">
        <w:rPr>
          <w:rFonts w:eastAsia="SimSun"/>
          <w:lang w:eastAsia="zh-CN"/>
        </w:rPr>
        <w:t xml:space="preserve"> IE;</w:t>
      </w:r>
    </w:p>
    <w:p w14:paraId="10029EEC" w14:textId="77777777" w:rsidR="009E5644" w:rsidRPr="00FD0425" w:rsidRDefault="009E5644" w:rsidP="009E5644">
      <w:r w:rsidRPr="00FD0425">
        <w:rPr>
          <w:rFonts w:eastAsia="SimSun"/>
          <w:lang w:eastAsia="zh-CN"/>
        </w:rPr>
        <w:t>-</w:t>
      </w:r>
      <w:r w:rsidRPr="00FD0425">
        <w:rPr>
          <w:rFonts w:eastAsia="SimSun"/>
          <w:lang w:eastAsia="zh-CN"/>
        </w:rPr>
        <w:tab/>
      </w:r>
      <w:r w:rsidRPr="00FD0425">
        <w:t xml:space="preserve">the </w:t>
      </w:r>
      <w:r w:rsidRPr="00FD0425">
        <w:rPr>
          <w:lang w:eastAsia="zh-CN"/>
        </w:rPr>
        <w:t>Spare DRB IDs IE</w:t>
      </w:r>
      <w:r w:rsidRPr="00FD0425">
        <w:t>;</w:t>
      </w:r>
    </w:p>
    <w:p w14:paraId="4F978260" w14:textId="77777777" w:rsidR="009E5644" w:rsidRPr="00FD0425" w:rsidRDefault="009E5644" w:rsidP="009E5644">
      <w:pPr>
        <w:pStyle w:val="B1"/>
      </w:pPr>
      <w:r w:rsidRPr="00FD0425">
        <w:t>-</w:t>
      </w:r>
      <w:r w:rsidRPr="00FD0425">
        <w:tab/>
        <w:t xml:space="preserve">the </w:t>
      </w:r>
      <w:r w:rsidRPr="00FD0425">
        <w:rPr>
          <w:i/>
        </w:rPr>
        <w:t xml:space="preserve">Required Number of DRB IDs </w:t>
      </w:r>
      <w:r w:rsidRPr="00FD0425">
        <w:t>IE;</w:t>
      </w:r>
    </w:p>
    <w:p w14:paraId="02717106" w14:textId="77777777" w:rsidR="009E5644" w:rsidRPr="00FD0425" w:rsidRDefault="009E5644" w:rsidP="009E5644">
      <w:pPr>
        <w:pStyle w:val="B1"/>
      </w:pPr>
      <w:r w:rsidRPr="00FD0425">
        <w:t>-</w:t>
      </w:r>
      <w:r w:rsidRPr="00FD0425">
        <w:tab/>
        <w:t xml:space="preserve">the </w:t>
      </w:r>
      <w:r w:rsidRPr="00FD0425">
        <w:rPr>
          <w:i/>
        </w:rPr>
        <w:t xml:space="preserve">QoS Flow Mapping Indication </w:t>
      </w:r>
      <w:r w:rsidRPr="00FD0425">
        <w:t>IE;</w:t>
      </w:r>
    </w:p>
    <w:p w14:paraId="5509A5FB" w14:textId="77777777" w:rsidR="009E5644" w:rsidRPr="00FD0425" w:rsidRDefault="009E5644" w:rsidP="009E5644">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6E316DDE" w14:textId="77777777" w:rsidR="009E5644" w:rsidRPr="00FD0425" w:rsidRDefault="009E5644" w:rsidP="009E5644">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7950CCC4" w14:textId="77777777" w:rsidR="009E5644" w:rsidRPr="00FD0425" w:rsidRDefault="009E5644" w:rsidP="009E5644">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BCC636E" w14:textId="77777777" w:rsidR="009E5644" w:rsidRPr="00FD0425" w:rsidRDefault="009E5644" w:rsidP="009E5644">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5B0F3FE9" w14:textId="77777777" w:rsidR="009E5644" w:rsidRPr="00FD0425" w:rsidRDefault="009E5644" w:rsidP="009E5644">
      <w:pPr>
        <w:rPr>
          <w:lang w:eastAsia="zh-CN"/>
        </w:rPr>
      </w:pPr>
      <w:r w:rsidRPr="00FD0425">
        <w:rPr>
          <w:lang w:eastAsia="zh-CN"/>
        </w:rPr>
        <w:lastRenderedPageBreak/>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7313BC63" w14:textId="77777777" w:rsidR="009E5644" w:rsidRPr="00FD0425" w:rsidRDefault="009E5644" w:rsidP="009E5644">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572F0DA3" w14:textId="77777777" w:rsidR="009E5644" w:rsidRPr="00FD0425" w:rsidRDefault="009E5644" w:rsidP="009E5644">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432B00CE" w14:textId="77777777" w:rsidR="009E5644" w:rsidRPr="00FD0425" w:rsidRDefault="009E5644" w:rsidP="009E5644">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63CAA976" w14:textId="77777777" w:rsidR="009E5644" w:rsidRPr="00FD0425" w:rsidRDefault="009E5644" w:rsidP="009E5644">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70D410C5" w14:textId="77777777" w:rsidR="009E5644" w:rsidRPr="00FD0425" w:rsidRDefault="009E5644" w:rsidP="009E5644">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12944DE8" w14:textId="77777777" w:rsidR="009E5644" w:rsidRPr="00FD0425" w:rsidRDefault="009E5644" w:rsidP="009E5644">
      <w:r w:rsidRPr="00FD0425">
        <w:rPr>
          <w:rFonts w:eastAsia="SimSun"/>
        </w:rPr>
        <w:t xml:space="preserve">If the S-NODE MODIFICATION REQUIRED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w:t>
      </w:r>
      <w:r w:rsidRPr="00FD0425">
        <w:rPr>
          <w:snapToGrid w:val="0"/>
        </w:rPr>
        <w:t xml:space="preserve">the </w:t>
      </w:r>
      <w:r w:rsidRPr="00FD0425">
        <w:rPr>
          <w:rFonts w:eastAsia="SimSun"/>
        </w:rPr>
        <w:t>S</w:t>
      </w:r>
      <w:r w:rsidRPr="00FD0425">
        <w:rPr>
          <w:rFonts w:eastAsia="SimSun"/>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5E7D65F7" w14:textId="77777777" w:rsidR="009E5644" w:rsidRPr="00FD0425" w:rsidRDefault="009E5644" w:rsidP="009E5644">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0BBDA6C6" w14:textId="77777777" w:rsidR="009E5644" w:rsidRPr="00FD0425" w:rsidRDefault="009E5644" w:rsidP="009E5644">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5B3BEF1" w14:textId="77777777" w:rsidR="009E5644" w:rsidRPr="00FD0425" w:rsidRDefault="009E5644" w:rsidP="009E5644">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5BB0E231" w14:textId="77777777" w:rsidR="009E5644" w:rsidRPr="00FD0425" w:rsidRDefault="009E5644" w:rsidP="009E5644">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2BE245F2" w14:textId="77777777" w:rsidR="009E5644" w:rsidRPr="00FD0425" w:rsidRDefault="009E5644" w:rsidP="009E5644">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22A22E15" w14:textId="77777777" w:rsidR="009E5644" w:rsidRPr="00FD0425" w:rsidRDefault="009E5644" w:rsidP="009E5644">
      <w:r w:rsidRPr="00FD0425">
        <w:rPr>
          <w:rFonts w:hint="eastAsia"/>
          <w:lang w:eastAsia="zh-CN"/>
        </w:rPr>
        <w:lastRenderedPageBreak/>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42CE94F3" w14:textId="77777777" w:rsidR="009E5644" w:rsidRPr="00FD0425" w:rsidRDefault="009E5644" w:rsidP="009E5644">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3E75EE1D" w14:textId="13CE98ED" w:rsidR="00636CF9" w:rsidRDefault="00636CF9" w:rsidP="00636CF9">
      <w:pPr>
        <w:rPr>
          <w:ins w:id="223" w:author="Nokia" w:date="2021-01-12T17:01:00Z"/>
          <w:lang w:eastAsia="ja-JP"/>
        </w:rPr>
      </w:pPr>
      <w:ins w:id="224" w:author="Nokia" w:date="2021-01-12T17:01:00Z">
        <w:r>
          <w:rPr>
            <w:lang w:eastAsia="ja-JP"/>
          </w:rPr>
          <w:t xml:space="preserve">If the </w:t>
        </w:r>
        <w:r w:rsidRPr="00636CF9">
          <w:rPr>
            <w:i/>
            <w:iCs/>
          </w:rPr>
          <w:t xml:space="preserve">Change of the SCG Fast Activation Status </w:t>
        </w:r>
        <w:r>
          <w:t xml:space="preserve">IE is included in the </w:t>
        </w:r>
        <w:r w:rsidRPr="00FD0425">
          <w:rPr>
            <w:lang w:eastAsia="zh-CN"/>
          </w:rPr>
          <w:t xml:space="preserve">S-NODE </w:t>
        </w:r>
        <w:r>
          <w:rPr>
            <w:lang w:eastAsia="zh-CN"/>
          </w:rPr>
          <w:t>MODIFICATION REQUIRED</w:t>
        </w:r>
        <w:r w:rsidRPr="00FD0425">
          <w:rPr>
            <w:lang w:eastAsia="zh-CN"/>
          </w:rPr>
          <w:t xml:space="preserve"> message</w:t>
        </w:r>
        <w:r>
          <w:rPr>
            <w:lang w:eastAsia="zh-CN"/>
          </w:rPr>
          <w:t xml:space="preserve"> and set to “SCG active”, the M</w:t>
        </w:r>
        <w:r w:rsidRPr="00FD0425">
          <w:rPr>
            <w:snapToGrid w:val="0"/>
          </w:rPr>
          <w:t>-NG-RAN node</w:t>
        </w:r>
        <w:r>
          <w:rPr>
            <w:snapToGrid w:val="0"/>
          </w:rPr>
          <w:t xml:space="preserve"> may consider that the SCG resources will be activated. </w:t>
        </w:r>
        <w:r>
          <w:rPr>
            <w:lang w:eastAsia="ja-JP"/>
          </w:rPr>
          <w:t xml:space="preserve">If the </w:t>
        </w:r>
        <w:r w:rsidRPr="00636CF9">
          <w:rPr>
            <w:i/>
            <w:iCs/>
          </w:rPr>
          <w:t xml:space="preserve">Change of the SCG Fast Activation Status </w:t>
        </w:r>
        <w:r>
          <w:t xml:space="preserve">IE is included in the </w:t>
        </w:r>
        <w:r w:rsidRPr="00FD0425">
          <w:rPr>
            <w:lang w:eastAsia="zh-CN"/>
          </w:rPr>
          <w:t xml:space="preserve">S-NODE </w:t>
        </w:r>
        <w:r>
          <w:rPr>
            <w:lang w:eastAsia="zh-CN"/>
          </w:rPr>
          <w:t xml:space="preserve">MODIFICATION </w:t>
        </w:r>
        <w:r w:rsidRPr="00FD0425">
          <w:rPr>
            <w:lang w:eastAsia="zh-CN"/>
          </w:rPr>
          <w:t>REQUEST message</w:t>
        </w:r>
        <w:r>
          <w:rPr>
            <w:lang w:eastAsia="zh-CN"/>
          </w:rPr>
          <w:t xml:space="preserve"> and set to “SCG inactive”, the </w:t>
        </w:r>
      </w:ins>
      <w:ins w:id="225" w:author="Nokia" w:date="2021-01-12T17:02:00Z">
        <w:r w:rsidR="003A5529">
          <w:rPr>
            <w:snapToGrid w:val="0"/>
          </w:rPr>
          <w:t>M</w:t>
        </w:r>
      </w:ins>
      <w:ins w:id="226" w:author="Nokia" w:date="2021-01-12T17:01:00Z">
        <w:r w:rsidRPr="00FD0425">
          <w:rPr>
            <w:snapToGrid w:val="0"/>
          </w:rPr>
          <w:t>-NG-RAN node</w:t>
        </w:r>
        <w:r>
          <w:rPr>
            <w:snapToGrid w:val="0"/>
          </w:rPr>
          <w:t xml:space="preserve"> may consider that the SCG resources </w:t>
        </w:r>
      </w:ins>
      <w:ins w:id="227" w:author="Nokia" w:date="2021-01-12T17:02:00Z">
        <w:r w:rsidR="003A5529">
          <w:rPr>
            <w:snapToGrid w:val="0"/>
          </w:rPr>
          <w:t>will</w:t>
        </w:r>
      </w:ins>
      <w:ins w:id="228" w:author="Nokia" w:date="2021-01-12T17:01:00Z">
        <w:r>
          <w:rPr>
            <w:snapToGrid w:val="0"/>
          </w:rPr>
          <w:t xml:space="preserve"> be deactivated.</w:t>
        </w:r>
      </w:ins>
    </w:p>
    <w:p w14:paraId="0A350666" w14:textId="77777777" w:rsidR="009E5644" w:rsidRPr="00FD0425" w:rsidRDefault="009E5644" w:rsidP="009E5644">
      <w:pPr>
        <w:rPr>
          <w:b/>
          <w:lang w:eastAsia="zh-CN"/>
        </w:rPr>
      </w:pPr>
      <w:r w:rsidRPr="00FD0425">
        <w:rPr>
          <w:b/>
          <w:lang w:eastAsia="zh-CN"/>
        </w:rPr>
        <w:t>Interaction with the M-NG-RAN node initiated S-NG-RAN node Modification Preparation procedure:</w:t>
      </w:r>
    </w:p>
    <w:p w14:paraId="2F431B8C" w14:textId="77777777" w:rsidR="009E5644" w:rsidRPr="00FD0425" w:rsidRDefault="009E5644" w:rsidP="009E5644">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3C848EF2" w14:textId="77777777" w:rsidR="009E5644" w:rsidRDefault="009E5644" w:rsidP="009E5644">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446C9F86" w14:textId="77777777" w:rsidR="009E5644" w:rsidRPr="00FD0425" w:rsidRDefault="009E5644" w:rsidP="009E5644">
      <w:pPr>
        <w:pStyle w:val="Heading4"/>
      </w:pPr>
      <w:bookmarkStart w:id="229" w:name="_Toc51850453"/>
      <w:bookmarkStart w:id="230" w:name="_Toc56693456"/>
      <w:bookmarkStart w:id="231" w:name="_Toc58484013"/>
      <w:r w:rsidRPr="00FD0425">
        <w:t>8.3.4.3</w:t>
      </w:r>
      <w:r w:rsidRPr="00FD0425">
        <w:tab/>
        <w:t>Unsuccessful Operation</w:t>
      </w:r>
      <w:bookmarkEnd w:id="229"/>
      <w:bookmarkEnd w:id="230"/>
      <w:bookmarkEnd w:id="231"/>
    </w:p>
    <w:p w14:paraId="1630A7B5" w14:textId="77777777" w:rsidR="009E5644" w:rsidRDefault="009E5644" w:rsidP="009E5644"/>
    <w:p w14:paraId="639E7DEE" w14:textId="77777777" w:rsidR="009E5644" w:rsidRPr="00FD0425" w:rsidRDefault="009E5644" w:rsidP="009E5644">
      <w:pPr>
        <w:pStyle w:val="TH"/>
        <w:rPr>
          <w:rFonts w:eastAsia="SimSun"/>
        </w:rPr>
      </w:pPr>
      <w:r w:rsidRPr="00FD0425">
        <w:object w:dxaOrig="7050" w:dyaOrig="2295" w14:anchorId="78D59F97">
          <v:shape id="_x0000_i1032" type="#_x0000_t75" style="width:352.8pt;height:114.6pt" o:ole="">
            <v:imagedata r:id="rId29" o:title=""/>
          </v:shape>
          <o:OLEObject Type="Embed" ProgID="Visio.Drawing.15" ShapeID="_x0000_i1032" DrawAspect="Content" ObjectID="_1681819388" r:id="rId30"/>
        </w:object>
      </w:r>
    </w:p>
    <w:p w14:paraId="5251EF9F" w14:textId="77777777" w:rsidR="009E5644" w:rsidRPr="00FD0425" w:rsidRDefault="009E5644" w:rsidP="009E5644">
      <w:pPr>
        <w:pStyle w:val="TF"/>
      </w:pPr>
      <w:r w:rsidRPr="00FD0425">
        <w:t>Figure 8.3.4.3-1: S-NG-RAN node initiated S-NG-RAN node Modification, unsuccessful operation.</w:t>
      </w:r>
    </w:p>
    <w:p w14:paraId="2C6290A3" w14:textId="77777777" w:rsidR="009E5644" w:rsidRPr="00FD0425" w:rsidRDefault="009E5644" w:rsidP="009E5644">
      <w:r w:rsidRPr="00FD0425">
        <w:t xml:space="preserve">In case the </w:t>
      </w:r>
      <w:r w:rsidRPr="00FD0425">
        <w:rPr>
          <w:rFonts w:eastAsia="SimSun"/>
          <w:lang w:eastAsia="zh-CN"/>
        </w:rPr>
        <w:t>requested modification</w:t>
      </w:r>
      <w:r w:rsidRPr="00FD0425">
        <w:t xml:space="preserve"> cannot be performed successfully the </w:t>
      </w:r>
      <w:r w:rsidRPr="00FD0425">
        <w:rPr>
          <w:rFonts w:eastAsia="SimSun"/>
          <w:lang w:eastAsia="zh-CN"/>
        </w:rPr>
        <w:t>M-NG-RAN node</w:t>
      </w:r>
      <w:r w:rsidRPr="00FD0425">
        <w:t xml:space="preserve"> shall respond with the </w:t>
      </w:r>
      <w:r w:rsidRPr="00FD0425">
        <w:rPr>
          <w:rFonts w:eastAsia="SimSun"/>
          <w:lang w:eastAsia="zh-CN"/>
        </w:rPr>
        <w:t>S-NODE MODIFICATION REFUSE message</w:t>
      </w:r>
      <w:r w:rsidRPr="00FD0425">
        <w:t xml:space="preserve"> to the </w:t>
      </w:r>
      <w:r w:rsidRPr="00FD0425">
        <w:rPr>
          <w:rFonts w:eastAsia="SimSun"/>
          <w:lang w:eastAsia="zh-CN"/>
        </w:rPr>
        <w:t xml:space="preserve">S-NG-RAN node </w:t>
      </w:r>
      <w:r w:rsidRPr="00FD0425">
        <w:t xml:space="preserve">with an appropriate cause value in the </w:t>
      </w:r>
      <w:r w:rsidRPr="00FD0425">
        <w:rPr>
          <w:i/>
        </w:rPr>
        <w:t>Cause</w:t>
      </w:r>
      <w:r w:rsidRPr="00FD0425">
        <w:t xml:space="preserve"> IE.</w:t>
      </w:r>
    </w:p>
    <w:p w14:paraId="5C5389F1" w14:textId="77777777" w:rsidR="009E5644" w:rsidRPr="00FD0425" w:rsidRDefault="009E5644" w:rsidP="009E5644">
      <w:r w:rsidRPr="00FD0425">
        <w:t xml:space="preserve">In case that the </w:t>
      </w:r>
      <w:r w:rsidRPr="00FD0425">
        <w:rPr>
          <w:i/>
        </w:rPr>
        <w:t>Required Number of DRB IDs</w:t>
      </w:r>
      <w:r w:rsidRPr="00FD0425">
        <w:t xml:space="preserve"> IE was included in the S-NODE MODIFICATION REQUIRED message and if the M-NG-RAN node is not able to provide additional DRB IDs, the M-NG-RAN node shall respond with the S-NODE MODIFICATION REFUSE with an appropriate cause value in the Cause IE.</w:t>
      </w:r>
    </w:p>
    <w:p w14:paraId="30902D70" w14:textId="61BDD67F" w:rsidR="003A5529" w:rsidRDefault="003A5529" w:rsidP="009E5644">
      <w:pPr>
        <w:rPr>
          <w:ins w:id="232" w:author="Nokia" w:date="2021-01-12T17:03:00Z"/>
          <w:snapToGrid w:val="0"/>
        </w:rPr>
      </w:pPr>
      <w:ins w:id="233" w:author="Nokia" w:date="2021-01-12T17:03:00Z">
        <w:r>
          <w:rPr>
            <w:lang w:eastAsia="ja-JP"/>
          </w:rPr>
          <w:t xml:space="preserve">If the </w:t>
        </w:r>
        <w:r w:rsidRPr="00636CF9">
          <w:rPr>
            <w:i/>
            <w:iCs/>
          </w:rPr>
          <w:t xml:space="preserve">Change of the SCG Fast Activation Status </w:t>
        </w:r>
        <w:r>
          <w:t xml:space="preserve">IE is included in the </w:t>
        </w:r>
        <w:r w:rsidRPr="00FD0425">
          <w:rPr>
            <w:lang w:eastAsia="zh-CN"/>
          </w:rPr>
          <w:t xml:space="preserve">S-NODE </w:t>
        </w:r>
        <w:r>
          <w:rPr>
            <w:lang w:eastAsia="zh-CN"/>
          </w:rPr>
          <w:t xml:space="preserve">MODIFICATION </w:t>
        </w:r>
        <w:r w:rsidRPr="00FD0425">
          <w:rPr>
            <w:lang w:eastAsia="zh-CN"/>
          </w:rPr>
          <w:t>REQUEST message</w:t>
        </w:r>
        <w:r>
          <w:rPr>
            <w:lang w:eastAsia="zh-CN"/>
          </w:rPr>
          <w:t xml:space="preserve"> and set to “SCG inactive”, while the </w:t>
        </w:r>
        <w:r>
          <w:rPr>
            <w:snapToGrid w:val="0"/>
          </w:rPr>
          <w:t>M</w:t>
        </w:r>
        <w:r w:rsidRPr="00FD0425">
          <w:rPr>
            <w:snapToGrid w:val="0"/>
          </w:rPr>
          <w:t>-NG-RAN node</w:t>
        </w:r>
        <w:r>
          <w:rPr>
            <w:snapToGrid w:val="0"/>
          </w:rPr>
          <w:t xml:space="preserve"> expects the SCG resources to be needed, </w:t>
        </w:r>
      </w:ins>
      <w:ins w:id="234" w:author="Nokia" w:date="2021-01-12T17:04:00Z">
        <w:r w:rsidRPr="00FD0425">
          <w:t xml:space="preserve">the </w:t>
        </w:r>
        <w:r w:rsidRPr="00FD0425">
          <w:rPr>
            <w:rFonts w:eastAsia="SimSun"/>
            <w:lang w:eastAsia="zh-CN"/>
          </w:rPr>
          <w:t>M-NG-RAN node</w:t>
        </w:r>
        <w:r w:rsidRPr="00FD0425">
          <w:t xml:space="preserve"> shall respond with the </w:t>
        </w:r>
        <w:r w:rsidRPr="00FD0425">
          <w:rPr>
            <w:rFonts w:eastAsia="SimSun"/>
            <w:lang w:eastAsia="zh-CN"/>
          </w:rPr>
          <w:t>S-NODE MODIFICATION REFUSE message</w:t>
        </w:r>
        <w:r w:rsidRPr="00FD0425">
          <w:t xml:space="preserve"> to the </w:t>
        </w:r>
        <w:r w:rsidRPr="00FD0425">
          <w:rPr>
            <w:rFonts w:eastAsia="SimSun"/>
            <w:lang w:eastAsia="zh-CN"/>
          </w:rPr>
          <w:t xml:space="preserve">S-NG-RAN node </w:t>
        </w:r>
        <w:r w:rsidRPr="00FD0425">
          <w:t xml:space="preserve">with an appropriate cause value in the </w:t>
        </w:r>
        <w:r w:rsidRPr="00FD0425">
          <w:rPr>
            <w:i/>
          </w:rPr>
          <w:t>Cause</w:t>
        </w:r>
        <w:r w:rsidRPr="00FD0425">
          <w:t xml:space="preserve"> IE.</w:t>
        </w:r>
      </w:ins>
      <w:ins w:id="235" w:author="Nokia" w:date="2021-01-12T17:03:00Z">
        <w:r>
          <w:rPr>
            <w:snapToGrid w:val="0"/>
          </w:rPr>
          <w:t>.</w:t>
        </w:r>
      </w:ins>
    </w:p>
    <w:p w14:paraId="0BDFBC65" w14:textId="1DF08E4F" w:rsidR="009E5644" w:rsidRPr="00FD0425" w:rsidRDefault="009E5644" w:rsidP="009E5644">
      <w:r w:rsidRPr="00FD0425">
        <w:t xml:space="preserve">The M-NG-RAN node may also provide configuration information in the </w:t>
      </w:r>
      <w:r w:rsidRPr="00FD0425">
        <w:rPr>
          <w:i/>
          <w:lang w:eastAsia="zh-CN"/>
        </w:rPr>
        <w:t>M-NG-RAN node to S-NG-RAN node Container</w:t>
      </w:r>
      <w:r w:rsidRPr="00FD0425">
        <w:t xml:space="preserve"> IE.</w:t>
      </w:r>
    </w:p>
    <w:p w14:paraId="214B1A01" w14:textId="77777777" w:rsidR="009E5644" w:rsidRPr="00FD0425" w:rsidRDefault="009E5644" w:rsidP="009E5644">
      <w:pPr>
        <w:pStyle w:val="Heading4"/>
      </w:pPr>
      <w:bookmarkStart w:id="236" w:name="_Toc20955102"/>
      <w:bookmarkStart w:id="237" w:name="_Toc29991289"/>
      <w:bookmarkStart w:id="238" w:name="_Toc36555689"/>
      <w:bookmarkStart w:id="239" w:name="_Toc44497367"/>
      <w:bookmarkStart w:id="240" w:name="_Toc45107755"/>
      <w:bookmarkStart w:id="241" w:name="_Toc45901375"/>
      <w:bookmarkStart w:id="242" w:name="_Toc51850454"/>
      <w:bookmarkStart w:id="243" w:name="_Toc56693457"/>
      <w:bookmarkStart w:id="244" w:name="_Toc58484014"/>
      <w:r w:rsidRPr="00FD0425">
        <w:t>8.3.4.4</w:t>
      </w:r>
      <w:r w:rsidRPr="00FD0425">
        <w:tab/>
        <w:t>Abnormal Conditions</w:t>
      </w:r>
      <w:bookmarkEnd w:id="236"/>
      <w:bookmarkEnd w:id="237"/>
      <w:bookmarkEnd w:id="238"/>
      <w:bookmarkEnd w:id="239"/>
      <w:bookmarkEnd w:id="240"/>
      <w:bookmarkEnd w:id="241"/>
      <w:bookmarkEnd w:id="242"/>
      <w:bookmarkEnd w:id="243"/>
      <w:bookmarkEnd w:id="244"/>
    </w:p>
    <w:p w14:paraId="59314B63" w14:textId="77777777" w:rsidR="009E5644" w:rsidRPr="00FD0425" w:rsidRDefault="009E5644" w:rsidP="009E5644">
      <w:r w:rsidRPr="00FD0425">
        <w:t xml:space="preserve">If the M-NG-RAN node receives an S-NODE MODIFICATION REQUIRED message including a </w:t>
      </w:r>
      <w:r w:rsidRPr="00FD0425">
        <w:rPr>
          <w:i/>
        </w:rPr>
        <w:t>PDU Session Resources To Be Modified Item</w:t>
      </w:r>
      <w:r w:rsidRPr="00FD0425">
        <w:t xml:space="preserve"> IE, containing neither the </w:t>
      </w:r>
      <w:r w:rsidRPr="00FD0425">
        <w:rPr>
          <w:i/>
          <w:lang w:eastAsia="ja-JP"/>
        </w:rPr>
        <w:t>PDU Session Resource Modification Required Info – SN terminated</w:t>
      </w:r>
      <w:r w:rsidRPr="00FD0425">
        <w:t xml:space="preserve"> IE nor the </w:t>
      </w:r>
      <w:r w:rsidRPr="00FD0425">
        <w:rPr>
          <w:i/>
          <w:lang w:eastAsia="ja-JP"/>
        </w:rPr>
        <w:t>PDU Session Resource Modification Required Info – MN terminated</w:t>
      </w:r>
      <w:r w:rsidRPr="00FD0425">
        <w:t xml:space="preserve"> IE, the M-NG-RAN node shall fail the S-NG-RAN node initiated S-NG-RAN node Modification procedure indicating an appropriate cause.</w:t>
      </w:r>
    </w:p>
    <w:p w14:paraId="5326098D" w14:textId="77777777" w:rsidR="009E5644" w:rsidRPr="00FD0425" w:rsidRDefault="009E5644" w:rsidP="009E5644">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MODIFICATION CONFIRM or the S-NODE MODIFICATION REFUSE message, the </w:t>
      </w:r>
      <w:r w:rsidRPr="00FD0425">
        <w:rPr>
          <w:rFonts w:eastAsia="Geneva"/>
          <w:lang w:eastAsia="zh-CN"/>
        </w:rPr>
        <w:t>S-NG-RAN node</w:t>
      </w:r>
      <w:r w:rsidRPr="00FD0425">
        <w:t xml:space="preserve"> shall regard the requested modification as failed and may take further actions like triggering the S-NG-RAN node initiated S-NG-RAN node Release procedure to release all </w:t>
      </w:r>
      <w:r w:rsidRPr="00FD0425">
        <w:rPr>
          <w:rFonts w:eastAsia="Geneva"/>
          <w:lang w:eastAsia="zh-CN"/>
        </w:rPr>
        <w:t>S-NG-RAN node</w:t>
      </w:r>
      <w:r w:rsidRPr="00FD0425">
        <w:t xml:space="preserve"> resources allocated for the UE.</w:t>
      </w:r>
    </w:p>
    <w:p w14:paraId="75495856" w14:textId="77777777" w:rsidR="009E5644" w:rsidRPr="00FD0425" w:rsidRDefault="009E5644" w:rsidP="009E5644">
      <w:r w:rsidRPr="00FD0425">
        <w:lastRenderedPageBreak/>
        <w:t xml:space="preserve">If the value received in the </w:t>
      </w:r>
      <w:r w:rsidRPr="00FD0425">
        <w:rPr>
          <w:i/>
        </w:rPr>
        <w:t>PDU Session ID</w:t>
      </w:r>
      <w:r w:rsidRPr="00FD0425">
        <w:t xml:space="preserve"> IE of any of the </w:t>
      </w:r>
      <w:r w:rsidRPr="00FD0425">
        <w:rPr>
          <w:i/>
        </w:rPr>
        <w:t>PDU Sessions Resources To Be Released Items</w:t>
      </w:r>
      <w:r w:rsidRPr="00FD0425">
        <w:t xml:space="preserve"> IE is not known at the M-NG-RAN node, the M-NG-RAN node shall </w:t>
      </w:r>
      <w:r w:rsidRPr="00FD0425">
        <w:rPr>
          <w:rFonts w:eastAsia="Calibri Light"/>
        </w:rPr>
        <w:t xml:space="preserve">regard the procedure as failed and </w:t>
      </w:r>
      <w:r w:rsidRPr="00FD0425">
        <w:t xml:space="preserve">may take appropriate actions like triggering the </w:t>
      </w:r>
      <w:r w:rsidRPr="00FD0425">
        <w:rPr>
          <w:rFonts w:eastAsia="Calibri Light"/>
        </w:rPr>
        <w:t>M-NG-RAN node</w:t>
      </w:r>
      <w:r w:rsidRPr="00FD0425">
        <w:t xml:space="preserve"> initiated S-NG-RAN node Release procedure.</w:t>
      </w:r>
    </w:p>
    <w:p w14:paraId="19CECD96" w14:textId="77777777" w:rsidR="009E5644" w:rsidRPr="00FD0425" w:rsidRDefault="009E5644" w:rsidP="009E5644">
      <w:pPr>
        <w:rPr>
          <w:b/>
          <w:lang w:eastAsia="zh-CN"/>
        </w:rPr>
      </w:pPr>
      <w:r w:rsidRPr="00FD0425">
        <w:rPr>
          <w:b/>
          <w:lang w:eastAsia="zh-CN"/>
        </w:rPr>
        <w:t>Interaction with the S-NG-RAN node initiated S-NG-RAN node Release procedure:</w:t>
      </w:r>
    </w:p>
    <w:p w14:paraId="2DB1AE2A" w14:textId="77777777" w:rsidR="009E5644" w:rsidRPr="00FD0425" w:rsidRDefault="009E5644" w:rsidP="009E5644">
      <w:r w:rsidRPr="00FD0425">
        <w:t xml:space="preserve">If the S-NG-RAN node receives an S-NODE MODIFICATION CONFIRM message including a </w:t>
      </w:r>
      <w:r w:rsidRPr="00FD0425">
        <w:rPr>
          <w:i/>
        </w:rPr>
        <w:t>PDU Session Resources Admitted To Be Modified Item</w:t>
      </w:r>
      <w:r w:rsidRPr="00FD0425">
        <w:t xml:space="preserve"> IE, containing neither the </w:t>
      </w:r>
      <w:r w:rsidRPr="00FD0425">
        <w:rPr>
          <w:i/>
          <w:lang w:eastAsia="ja-JP"/>
        </w:rPr>
        <w:t>PDU Session Resource Modification Confirm Info – SN terminated</w:t>
      </w:r>
      <w:r w:rsidRPr="00FD0425">
        <w:t xml:space="preserve"> IE nor the </w:t>
      </w:r>
      <w:r w:rsidRPr="00FD0425">
        <w:rPr>
          <w:i/>
          <w:lang w:eastAsia="ja-JP"/>
        </w:rPr>
        <w:t>PDU Session Resource Modification Confirm Info – MN terminated</w:t>
      </w:r>
      <w:r w:rsidRPr="00FD0425">
        <w:t xml:space="preserve"> IE, the S-NG-RAN node shall trigger the S-NG-RAN node initiated S-NG-RAN node Release procedure indicating an appropriate cause.</w:t>
      </w:r>
    </w:p>
    <w:p w14:paraId="14733D5A" w14:textId="77777777" w:rsidR="009E5644" w:rsidRPr="00FD0425" w:rsidRDefault="009E5644" w:rsidP="009E5644">
      <w:pPr>
        <w:rPr>
          <w:b/>
          <w:lang w:eastAsia="zh-CN"/>
        </w:rPr>
      </w:pPr>
      <w:r w:rsidRPr="00FD0425">
        <w:rPr>
          <w:b/>
          <w:lang w:eastAsia="zh-CN"/>
        </w:rPr>
        <w:t>Interaction with the M-NG-RAN node initiated S-NG-RAN node Modification Preparation procedure:</w:t>
      </w:r>
    </w:p>
    <w:p w14:paraId="24057319" w14:textId="77777777" w:rsidR="009E5644" w:rsidRPr="00FD0425" w:rsidRDefault="009E5644" w:rsidP="009E5644">
      <w:pPr>
        <w:rPr>
          <w:lang w:eastAsia="zh-CN"/>
        </w:rPr>
      </w:pPr>
      <w:r w:rsidRPr="00FD0425">
        <w:rPr>
          <w:lang w:eastAsia="zh-CN"/>
        </w:rPr>
        <w:t xml:space="preserve">If the </w:t>
      </w:r>
      <w:r w:rsidRPr="00FD0425">
        <w:rPr>
          <w:rFonts w:eastAsia="Geneva"/>
          <w:lang w:eastAsia="zh-CN"/>
        </w:rPr>
        <w:t>S-NG-RAN node</w:t>
      </w:r>
      <w:r w:rsidRPr="00FD0425">
        <w:rPr>
          <w:lang w:eastAsia="zh-CN"/>
        </w:rPr>
        <w:t xml:space="preserve">, after having initiated the S-NG-RAN node initiated S-NG-RAN node Modification procedure, receives the S-NODE MODIFICATION REQUEST message including other IEs than an applicable </w:t>
      </w:r>
      <w:r w:rsidRPr="00FD0425">
        <w:rPr>
          <w:i/>
          <w:lang w:eastAsia="zh-CN"/>
        </w:rPr>
        <w:t>S-NG-RAN node Security Key</w:t>
      </w:r>
      <w:r w:rsidRPr="00FD0425">
        <w:rPr>
          <w:lang w:eastAsia="zh-CN"/>
        </w:rPr>
        <w:t xml:space="preserve"> IE</w:t>
      </w:r>
      <w:r w:rsidRPr="00655FE8">
        <w:rPr>
          <w:rFonts w:hint="eastAsia"/>
          <w:lang w:eastAsia="zh-CN"/>
        </w:rPr>
        <w:t xml:space="preserve"> </w:t>
      </w:r>
      <w:r>
        <w:rPr>
          <w:lang w:eastAsia="zh-CN"/>
        </w:rPr>
        <w:t>and/or LCID applicable for PDCP duplication</w:t>
      </w:r>
      <w:r>
        <w:rPr>
          <w:rFonts w:hint="eastAsia"/>
          <w:lang w:eastAsia="zh-CN"/>
        </w:rPr>
        <w:t xml:space="preserve"> and/or </w:t>
      </w:r>
      <w:r>
        <w:rPr>
          <w:lang w:eastAsia="zh-CN"/>
        </w:rPr>
        <w:t xml:space="preserve">the </w:t>
      </w:r>
      <w:r w:rsidRPr="00407E71">
        <w:rPr>
          <w:i/>
          <w:iCs/>
          <w:lang w:eastAsia="zh-CN"/>
        </w:rPr>
        <w:t>SN triggered</w:t>
      </w:r>
      <w:r>
        <w:rPr>
          <w:lang w:eastAsia="zh-CN"/>
        </w:rPr>
        <w:t xml:space="preserve"> IE set to </w:t>
      </w:r>
      <w:r w:rsidRPr="00C37D2B">
        <w:rPr>
          <w:lang w:eastAsia="zh-CN"/>
        </w:rPr>
        <w:t>"T</w:t>
      </w:r>
      <w:r>
        <w:rPr>
          <w:lang w:eastAsia="zh-CN"/>
        </w:rPr>
        <w:t>RUE</w:t>
      </w:r>
      <w:r w:rsidRPr="00C37D2B">
        <w:rPr>
          <w:lang w:eastAsia="zh-CN"/>
        </w:rPr>
        <w:t>"</w:t>
      </w:r>
      <w:r w:rsidRPr="00FD0425">
        <w:rPr>
          <w:i/>
        </w:rPr>
        <w:t xml:space="preserve">, </w:t>
      </w:r>
      <w:r w:rsidRPr="00FD0425">
        <w:rPr>
          <w:lang w:eastAsia="zh-CN"/>
        </w:rPr>
        <w:t xml:space="preserve">the </w:t>
      </w:r>
      <w:r w:rsidRPr="00FD0425">
        <w:rPr>
          <w:rFonts w:eastAsia="Geneva"/>
          <w:lang w:eastAsia="zh-CN"/>
        </w:rPr>
        <w:t>S-NG-RAN node</w:t>
      </w:r>
      <w:r w:rsidRPr="00FD0425">
        <w:rPr>
          <w:lang w:eastAsia="zh-CN"/>
        </w:rPr>
        <w:t xml:space="preserve"> shall</w:t>
      </w:r>
    </w:p>
    <w:p w14:paraId="001D51EA" w14:textId="77777777" w:rsidR="009E5644" w:rsidRPr="00FD0425" w:rsidRDefault="009E5644" w:rsidP="009E5644">
      <w:pPr>
        <w:pStyle w:val="B1"/>
        <w:rPr>
          <w:lang w:eastAsia="zh-CN"/>
        </w:rPr>
      </w:pPr>
      <w:r w:rsidRPr="00FD0425">
        <w:rPr>
          <w:lang w:eastAsia="zh-CN"/>
        </w:rPr>
        <w:t>-</w:t>
      </w:r>
      <w:r w:rsidRPr="00FD0425">
        <w:rPr>
          <w:lang w:eastAsia="zh-CN"/>
        </w:rPr>
        <w:tab/>
        <w:t>regard the S-NG-RAN node initiated S-NG-RAN node Modification Procedure as being failed;</w:t>
      </w:r>
    </w:p>
    <w:p w14:paraId="7FDC2A96" w14:textId="77777777" w:rsidR="009E5644" w:rsidRPr="00FD0425" w:rsidRDefault="009E5644" w:rsidP="009E5644">
      <w:pPr>
        <w:pStyle w:val="B1"/>
        <w:rPr>
          <w:lang w:eastAsia="zh-CN"/>
        </w:rPr>
      </w:pPr>
      <w:r w:rsidRPr="00FD0425">
        <w:rPr>
          <w:lang w:eastAsia="zh-CN"/>
        </w:rPr>
        <w:t>-</w:t>
      </w:r>
      <w:r w:rsidRPr="00FD0425">
        <w:rPr>
          <w:lang w:eastAsia="zh-CN"/>
        </w:rPr>
        <w:tab/>
        <w:t xml:space="preserve">stop the </w:t>
      </w:r>
      <w:proofErr w:type="spellStart"/>
      <w:r w:rsidRPr="00FD0425">
        <w:rPr>
          <w:lang w:eastAsia="zh-CN"/>
        </w:rPr>
        <w:t>TXn</w:t>
      </w:r>
      <w:r w:rsidRPr="00FD0425">
        <w:rPr>
          <w:vertAlign w:val="subscript"/>
          <w:lang w:eastAsia="zh-CN"/>
        </w:rPr>
        <w:t>DCoverall</w:t>
      </w:r>
      <w:proofErr w:type="spellEnd"/>
      <w:r w:rsidRPr="00FD0425">
        <w:rPr>
          <w:lang w:eastAsia="zh-CN"/>
        </w:rPr>
        <w:t>, which was started to supervise the S-NG-RAN node initiated S-NG-RAN node Modification procedure;</w:t>
      </w:r>
    </w:p>
    <w:p w14:paraId="3C5ABF9E" w14:textId="77777777" w:rsidR="009E5644" w:rsidRPr="00FD0425" w:rsidRDefault="009E5644" w:rsidP="009E5644">
      <w:pPr>
        <w:pStyle w:val="B1"/>
        <w:rPr>
          <w:lang w:eastAsia="zh-CN"/>
        </w:rPr>
      </w:pPr>
      <w:r w:rsidRPr="00FD0425">
        <w:rPr>
          <w:lang w:eastAsia="zh-CN"/>
        </w:rPr>
        <w:t>-</w:t>
      </w:r>
      <w:r w:rsidRPr="00FD0425">
        <w:rPr>
          <w:lang w:eastAsia="zh-CN"/>
        </w:rPr>
        <w:tab/>
        <w:t>be prepared to receive the S-NODE MODIFICATION REFUSE message from the M-NG-RAN node and;</w:t>
      </w:r>
    </w:p>
    <w:p w14:paraId="0075F3AF" w14:textId="77777777" w:rsidR="009E5644" w:rsidRPr="00FD0425" w:rsidRDefault="009E5644" w:rsidP="009E5644">
      <w:pPr>
        <w:pStyle w:val="B1"/>
        <w:rPr>
          <w:lang w:eastAsia="zh-CN"/>
        </w:rPr>
      </w:pPr>
      <w:r w:rsidRPr="00FD0425">
        <w:rPr>
          <w:lang w:eastAsia="zh-CN"/>
        </w:rPr>
        <w:t>-</w:t>
      </w:r>
      <w:r w:rsidRPr="00FD0425">
        <w:rPr>
          <w:lang w:eastAsia="zh-CN"/>
        </w:rPr>
        <w:tab/>
        <w:t>continue with the M-NG-RAN node initiated S-NG-RAN node Modification Preparation procedure as specified in section 8.3.</w:t>
      </w:r>
    </w:p>
    <w:p w14:paraId="48122789" w14:textId="77777777" w:rsidR="009E5644" w:rsidRPr="00FD0425" w:rsidRDefault="009E5644" w:rsidP="009E5644">
      <w:pPr>
        <w:rPr>
          <w:b/>
          <w:lang w:eastAsia="zh-CN"/>
        </w:rPr>
      </w:pPr>
      <w:r w:rsidRPr="00FD0425">
        <w:rPr>
          <w:b/>
          <w:lang w:eastAsia="zh-CN"/>
        </w:rPr>
        <w:t>Interaction with the M-NG-RAN node initiated handover procedure:</w:t>
      </w:r>
    </w:p>
    <w:p w14:paraId="7B839DFD" w14:textId="77777777" w:rsidR="009E5644" w:rsidRPr="00FD0425" w:rsidRDefault="009E5644" w:rsidP="009E5644">
      <w:r w:rsidRPr="00FD0425">
        <w:rPr>
          <w:lang w:eastAsia="zh-CN"/>
        </w:rPr>
        <w:t xml:space="preserve">If the M-NG-RAN node, after having initiated the handover procedure, receives the S-NODE MODIFICATION REQUIRED message, the M-NG-RAN node shall refuse the S-NG-RAN node modification procedure with an appropriate cause value in the </w:t>
      </w:r>
      <w:r w:rsidRPr="00FD0425">
        <w:rPr>
          <w:i/>
          <w:lang w:eastAsia="zh-CN"/>
        </w:rPr>
        <w:t>Cause</w:t>
      </w:r>
      <w:r w:rsidRPr="00FD0425">
        <w:rPr>
          <w:lang w:eastAsia="zh-CN"/>
        </w:rPr>
        <w:t xml:space="preserve"> IE.</w:t>
      </w:r>
    </w:p>
    <w:p w14:paraId="6F5EFC6F" w14:textId="77777777" w:rsidR="00D35C41" w:rsidRDefault="00D35C41" w:rsidP="00D35C41">
      <w:pPr>
        <w:rPr>
          <w:noProof/>
        </w:rPr>
      </w:pPr>
    </w:p>
    <w:tbl>
      <w:tblPr>
        <w:tblStyle w:val="TableGrid"/>
        <w:tblW w:w="0" w:type="auto"/>
        <w:tblLook w:val="04A0" w:firstRow="1" w:lastRow="0" w:firstColumn="1" w:lastColumn="0" w:noHBand="0" w:noVBand="1"/>
      </w:tblPr>
      <w:tblGrid>
        <w:gridCol w:w="9629"/>
      </w:tblGrid>
      <w:tr w:rsidR="00D35C41" w:rsidRPr="00D41450" w14:paraId="70F55E56" w14:textId="77777777" w:rsidTr="005E4AFC">
        <w:tc>
          <w:tcPr>
            <w:tcW w:w="9629" w:type="dxa"/>
            <w:shd w:val="clear" w:color="auto" w:fill="D9D9D9" w:themeFill="background1" w:themeFillShade="D9"/>
          </w:tcPr>
          <w:p w14:paraId="2A073127" w14:textId="77777777" w:rsidR="00D35C41" w:rsidRPr="00D41450" w:rsidRDefault="00D35C41" w:rsidP="005E4AFC">
            <w:pPr>
              <w:spacing w:before="120"/>
              <w:jc w:val="center"/>
              <w:rPr>
                <w:b/>
                <w:bCs/>
                <w:noProof/>
              </w:rPr>
            </w:pPr>
            <w:r>
              <w:rPr>
                <w:b/>
                <w:bCs/>
                <w:noProof/>
              </w:rPr>
              <w:t>Next</w:t>
            </w:r>
            <w:r w:rsidRPr="00D41450">
              <w:rPr>
                <w:b/>
                <w:bCs/>
                <w:noProof/>
              </w:rPr>
              <w:t xml:space="preserve"> change, ommited text not changed</w:t>
            </w:r>
          </w:p>
        </w:tc>
      </w:tr>
    </w:tbl>
    <w:p w14:paraId="1030F9CA" w14:textId="77777777" w:rsidR="00D35C41" w:rsidRDefault="00D35C41" w:rsidP="00D35C41">
      <w:pPr>
        <w:rPr>
          <w:noProof/>
        </w:rPr>
      </w:pPr>
    </w:p>
    <w:p w14:paraId="7F10437A" w14:textId="77777777" w:rsidR="00EA353E" w:rsidRPr="00FD0425" w:rsidRDefault="00EA353E" w:rsidP="00EA353E">
      <w:pPr>
        <w:pStyle w:val="Heading4"/>
      </w:pPr>
      <w:bookmarkStart w:id="245" w:name="_Toc20955180"/>
      <w:bookmarkStart w:id="246" w:name="_Toc29991375"/>
      <w:bookmarkStart w:id="247" w:name="_Toc36555775"/>
      <w:bookmarkStart w:id="248" w:name="_Toc44497482"/>
      <w:bookmarkStart w:id="249" w:name="_Toc45107870"/>
      <w:bookmarkStart w:id="250" w:name="_Toc45901490"/>
      <w:bookmarkStart w:id="251" w:name="_Toc51850569"/>
      <w:bookmarkStart w:id="252" w:name="_Toc56693572"/>
      <w:bookmarkStart w:id="253" w:name="_Toc64447115"/>
      <w:bookmarkStart w:id="254" w:name="_Toc66286609"/>
      <w:bookmarkStart w:id="255" w:name="_Toc56693587"/>
      <w:bookmarkStart w:id="256" w:name="_Toc58484144"/>
      <w:bookmarkEnd w:id="137"/>
      <w:bookmarkEnd w:id="138"/>
      <w:bookmarkEnd w:id="139"/>
      <w:bookmarkEnd w:id="140"/>
      <w:bookmarkEnd w:id="141"/>
      <w:bookmarkEnd w:id="142"/>
      <w:bookmarkEnd w:id="143"/>
      <w:r w:rsidRPr="00FD0425">
        <w:t>9.1.1.1</w:t>
      </w:r>
      <w:r w:rsidRPr="00FD0425">
        <w:tab/>
        <w:t>HANDOVER REQUEST</w:t>
      </w:r>
      <w:bookmarkEnd w:id="245"/>
      <w:bookmarkEnd w:id="246"/>
      <w:bookmarkEnd w:id="247"/>
      <w:bookmarkEnd w:id="248"/>
      <w:bookmarkEnd w:id="249"/>
      <w:bookmarkEnd w:id="250"/>
      <w:bookmarkEnd w:id="251"/>
      <w:bookmarkEnd w:id="252"/>
      <w:bookmarkEnd w:id="253"/>
      <w:bookmarkEnd w:id="254"/>
    </w:p>
    <w:p w14:paraId="2DF9A9F0" w14:textId="77777777" w:rsidR="00EA353E" w:rsidRPr="00FD0425" w:rsidRDefault="00EA353E" w:rsidP="00EA353E">
      <w:r w:rsidRPr="00FD0425">
        <w:t>This message is sent by the source NG-RAN node to the target NG-RAN node to request the preparation of resources for a handover.</w:t>
      </w:r>
    </w:p>
    <w:p w14:paraId="5DF93786" w14:textId="77777777" w:rsidR="00EA353E" w:rsidRPr="00FD0425" w:rsidRDefault="00EA353E" w:rsidP="00EA353E">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A353E" w:rsidRPr="00FD0425" w14:paraId="5958EAFC" w14:textId="77777777" w:rsidTr="00C5191E">
        <w:tc>
          <w:tcPr>
            <w:tcW w:w="2578" w:type="dxa"/>
          </w:tcPr>
          <w:p w14:paraId="3CD3F9A1" w14:textId="77777777" w:rsidR="00EA353E" w:rsidRPr="00FD0425" w:rsidRDefault="00EA353E" w:rsidP="00C5191E">
            <w:pPr>
              <w:pStyle w:val="TAH"/>
              <w:rPr>
                <w:lang w:eastAsia="ja-JP"/>
              </w:rPr>
            </w:pPr>
            <w:r w:rsidRPr="00FD0425">
              <w:rPr>
                <w:lang w:eastAsia="ja-JP"/>
              </w:rPr>
              <w:lastRenderedPageBreak/>
              <w:t>IE/Group Name</w:t>
            </w:r>
          </w:p>
        </w:tc>
        <w:tc>
          <w:tcPr>
            <w:tcW w:w="1104" w:type="dxa"/>
          </w:tcPr>
          <w:p w14:paraId="2B1C692F" w14:textId="77777777" w:rsidR="00EA353E" w:rsidRPr="00FD0425" w:rsidRDefault="00EA353E" w:rsidP="00C5191E">
            <w:pPr>
              <w:pStyle w:val="TAH"/>
              <w:rPr>
                <w:lang w:eastAsia="ja-JP"/>
              </w:rPr>
            </w:pPr>
            <w:r w:rsidRPr="00FD0425">
              <w:rPr>
                <w:lang w:eastAsia="ja-JP"/>
              </w:rPr>
              <w:t>Presence</w:t>
            </w:r>
          </w:p>
        </w:tc>
        <w:tc>
          <w:tcPr>
            <w:tcW w:w="1526" w:type="dxa"/>
          </w:tcPr>
          <w:p w14:paraId="7BFC05CA" w14:textId="77777777" w:rsidR="00EA353E" w:rsidRPr="00FD0425" w:rsidRDefault="00EA353E" w:rsidP="00C5191E">
            <w:pPr>
              <w:pStyle w:val="TAH"/>
              <w:rPr>
                <w:lang w:eastAsia="ja-JP"/>
              </w:rPr>
            </w:pPr>
            <w:r w:rsidRPr="00FD0425">
              <w:rPr>
                <w:lang w:eastAsia="ja-JP"/>
              </w:rPr>
              <w:t>Range</w:t>
            </w:r>
          </w:p>
        </w:tc>
        <w:tc>
          <w:tcPr>
            <w:tcW w:w="1260" w:type="dxa"/>
          </w:tcPr>
          <w:p w14:paraId="0E770ECC" w14:textId="77777777" w:rsidR="00EA353E" w:rsidRPr="00FD0425" w:rsidRDefault="00EA353E" w:rsidP="00C5191E">
            <w:pPr>
              <w:pStyle w:val="TAH"/>
              <w:rPr>
                <w:lang w:eastAsia="ja-JP"/>
              </w:rPr>
            </w:pPr>
            <w:r w:rsidRPr="00FD0425">
              <w:rPr>
                <w:lang w:eastAsia="ja-JP"/>
              </w:rPr>
              <w:t>IE type and reference</w:t>
            </w:r>
          </w:p>
        </w:tc>
        <w:tc>
          <w:tcPr>
            <w:tcW w:w="1800" w:type="dxa"/>
          </w:tcPr>
          <w:p w14:paraId="087F57B1" w14:textId="77777777" w:rsidR="00EA353E" w:rsidRPr="00FD0425" w:rsidRDefault="00EA353E" w:rsidP="00C5191E">
            <w:pPr>
              <w:pStyle w:val="TAH"/>
              <w:rPr>
                <w:lang w:eastAsia="ja-JP"/>
              </w:rPr>
            </w:pPr>
            <w:r w:rsidRPr="00FD0425">
              <w:rPr>
                <w:lang w:eastAsia="ja-JP"/>
              </w:rPr>
              <w:t>Semantics description</w:t>
            </w:r>
          </w:p>
        </w:tc>
        <w:tc>
          <w:tcPr>
            <w:tcW w:w="1080" w:type="dxa"/>
          </w:tcPr>
          <w:p w14:paraId="1853E1E4" w14:textId="77777777" w:rsidR="00EA353E" w:rsidRPr="00FD0425" w:rsidRDefault="00EA353E" w:rsidP="00C5191E">
            <w:pPr>
              <w:pStyle w:val="TAH"/>
              <w:rPr>
                <w:b w:val="0"/>
                <w:lang w:eastAsia="ja-JP"/>
              </w:rPr>
            </w:pPr>
            <w:r w:rsidRPr="00FD0425">
              <w:rPr>
                <w:lang w:eastAsia="ja-JP"/>
              </w:rPr>
              <w:t>Criticality</w:t>
            </w:r>
          </w:p>
        </w:tc>
        <w:tc>
          <w:tcPr>
            <w:tcW w:w="1137" w:type="dxa"/>
          </w:tcPr>
          <w:p w14:paraId="650DB155" w14:textId="77777777" w:rsidR="00EA353E" w:rsidRPr="00FD0425" w:rsidRDefault="00EA353E" w:rsidP="00C5191E">
            <w:pPr>
              <w:pStyle w:val="TAH"/>
              <w:rPr>
                <w:b w:val="0"/>
                <w:lang w:eastAsia="ja-JP"/>
              </w:rPr>
            </w:pPr>
            <w:r w:rsidRPr="00FD0425">
              <w:rPr>
                <w:lang w:eastAsia="ja-JP"/>
              </w:rPr>
              <w:t>Assigned Criticality</w:t>
            </w:r>
          </w:p>
        </w:tc>
      </w:tr>
      <w:tr w:rsidR="00EA353E" w:rsidRPr="00FD0425" w14:paraId="3B86B76C" w14:textId="77777777" w:rsidTr="00C5191E">
        <w:tc>
          <w:tcPr>
            <w:tcW w:w="2578" w:type="dxa"/>
          </w:tcPr>
          <w:p w14:paraId="433BAEF9" w14:textId="77777777" w:rsidR="00EA353E" w:rsidRPr="00FD0425" w:rsidRDefault="00EA353E" w:rsidP="00C5191E">
            <w:pPr>
              <w:pStyle w:val="TAL"/>
              <w:rPr>
                <w:lang w:eastAsia="ja-JP"/>
              </w:rPr>
            </w:pPr>
            <w:r w:rsidRPr="00FD0425">
              <w:rPr>
                <w:lang w:eastAsia="ja-JP"/>
              </w:rPr>
              <w:t>Message Type</w:t>
            </w:r>
          </w:p>
        </w:tc>
        <w:tc>
          <w:tcPr>
            <w:tcW w:w="1104" w:type="dxa"/>
          </w:tcPr>
          <w:p w14:paraId="63B44FBC" w14:textId="77777777" w:rsidR="00EA353E" w:rsidRPr="00FD0425" w:rsidRDefault="00EA353E" w:rsidP="00C5191E">
            <w:pPr>
              <w:pStyle w:val="TAL"/>
              <w:rPr>
                <w:lang w:eastAsia="ja-JP"/>
              </w:rPr>
            </w:pPr>
            <w:r w:rsidRPr="00FD0425">
              <w:rPr>
                <w:lang w:eastAsia="ja-JP"/>
              </w:rPr>
              <w:t>M</w:t>
            </w:r>
          </w:p>
        </w:tc>
        <w:tc>
          <w:tcPr>
            <w:tcW w:w="1526" w:type="dxa"/>
          </w:tcPr>
          <w:p w14:paraId="1763D1DD" w14:textId="77777777" w:rsidR="00EA353E" w:rsidRPr="00FD0425" w:rsidRDefault="00EA353E" w:rsidP="00C5191E">
            <w:pPr>
              <w:pStyle w:val="TAL"/>
              <w:rPr>
                <w:lang w:eastAsia="ja-JP"/>
              </w:rPr>
            </w:pPr>
          </w:p>
        </w:tc>
        <w:tc>
          <w:tcPr>
            <w:tcW w:w="1260" w:type="dxa"/>
          </w:tcPr>
          <w:p w14:paraId="6B76DAB5" w14:textId="77777777" w:rsidR="00EA353E" w:rsidRPr="00FD0425" w:rsidRDefault="00EA353E" w:rsidP="00C5191E">
            <w:pPr>
              <w:pStyle w:val="TAL"/>
              <w:rPr>
                <w:lang w:eastAsia="ja-JP"/>
              </w:rPr>
            </w:pPr>
            <w:r w:rsidRPr="00FD0425">
              <w:rPr>
                <w:lang w:eastAsia="ja-JP"/>
              </w:rPr>
              <w:t>9.2.3.1</w:t>
            </w:r>
          </w:p>
        </w:tc>
        <w:tc>
          <w:tcPr>
            <w:tcW w:w="1800" w:type="dxa"/>
          </w:tcPr>
          <w:p w14:paraId="49B14046" w14:textId="77777777" w:rsidR="00EA353E" w:rsidRPr="00FD0425" w:rsidRDefault="00EA353E" w:rsidP="00C5191E">
            <w:pPr>
              <w:pStyle w:val="TAL"/>
              <w:rPr>
                <w:lang w:eastAsia="ja-JP"/>
              </w:rPr>
            </w:pPr>
          </w:p>
        </w:tc>
        <w:tc>
          <w:tcPr>
            <w:tcW w:w="1080" w:type="dxa"/>
          </w:tcPr>
          <w:p w14:paraId="2FFB9446" w14:textId="77777777" w:rsidR="00EA353E" w:rsidRPr="00FD0425" w:rsidRDefault="00EA353E" w:rsidP="00C5191E">
            <w:pPr>
              <w:pStyle w:val="TAC"/>
              <w:rPr>
                <w:lang w:eastAsia="ja-JP"/>
              </w:rPr>
            </w:pPr>
            <w:r w:rsidRPr="00FD0425">
              <w:rPr>
                <w:lang w:eastAsia="ja-JP"/>
              </w:rPr>
              <w:t>YES</w:t>
            </w:r>
          </w:p>
        </w:tc>
        <w:tc>
          <w:tcPr>
            <w:tcW w:w="1137" w:type="dxa"/>
          </w:tcPr>
          <w:p w14:paraId="617408E9" w14:textId="77777777" w:rsidR="00EA353E" w:rsidRPr="00FD0425" w:rsidRDefault="00EA353E" w:rsidP="00C5191E">
            <w:pPr>
              <w:pStyle w:val="TAC"/>
              <w:rPr>
                <w:lang w:eastAsia="ja-JP"/>
              </w:rPr>
            </w:pPr>
            <w:r w:rsidRPr="00FD0425">
              <w:rPr>
                <w:lang w:eastAsia="ja-JP"/>
              </w:rPr>
              <w:t>reject</w:t>
            </w:r>
          </w:p>
        </w:tc>
      </w:tr>
      <w:tr w:rsidR="00EA353E" w:rsidRPr="00FD0425" w14:paraId="19A073F4" w14:textId="77777777" w:rsidTr="00C5191E">
        <w:tc>
          <w:tcPr>
            <w:tcW w:w="2578" w:type="dxa"/>
          </w:tcPr>
          <w:p w14:paraId="3A378FD6" w14:textId="77777777" w:rsidR="00EA353E" w:rsidRPr="00FD0425" w:rsidRDefault="00EA353E" w:rsidP="00C5191E">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0095EA46" w14:textId="77777777" w:rsidR="00EA353E" w:rsidRPr="00FD0425" w:rsidRDefault="00EA353E" w:rsidP="00C5191E">
            <w:pPr>
              <w:pStyle w:val="TAL"/>
              <w:rPr>
                <w:lang w:eastAsia="ja-JP"/>
              </w:rPr>
            </w:pPr>
            <w:r w:rsidRPr="00FD0425">
              <w:rPr>
                <w:lang w:eastAsia="ja-JP"/>
              </w:rPr>
              <w:t>M</w:t>
            </w:r>
          </w:p>
        </w:tc>
        <w:tc>
          <w:tcPr>
            <w:tcW w:w="1526" w:type="dxa"/>
          </w:tcPr>
          <w:p w14:paraId="124937A1" w14:textId="77777777" w:rsidR="00EA353E" w:rsidRPr="00FD0425" w:rsidRDefault="00EA353E" w:rsidP="00C5191E">
            <w:pPr>
              <w:pStyle w:val="TAL"/>
              <w:rPr>
                <w:lang w:eastAsia="ja-JP"/>
              </w:rPr>
            </w:pPr>
          </w:p>
        </w:tc>
        <w:tc>
          <w:tcPr>
            <w:tcW w:w="1260" w:type="dxa"/>
          </w:tcPr>
          <w:p w14:paraId="1DE7D7CF" w14:textId="77777777" w:rsidR="00EA353E" w:rsidRPr="00FD0425" w:rsidRDefault="00EA353E" w:rsidP="00C5191E">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624EE7A4" w14:textId="77777777" w:rsidR="00EA353E" w:rsidRPr="00FD0425" w:rsidRDefault="00EA353E" w:rsidP="00C5191E">
            <w:pPr>
              <w:pStyle w:val="TAL"/>
              <w:rPr>
                <w:lang w:eastAsia="ja-JP"/>
              </w:rPr>
            </w:pPr>
            <w:r w:rsidRPr="00FD0425">
              <w:rPr>
                <w:lang w:eastAsia="ja-JP"/>
              </w:rPr>
              <w:t>Allocated at the source NG-RAN node</w:t>
            </w:r>
          </w:p>
        </w:tc>
        <w:tc>
          <w:tcPr>
            <w:tcW w:w="1080" w:type="dxa"/>
          </w:tcPr>
          <w:p w14:paraId="0819730F" w14:textId="77777777" w:rsidR="00EA353E" w:rsidRPr="00FD0425" w:rsidRDefault="00EA353E" w:rsidP="00C5191E">
            <w:pPr>
              <w:pStyle w:val="TAC"/>
              <w:rPr>
                <w:lang w:eastAsia="ja-JP"/>
              </w:rPr>
            </w:pPr>
            <w:r w:rsidRPr="00FD0425">
              <w:rPr>
                <w:lang w:eastAsia="ja-JP"/>
              </w:rPr>
              <w:t>YES</w:t>
            </w:r>
          </w:p>
        </w:tc>
        <w:tc>
          <w:tcPr>
            <w:tcW w:w="1137" w:type="dxa"/>
          </w:tcPr>
          <w:p w14:paraId="535FB49B" w14:textId="77777777" w:rsidR="00EA353E" w:rsidRPr="00FD0425" w:rsidRDefault="00EA353E" w:rsidP="00C5191E">
            <w:pPr>
              <w:pStyle w:val="TAC"/>
              <w:rPr>
                <w:lang w:eastAsia="ja-JP"/>
              </w:rPr>
            </w:pPr>
            <w:r w:rsidRPr="00FD0425">
              <w:rPr>
                <w:lang w:eastAsia="ja-JP"/>
              </w:rPr>
              <w:t>reject</w:t>
            </w:r>
          </w:p>
        </w:tc>
      </w:tr>
      <w:tr w:rsidR="00EA353E" w:rsidRPr="00FD0425" w14:paraId="7C3A1FA4" w14:textId="77777777" w:rsidTr="00C5191E">
        <w:tc>
          <w:tcPr>
            <w:tcW w:w="2578" w:type="dxa"/>
          </w:tcPr>
          <w:p w14:paraId="3B8D22B8" w14:textId="77777777" w:rsidR="00EA353E" w:rsidRPr="00FD0425" w:rsidRDefault="00EA353E" w:rsidP="00C5191E">
            <w:pPr>
              <w:pStyle w:val="TAL"/>
              <w:rPr>
                <w:lang w:eastAsia="ja-JP"/>
              </w:rPr>
            </w:pPr>
            <w:r w:rsidRPr="00FD0425">
              <w:rPr>
                <w:lang w:eastAsia="ja-JP"/>
              </w:rPr>
              <w:t>Cause</w:t>
            </w:r>
          </w:p>
        </w:tc>
        <w:tc>
          <w:tcPr>
            <w:tcW w:w="1104" w:type="dxa"/>
          </w:tcPr>
          <w:p w14:paraId="3079C6D5" w14:textId="77777777" w:rsidR="00EA353E" w:rsidRPr="00FD0425" w:rsidRDefault="00EA353E" w:rsidP="00C5191E">
            <w:pPr>
              <w:pStyle w:val="TAL"/>
              <w:rPr>
                <w:lang w:eastAsia="ja-JP"/>
              </w:rPr>
            </w:pPr>
            <w:r w:rsidRPr="00FD0425">
              <w:rPr>
                <w:lang w:eastAsia="ja-JP"/>
              </w:rPr>
              <w:t>M</w:t>
            </w:r>
          </w:p>
        </w:tc>
        <w:tc>
          <w:tcPr>
            <w:tcW w:w="1526" w:type="dxa"/>
          </w:tcPr>
          <w:p w14:paraId="4ACDB8FD" w14:textId="77777777" w:rsidR="00EA353E" w:rsidRPr="00FD0425" w:rsidRDefault="00EA353E" w:rsidP="00C5191E">
            <w:pPr>
              <w:pStyle w:val="TAL"/>
              <w:rPr>
                <w:lang w:eastAsia="ja-JP"/>
              </w:rPr>
            </w:pPr>
          </w:p>
        </w:tc>
        <w:tc>
          <w:tcPr>
            <w:tcW w:w="1260" w:type="dxa"/>
          </w:tcPr>
          <w:p w14:paraId="513E930F" w14:textId="77777777" w:rsidR="00EA353E" w:rsidRPr="00FD0425" w:rsidRDefault="00EA353E" w:rsidP="00C5191E">
            <w:pPr>
              <w:pStyle w:val="TAL"/>
              <w:rPr>
                <w:lang w:eastAsia="ja-JP"/>
              </w:rPr>
            </w:pPr>
            <w:r w:rsidRPr="00FD0425">
              <w:rPr>
                <w:lang w:eastAsia="ja-JP"/>
              </w:rPr>
              <w:t>9.2.3.2</w:t>
            </w:r>
          </w:p>
        </w:tc>
        <w:tc>
          <w:tcPr>
            <w:tcW w:w="1800" w:type="dxa"/>
          </w:tcPr>
          <w:p w14:paraId="689C756C" w14:textId="77777777" w:rsidR="00EA353E" w:rsidRPr="00FD0425" w:rsidRDefault="00EA353E" w:rsidP="00C5191E">
            <w:pPr>
              <w:pStyle w:val="TAL"/>
              <w:rPr>
                <w:lang w:eastAsia="ja-JP"/>
              </w:rPr>
            </w:pPr>
          </w:p>
        </w:tc>
        <w:tc>
          <w:tcPr>
            <w:tcW w:w="1080" w:type="dxa"/>
          </w:tcPr>
          <w:p w14:paraId="55519B4E" w14:textId="77777777" w:rsidR="00EA353E" w:rsidRPr="00FD0425" w:rsidRDefault="00EA353E" w:rsidP="00C5191E">
            <w:pPr>
              <w:pStyle w:val="TAC"/>
              <w:rPr>
                <w:lang w:eastAsia="ja-JP"/>
              </w:rPr>
            </w:pPr>
            <w:r w:rsidRPr="00FD0425">
              <w:rPr>
                <w:lang w:eastAsia="ja-JP"/>
              </w:rPr>
              <w:t>YES</w:t>
            </w:r>
          </w:p>
        </w:tc>
        <w:tc>
          <w:tcPr>
            <w:tcW w:w="1137" w:type="dxa"/>
          </w:tcPr>
          <w:p w14:paraId="36BFEED5" w14:textId="77777777" w:rsidR="00EA353E" w:rsidRPr="00FD0425" w:rsidRDefault="00EA353E" w:rsidP="00C5191E">
            <w:pPr>
              <w:pStyle w:val="TAC"/>
              <w:rPr>
                <w:lang w:eastAsia="ja-JP"/>
              </w:rPr>
            </w:pPr>
            <w:r w:rsidRPr="00FD0425">
              <w:rPr>
                <w:lang w:eastAsia="ja-JP"/>
              </w:rPr>
              <w:t>reject</w:t>
            </w:r>
          </w:p>
        </w:tc>
      </w:tr>
      <w:tr w:rsidR="00EA353E" w:rsidRPr="00FD0425" w14:paraId="0304BD8F" w14:textId="77777777" w:rsidTr="00C5191E">
        <w:tc>
          <w:tcPr>
            <w:tcW w:w="2578" w:type="dxa"/>
          </w:tcPr>
          <w:p w14:paraId="5CDCD49B" w14:textId="77777777" w:rsidR="00EA353E" w:rsidRPr="00FD0425" w:rsidRDefault="00EA353E" w:rsidP="00C5191E">
            <w:pPr>
              <w:pStyle w:val="TAL"/>
              <w:rPr>
                <w:lang w:eastAsia="ja-JP"/>
              </w:rPr>
            </w:pPr>
            <w:r w:rsidRPr="00FD0425">
              <w:rPr>
                <w:lang w:eastAsia="ja-JP"/>
              </w:rPr>
              <w:t>Target Cell Global ID</w:t>
            </w:r>
          </w:p>
        </w:tc>
        <w:tc>
          <w:tcPr>
            <w:tcW w:w="1104" w:type="dxa"/>
          </w:tcPr>
          <w:p w14:paraId="1ED52C3B" w14:textId="77777777" w:rsidR="00EA353E" w:rsidRPr="00FD0425" w:rsidRDefault="00EA353E" w:rsidP="00C5191E">
            <w:pPr>
              <w:pStyle w:val="TAL"/>
              <w:rPr>
                <w:lang w:eastAsia="ja-JP"/>
              </w:rPr>
            </w:pPr>
            <w:r w:rsidRPr="00FD0425">
              <w:rPr>
                <w:lang w:eastAsia="ja-JP"/>
              </w:rPr>
              <w:t>M</w:t>
            </w:r>
          </w:p>
        </w:tc>
        <w:tc>
          <w:tcPr>
            <w:tcW w:w="1526" w:type="dxa"/>
          </w:tcPr>
          <w:p w14:paraId="730E98D0" w14:textId="77777777" w:rsidR="00EA353E" w:rsidRPr="00FD0425" w:rsidRDefault="00EA353E" w:rsidP="00C5191E">
            <w:pPr>
              <w:pStyle w:val="TAL"/>
              <w:rPr>
                <w:lang w:eastAsia="ja-JP"/>
              </w:rPr>
            </w:pPr>
          </w:p>
        </w:tc>
        <w:tc>
          <w:tcPr>
            <w:tcW w:w="1260" w:type="dxa"/>
          </w:tcPr>
          <w:p w14:paraId="12096B69" w14:textId="77777777" w:rsidR="00EA353E" w:rsidRPr="00FD0425" w:rsidRDefault="00EA353E" w:rsidP="00C5191E">
            <w:pPr>
              <w:pStyle w:val="TAL"/>
              <w:rPr>
                <w:lang w:eastAsia="ja-JP"/>
              </w:rPr>
            </w:pPr>
            <w:r w:rsidRPr="00FD0425">
              <w:rPr>
                <w:lang w:eastAsia="ja-JP"/>
              </w:rPr>
              <w:t>9.2.3.25</w:t>
            </w:r>
          </w:p>
        </w:tc>
        <w:tc>
          <w:tcPr>
            <w:tcW w:w="1800" w:type="dxa"/>
          </w:tcPr>
          <w:p w14:paraId="0E6A5AC3" w14:textId="77777777" w:rsidR="00EA353E" w:rsidRPr="00FD0425" w:rsidRDefault="00EA353E" w:rsidP="00C5191E">
            <w:pPr>
              <w:pStyle w:val="TAL"/>
              <w:rPr>
                <w:lang w:eastAsia="ja-JP"/>
              </w:rPr>
            </w:pPr>
            <w:r w:rsidRPr="00FD0425">
              <w:rPr>
                <w:lang w:eastAsia="ja-JP"/>
              </w:rPr>
              <w:t>Includes either an E-UTRA CGI or an NR CGI</w:t>
            </w:r>
          </w:p>
        </w:tc>
        <w:tc>
          <w:tcPr>
            <w:tcW w:w="1080" w:type="dxa"/>
          </w:tcPr>
          <w:p w14:paraId="2128A67C" w14:textId="77777777" w:rsidR="00EA353E" w:rsidRPr="00FD0425" w:rsidRDefault="00EA353E" w:rsidP="00C5191E">
            <w:pPr>
              <w:pStyle w:val="TAC"/>
              <w:rPr>
                <w:lang w:eastAsia="ja-JP"/>
              </w:rPr>
            </w:pPr>
            <w:r w:rsidRPr="00FD0425">
              <w:rPr>
                <w:lang w:eastAsia="ja-JP"/>
              </w:rPr>
              <w:t>YES</w:t>
            </w:r>
          </w:p>
        </w:tc>
        <w:tc>
          <w:tcPr>
            <w:tcW w:w="1137" w:type="dxa"/>
          </w:tcPr>
          <w:p w14:paraId="2F87AD01" w14:textId="77777777" w:rsidR="00EA353E" w:rsidRPr="00FD0425" w:rsidRDefault="00EA353E" w:rsidP="00C5191E">
            <w:pPr>
              <w:pStyle w:val="TAC"/>
              <w:rPr>
                <w:lang w:eastAsia="ja-JP"/>
              </w:rPr>
            </w:pPr>
            <w:r w:rsidRPr="00FD0425">
              <w:rPr>
                <w:lang w:eastAsia="ja-JP"/>
              </w:rPr>
              <w:t>reject</w:t>
            </w:r>
          </w:p>
        </w:tc>
      </w:tr>
      <w:tr w:rsidR="00EA353E" w:rsidRPr="00FD0425" w14:paraId="6F2D1EE0" w14:textId="77777777" w:rsidTr="00C5191E">
        <w:tc>
          <w:tcPr>
            <w:tcW w:w="2578" w:type="dxa"/>
          </w:tcPr>
          <w:p w14:paraId="67E8C148" w14:textId="77777777" w:rsidR="00EA353E" w:rsidRPr="00FD0425" w:rsidRDefault="00EA353E" w:rsidP="00C5191E">
            <w:pPr>
              <w:pStyle w:val="TAL"/>
              <w:rPr>
                <w:lang w:eastAsia="ja-JP"/>
              </w:rPr>
            </w:pPr>
            <w:r w:rsidRPr="00FD0425">
              <w:rPr>
                <w:bCs/>
                <w:lang w:eastAsia="ja-JP"/>
              </w:rPr>
              <w:t>GUAMI</w:t>
            </w:r>
          </w:p>
        </w:tc>
        <w:tc>
          <w:tcPr>
            <w:tcW w:w="1104" w:type="dxa"/>
          </w:tcPr>
          <w:p w14:paraId="674BD90C" w14:textId="77777777" w:rsidR="00EA353E" w:rsidRPr="00FD0425" w:rsidRDefault="00EA353E" w:rsidP="00C5191E">
            <w:pPr>
              <w:pStyle w:val="TAL"/>
              <w:rPr>
                <w:lang w:eastAsia="ja-JP"/>
              </w:rPr>
            </w:pPr>
            <w:r w:rsidRPr="00FD0425">
              <w:rPr>
                <w:lang w:eastAsia="ja-JP"/>
              </w:rPr>
              <w:t>M</w:t>
            </w:r>
          </w:p>
        </w:tc>
        <w:tc>
          <w:tcPr>
            <w:tcW w:w="1526" w:type="dxa"/>
          </w:tcPr>
          <w:p w14:paraId="63D295CC" w14:textId="77777777" w:rsidR="00EA353E" w:rsidRPr="00FD0425" w:rsidRDefault="00EA353E" w:rsidP="00C5191E">
            <w:pPr>
              <w:pStyle w:val="TAL"/>
              <w:rPr>
                <w:lang w:eastAsia="ja-JP"/>
              </w:rPr>
            </w:pPr>
          </w:p>
        </w:tc>
        <w:tc>
          <w:tcPr>
            <w:tcW w:w="1260" w:type="dxa"/>
          </w:tcPr>
          <w:p w14:paraId="20C9974A" w14:textId="77777777" w:rsidR="00EA353E" w:rsidRPr="00FD0425" w:rsidRDefault="00EA353E" w:rsidP="00C5191E">
            <w:pPr>
              <w:pStyle w:val="TAL"/>
              <w:rPr>
                <w:lang w:eastAsia="ja-JP"/>
              </w:rPr>
            </w:pPr>
            <w:r w:rsidRPr="00FD0425">
              <w:rPr>
                <w:lang w:eastAsia="ja-JP"/>
              </w:rPr>
              <w:t>9.2.3.24</w:t>
            </w:r>
          </w:p>
        </w:tc>
        <w:tc>
          <w:tcPr>
            <w:tcW w:w="1800" w:type="dxa"/>
          </w:tcPr>
          <w:p w14:paraId="70BDC619" w14:textId="77777777" w:rsidR="00EA353E" w:rsidRPr="00FD0425" w:rsidRDefault="00EA353E" w:rsidP="00C5191E">
            <w:pPr>
              <w:pStyle w:val="TAL"/>
              <w:rPr>
                <w:lang w:eastAsia="ja-JP"/>
              </w:rPr>
            </w:pPr>
          </w:p>
        </w:tc>
        <w:tc>
          <w:tcPr>
            <w:tcW w:w="1080" w:type="dxa"/>
          </w:tcPr>
          <w:p w14:paraId="3B65B394" w14:textId="77777777" w:rsidR="00EA353E" w:rsidRPr="00FD0425" w:rsidRDefault="00EA353E" w:rsidP="00C5191E">
            <w:pPr>
              <w:pStyle w:val="TAC"/>
              <w:rPr>
                <w:lang w:eastAsia="ja-JP"/>
              </w:rPr>
            </w:pPr>
            <w:r w:rsidRPr="00FD0425">
              <w:rPr>
                <w:lang w:eastAsia="ja-JP"/>
              </w:rPr>
              <w:t>YES</w:t>
            </w:r>
          </w:p>
        </w:tc>
        <w:tc>
          <w:tcPr>
            <w:tcW w:w="1137" w:type="dxa"/>
          </w:tcPr>
          <w:p w14:paraId="47A71067" w14:textId="77777777" w:rsidR="00EA353E" w:rsidRPr="00FD0425" w:rsidRDefault="00EA353E" w:rsidP="00C5191E">
            <w:pPr>
              <w:pStyle w:val="TAC"/>
              <w:rPr>
                <w:lang w:eastAsia="ja-JP"/>
              </w:rPr>
            </w:pPr>
            <w:r w:rsidRPr="00FD0425">
              <w:rPr>
                <w:lang w:eastAsia="ja-JP"/>
              </w:rPr>
              <w:t>reject</w:t>
            </w:r>
          </w:p>
        </w:tc>
      </w:tr>
      <w:tr w:rsidR="00EA353E" w:rsidRPr="00FD0425" w14:paraId="4AF569EC" w14:textId="77777777" w:rsidTr="00C5191E">
        <w:tc>
          <w:tcPr>
            <w:tcW w:w="2578" w:type="dxa"/>
          </w:tcPr>
          <w:p w14:paraId="310660F3" w14:textId="77777777" w:rsidR="00EA353E" w:rsidRPr="00FD0425" w:rsidRDefault="00EA353E" w:rsidP="00C5191E">
            <w:pPr>
              <w:pStyle w:val="TAL"/>
              <w:rPr>
                <w:lang w:eastAsia="ja-JP"/>
              </w:rPr>
            </w:pPr>
            <w:r w:rsidRPr="00FD0425">
              <w:rPr>
                <w:b/>
                <w:bCs/>
                <w:lang w:eastAsia="ja-JP"/>
              </w:rPr>
              <w:t>UE Context Information</w:t>
            </w:r>
          </w:p>
        </w:tc>
        <w:tc>
          <w:tcPr>
            <w:tcW w:w="1104" w:type="dxa"/>
          </w:tcPr>
          <w:p w14:paraId="5CC22191" w14:textId="77777777" w:rsidR="00EA353E" w:rsidRPr="00FD0425" w:rsidRDefault="00EA353E" w:rsidP="00C5191E">
            <w:pPr>
              <w:pStyle w:val="TAL"/>
              <w:rPr>
                <w:lang w:eastAsia="ja-JP"/>
              </w:rPr>
            </w:pPr>
          </w:p>
        </w:tc>
        <w:tc>
          <w:tcPr>
            <w:tcW w:w="1526" w:type="dxa"/>
          </w:tcPr>
          <w:p w14:paraId="1E8EA8F8" w14:textId="77777777" w:rsidR="00EA353E" w:rsidRPr="00FD0425" w:rsidRDefault="00EA353E" w:rsidP="00C5191E">
            <w:pPr>
              <w:pStyle w:val="TAL"/>
              <w:rPr>
                <w:lang w:eastAsia="ja-JP"/>
              </w:rPr>
            </w:pPr>
            <w:r w:rsidRPr="00FD0425">
              <w:rPr>
                <w:i/>
                <w:lang w:eastAsia="ja-JP"/>
              </w:rPr>
              <w:t>1</w:t>
            </w:r>
          </w:p>
        </w:tc>
        <w:tc>
          <w:tcPr>
            <w:tcW w:w="1260" w:type="dxa"/>
          </w:tcPr>
          <w:p w14:paraId="61F4FE25" w14:textId="77777777" w:rsidR="00EA353E" w:rsidRPr="00FD0425" w:rsidRDefault="00EA353E" w:rsidP="00C5191E">
            <w:pPr>
              <w:pStyle w:val="TAL"/>
              <w:rPr>
                <w:lang w:eastAsia="ja-JP"/>
              </w:rPr>
            </w:pPr>
          </w:p>
        </w:tc>
        <w:tc>
          <w:tcPr>
            <w:tcW w:w="1800" w:type="dxa"/>
          </w:tcPr>
          <w:p w14:paraId="0EC6B94C" w14:textId="77777777" w:rsidR="00EA353E" w:rsidRPr="00FD0425" w:rsidRDefault="00EA353E" w:rsidP="00C5191E">
            <w:pPr>
              <w:pStyle w:val="TAL"/>
              <w:rPr>
                <w:lang w:eastAsia="ja-JP"/>
              </w:rPr>
            </w:pPr>
          </w:p>
        </w:tc>
        <w:tc>
          <w:tcPr>
            <w:tcW w:w="1080" w:type="dxa"/>
          </w:tcPr>
          <w:p w14:paraId="78BF42A4" w14:textId="77777777" w:rsidR="00EA353E" w:rsidRPr="00FD0425" w:rsidRDefault="00EA353E" w:rsidP="00C5191E">
            <w:pPr>
              <w:pStyle w:val="TAC"/>
              <w:rPr>
                <w:lang w:eastAsia="ja-JP"/>
              </w:rPr>
            </w:pPr>
            <w:r w:rsidRPr="00FD0425">
              <w:rPr>
                <w:lang w:eastAsia="ja-JP"/>
              </w:rPr>
              <w:t>YES</w:t>
            </w:r>
          </w:p>
        </w:tc>
        <w:tc>
          <w:tcPr>
            <w:tcW w:w="1137" w:type="dxa"/>
          </w:tcPr>
          <w:p w14:paraId="5C6C89F5" w14:textId="77777777" w:rsidR="00EA353E" w:rsidRPr="00FD0425" w:rsidRDefault="00EA353E" w:rsidP="00C5191E">
            <w:pPr>
              <w:pStyle w:val="TAC"/>
              <w:rPr>
                <w:lang w:eastAsia="ja-JP"/>
              </w:rPr>
            </w:pPr>
            <w:r w:rsidRPr="00FD0425">
              <w:rPr>
                <w:lang w:eastAsia="ja-JP"/>
              </w:rPr>
              <w:t>reject</w:t>
            </w:r>
          </w:p>
        </w:tc>
      </w:tr>
      <w:tr w:rsidR="00EA353E" w:rsidRPr="00FD0425" w14:paraId="27438E8E" w14:textId="77777777" w:rsidTr="00C5191E">
        <w:tc>
          <w:tcPr>
            <w:tcW w:w="2578" w:type="dxa"/>
          </w:tcPr>
          <w:p w14:paraId="43ED6E7B" w14:textId="77777777" w:rsidR="00EA353E" w:rsidRPr="00FD0425" w:rsidRDefault="00EA353E" w:rsidP="00C5191E">
            <w:pPr>
              <w:pStyle w:val="TAL"/>
              <w:ind w:left="113"/>
              <w:rPr>
                <w:lang w:eastAsia="ja-JP"/>
              </w:rPr>
            </w:pPr>
            <w:r w:rsidRPr="00FD0425">
              <w:rPr>
                <w:lang w:eastAsia="ja-JP"/>
              </w:rPr>
              <w:t>&gt;NG-C UE associated Signalling reference</w:t>
            </w:r>
          </w:p>
        </w:tc>
        <w:tc>
          <w:tcPr>
            <w:tcW w:w="1104" w:type="dxa"/>
          </w:tcPr>
          <w:p w14:paraId="06B4462B" w14:textId="77777777" w:rsidR="00EA353E" w:rsidRPr="00FD0425" w:rsidRDefault="00EA353E" w:rsidP="00C5191E">
            <w:pPr>
              <w:pStyle w:val="TAL"/>
              <w:rPr>
                <w:lang w:eastAsia="ja-JP"/>
              </w:rPr>
            </w:pPr>
            <w:r w:rsidRPr="00FD0425">
              <w:rPr>
                <w:lang w:eastAsia="ja-JP"/>
              </w:rPr>
              <w:t>M</w:t>
            </w:r>
          </w:p>
        </w:tc>
        <w:tc>
          <w:tcPr>
            <w:tcW w:w="1526" w:type="dxa"/>
          </w:tcPr>
          <w:p w14:paraId="4CF49F29" w14:textId="77777777" w:rsidR="00EA353E" w:rsidRPr="00FD0425" w:rsidRDefault="00EA353E" w:rsidP="00C5191E">
            <w:pPr>
              <w:pStyle w:val="TAL"/>
              <w:rPr>
                <w:lang w:eastAsia="ja-JP"/>
              </w:rPr>
            </w:pPr>
          </w:p>
        </w:tc>
        <w:tc>
          <w:tcPr>
            <w:tcW w:w="1260" w:type="dxa"/>
          </w:tcPr>
          <w:p w14:paraId="5F8AC2EE" w14:textId="77777777" w:rsidR="00EA353E" w:rsidRPr="00FD0425" w:rsidRDefault="00EA353E" w:rsidP="00C5191E">
            <w:pPr>
              <w:pStyle w:val="TAL"/>
              <w:rPr>
                <w:lang w:eastAsia="ja-JP"/>
              </w:rPr>
            </w:pPr>
            <w:r w:rsidRPr="00FD0425">
              <w:rPr>
                <w:lang w:eastAsia="ja-JP"/>
              </w:rPr>
              <w:t>AMF UE NGAP ID</w:t>
            </w:r>
          </w:p>
          <w:p w14:paraId="696518E6" w14:textId="77777777" w:rsidR="00EA353E" w:rsidRPr="00FD0425" w:rsidRDefault="00EA353E" w:rsidP="00C5191E">
            <w:pPr>
              <w:pStyle w:val="TAL"/>
              <w:rPr>
                <w:lang w:eastAsia="ja-JP"/>
              </w:rPr>
            </w:pPr>
            <w:r w:rsidRPr="00FD0425">
              <w:rPr>
                <w:lang w:eastAsia="ja-JP"/>
              </w:rPr>
              <w:t>9.2.3.26</w:t>
            </w:r>
          </w:p>
        </w:tc>
        <w:tc>
          <w:tcPr>
            <w:tcW w:w="1800" w:type="dxa"/>
          </w:tcPr>
          <w:p w14:paraId="667913BB" w14:textId="77777777" w:rsidR="00EA353E" w:rsidRPr="00FD0425" w:rsidRDefault="00EA353E" w:rsidP="00C5191E">
            <w:pPr>
              <w:pStyle w:val="TAL"/>
              <w:rPr>
                <w:lang w:eastAsia="ja-JP"/>
              </w:rPr>
            </w:pPr>
            <w:r w:rsidRPr="00FD0425">
              <w:rPr>
                <w:lang w:eastAsia="ja-JP"/>
              </w:rPr>
              <w:t>Allocated at the AMF on the source NG-C connection.</w:t>
            </w:r>
          </w:p>
        </w:tc>
        <w:tc>
          <w:tcPr>
            <w:tcW w:w="1080" w:type="dxa"/>
          </w:tcPr>
          <w:p w14:paraId="4DF6E784" w14:textId="77777777" w:rsidR="00EA353E" w:rsidRPr="00FD0425" w:rsidRDefault="00EA353E" w:rsidP="00C5191E">
            <w:pPr>
              <w:pStyle w:val="TAC"/>
              <w:rPr>
                <w:lang w:eastAsia="ja-JP"/>
              </w:rPr>
            </w:pPr>
            <w:r w:rsidRPr="00FD0425">
              <w:rPr>
                <w:lang w:eastAsia="ja-JP"/>
              </w:rPr>
              <w:t>–</w:t>
            </w:r>
          </w:p>
        </w:tc>
        <w:tc>
          <w:tcPr>
            <w:tcW w:w="1137" w:type="dxa"/>
          </w:tcPr>
          <w:p w14:paraId="141C9317" w14:textId="77777777" w:rsidR="00EA353E" w:rsidRPr="00FD0425" w:rsidRDefault="00EA353E" w:rsidP="00C5191E">
            <w:pPr>
              <w:pStyle w:val="TAC"/>
              <w:rPr>
                <w:lang w:eastAsia="ja-JP"/>
              </w:rPr>
            </w:pPr>
          </w:p>
        </w:tc>
      </w:tr>
      <w:tr w:rsidR="00EA353E" w:rsidRPr="00FD0425" w14:paraId="03BC13DD" w14:textId="77777777" w:rsidTr="00C5191E">
        <w:tc>
          <w:tcPr>
            <w:tcW w:w="2578" w:type="dxa"/>
          </w:tcPr>
          <w:p w14:paraId="65C0B613" w14:textId="77777777" w:rsidR="00EA353E" w:rsidRPr="00FD0425" w:rsidRDefault="00EA353E" w:rsidP="00C5191E">
            <w:pPr>
              <w:pStyle w:val="TAL"/>
              <w:ind w:left="113"/>
              <w:rPr>
                <w:lang w:eastAsia="ja-JP"/>
              </w:rPr>
            </w:pPr>
            <w:r w:rsidRPr="00FD0425">
              <w:rPr>
                <w:lang w:eastAsia="ja-JP"/>
              </w:rPr>
              <w:t>&gt;Signalling TNL association address at source NG-C side</w:t>
            </w:r>
          </w:p>
        </w:tc>
        <w:tc>
          <w:tcPr>
            <w:tcW w:w="1104" w:type="dxa"/>
          </w:tcPr>
          <w:p w14:paraId="2D15E499" w14:textId="77777777" w:rsidR="00EA353E" w:rsidRPr="00FD0425" w:rsidRDefault="00EA353E" w:rsidP="00C5191E">
            <w:pPr>
              <w:pStyle w:val="TAL"/>
              <w:rPr>
                <w:lang w:eastAsia="ja-JP"/>
              </w:rPr>
            </w:pPr>
            <w:r w:rsidRPr="00FD0425">
              <w:rPr>
                <w:lang w:eastAsia="ja-JP"/>
              </w:rPr>
              <w:t>M</w:t>
            </w:r>
          </w:p>
        </w:tc>
        <w:tc>
          <w:tcPr>
            <w:tcW w:w="1526" w:type="dxa"/>
          </w:tcPr>
          <w:p w14:paraId="3BEF986D" w14:textId="77777777" w:rsidR="00EA353E" w:rsidRPr="00FD0425" w:rsidRDefault="00EA353E" w:rsidP="00C5191E">
            <w:pPr>
              <w:pStyle w:val="TAL"/>
              <w:rPr>
                <w:lang w:eastAsia="ja-JP"/>
              </w:rPr>
            </w:pPr>
          </w:p>
        </w:tc>
        <w:tc>
          <w:tcPr>
            <w:tcW w:w="1260" w:type="dxa"/>
          </w:tcPr>
          <w:p w14:paraId="71B75514" w14:textId="77777777" w:rsidR="00EA353E" w:rsidRPr="00FD0425" w:rsidRDefault="00EA353E" w:rsidP="00C5191E">
            <w:pPr>
              <w:pStyle w:val="TAL"/>
              <w:rPr>
                <w:lang w:eastAsia="ja-JP"/>
              </w:rPr>
            </w:pPr>
            <w:r w:rsidRPr="00FD0425">
              <w:rPr>
                <w:lang w:eastAsia="ja-JP"/>
              </w:rPr>
              <w:t>CP Transport Layer Information</w:t>
            </w:r>
          </w:p>
          <w:p w14:paraId="2147C50C" w14:textId="77777777" w:rsidR="00EA353E" w:rsidRPr="00FD0425" w:rsidRDefault="00EA353E" w:rsidP="00C5191E">
            <w:pPr>
              <w:pStyle w:val="TAL"/>
              <w:rPr>
                <w:lang w:eastAsia="ja-JP"/>
              </w:rPr>
            </w:pPr>
            <w:r w:rsidRPr="00FD0425">
              <w:rPr>
                <w:lang w:eastAsia="ja-JP"/>
              </w:rPr>
              <w:t>9.2.3.31</w:t>
            </w:r>
          </w:p>
        </w:tc>
        <w:tc>
          <w:tcPr>
            <w:tcW w:w="1800" w:type="dxa"/>
          </w:tcPr>
          <w:p w14:paraId="595F1CAC" w14:textId="77777777" w:rsidR="00EA353E" w:rsidRPr="00FD0425" w:rsidRDefault="00EA353E" w:rsidP="00C5191E">
            <w:pPr>
              <w:pStyle w:val="TAL"/>
              <w:rPr>
                <w:lang w:eastAsia="zh-CN"/>
              </w:rPr>
            </w:pPr>
            <w:r w:rsidRPr="00FD0425">
              <w:rPr>
                <w:lang w:eastAsia="ja-JP"/>
              </w:rPr>
              <w:t>This IE indicates the AMF’s IP address of the SCTP association used at the source NG-C interface instance.</w:t>
            </w:r>
          </w:p>
          <w:p w14:paraId="30DBDEFB" w14:textId="77777777" w:rsidR="00EA353E" w:rsidRPr="00FD0425" w:rsidRDefault="00EA353E" w:rsidP="00C5191E">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7E061D9E" w14:textId="77777777" w:rsidR="00EA353E" w:rsidRPr="00FD0425" w:rsidRDefault="00EA353E" w:rsidP="00C5191E">
            <w:pPr>
              <w:pStyle w:val="TAC"/>
              <w:rPr>
                <w:lang w:eastAsia="ja-JP"/>
              </w:rPr>
            </w:pPr>
            <w:r w:rsidRPr="00FD0425">
              <w:rPr>
                <w:lang w:eastAsia="ja-JP"/>
              </w:rPr>
              <w:t>–</w:t>
            </w:r>
          </w:p>
        </w:tc>
        <w:tc>
          <w:tcPr>
            <w:tcW w:w="1137" w:type="dxa"/>
          </w:tcPr>
          <w:p w14:paraId="4BAB3FD1" w14:textId="77777777" w:rsidR="00EA353E" w:rsidRPr="00FD0425" w:rsidRDefault="00EA353E" w:rsidP="00C5191E">
            <w:pPr>
              <w:pStyle w:val="TAC"/>
              <w:rPr>
                <w:lang w:eastAsia="ja-JP"/>
              </w:rPr>
            </w:pPr>
          </w:p>
        </w:tc>
      </w:tr>
      <w:tr w:rsidR="00EA353E" w:rsidRPr="00FD0425" w14:paraId="4A9957D0" w14:textId="77777777" w:rsidTr="00C5191E">
        <w:tc>
          <w:tcPr>
            <w:tcW w:w="2578" w:type="dxa"/>
          </w:tcPr>
          <w:p w14:paraId="6152BE14" w14:textId="77777777" w:rsidR="00EA353E" w:rsidRPr="00FD0425" w:rsidRDefault="00EA353E" w:rsidP="00C5191E">
            <w:pPr>
              <w:pStyle w:val="TAL"/>
              <w:ind w:left="113"/>
              <w:rPr>
                <w:lang w:eastAsia="ja-JP"/>
              </w:rPr>
            </w:pPr>
            <w:r w:rsidRPr="00FD0425">
              <w:rPr>
                <w:lang w:eastAsia="ja-JP"/>
              </w:rPr>
              <w:t>&gt;UE Security Capabilities</w:t>
            </w:r>
          </w:p>
        </w:tc>
        <w:tc>
          <w:tcPr>
            <w:tcW w:w="1104" w:type="dxa"/>
          </w:tcPr>
          <w:p w14:paraId="3E52F954" w14:textId="77777777" w:rsidR="00EA353E" w:rsidRPr="00FD0425" w:rsidRDefault="00EA353E" w:rsidP="00C5191E">
            <w:pPr>
              <w:pStyle w:val="TAL"/>
              <w:rPr>
                <w:lang w:eastAsia="ja-JP"/>
              </w:rPr>
            </w:pPr>
            <w:r w:rsidRPr="00FD0425">
              <w:rPr>
                <w:lang w:eastAsia="ja-JP"/>
              </w:rPr>
              <w:t>M</w:t>
            </w:r>
          </w:p>
        </w:tc>
        <w:tc>
          <w:tcPr>
            <w:tcW w:w="1526" w:type="dxa"/>
          </w:tcPr>
          <w:p w14:paraId="1033F338" w14:textId="77777777" w:rsidR="00EA353E" w:rsidRPr="00FD0425" w:rsidRDefault="00EA353E" w:rsidP="00C5191E">
            <w:pPr>
              <w:pStyle w:val="TAL"/>
              <w:rPr>
                <w:lang w:eastAsia="ja-JP"/>
              </w:rPr>
            </w:pPr>
          </w:p>
        </w:tc>
        <w:tc>
          <w:tcPr>
            <w:tcW w:w="1260" w:type="dxa"/>
          </w:tcPr>
          <w:p w14:paraId="34066DCE" w14:textId="77777777" w:rsidR="00EA353E" w:rsidRPr="00FD0425" w:rsidRDefault="00EA353E" w:rsidP="00C5191E">
            <w:pPr>
              <w:pStyle w:val="TAL"/>
              <w:rPr>
                <w:lang w:eastAsia="ja-JP"/>
              </w:rPr>
            </w:pPr>
            <w:r w:rsidRPr="00FD0425">
              <w:rPr>
                <w:lang w:eastAsia="ja-JP"/>
              </w:rPr>
              <w:t>9.2.3.49</w:t>
            </w:r>
          </w:p>
        </w:tc>
        <w:tc>
          <w:tcPr>
            <w:tcW w:w="1800" w:type="dxa"/>
          </w:tcPr>
          <w:p w14:paraId="75AF5618" w14:textId="77777777" w:rsidR="00EA353E" w:rsidRPr="00FD0425" w:rsidRDefault="00EA353E" w:rsidP="00C5191E">
            <w:pPr>
              <w:pStyle w:val="TAL"/>
              <w:rPr>
                <w:lang w:eastAsia="ja-JP"/>
              </w:rPr>
            </w:pPr>
          </w:p>
        </w:tc>
        <w:tc>
          <w:tcPr>
            <w:tcW w:w="1080" w:type="dxa"/>
          </w:tcPr>
          <w:p w14:paraId="6286C3E3" w14:textId="77777777" w:rsidR="00EA353E" w:rsidRPr="00FD0425" w:rsidRDefault="00EA353E" w:rsidP="00C5191E">
            <w:pPr>
              <w:pStyle w:val="TAC"/>
              <w:rPr>
                <w:lang w:eastAsia="ja-JP"/>
              </w:rPr>
            </w:pPr>
            <w:r w:rsidRPr="00FD0425">
              <w:rPr>
                <w:lang w:eastAsia="ja-JP"/>
              </w:rPr>
              <w:t>–</w:t>
            </w:r>
          </w:p>
        </w:tc>
        <w:tc>
          <w:tcPr>
            <w:tcW w:w="1137" w:type="dxa"/>
          </w:tcPr>
          <w:p w14:paraId="6715CE54" w14:textId="77777777" w:rsidR="00EA353E" w:rsidRPr="00FD0425" w:rsidRDefault="00EA353E" w:rsidP="00C5191E">
            <w:pPr>
              <w:pStyle w:val="TAC"/>
              <w:rPr>
                <w:lang w:eastAsia="ja-JP"/>
              </w:rPr>
            </w:pPr>
          </w:p>
        </w:tc>
      </w:tr>
      <w:tr w:rsidR="00EA353E" w:rsidRPr="00FD0425" w14:paraId="63C9785C" w14:textId="77777777" w:rsidTr="00C5191E">
        <w:tc>
          <w:tcPr>
            <w:tcW w:w="2578" w:type="dxa"/>
          </w:tcPr>
          <w:p w14:paraId="77CAA498" w14:textId="77777777" w:rsidR="00EA353E" w:rsidRPr="00FD0425" w:rsidRDefault="00EA353E" w:rsidP="00C5191E">
            <w:pPr>
              <w:pStyle w:val="TAL"/>
              <w:ind w:left="113"/>
              <w:rPr>
                <w:lang w:eastAsia="ja-JP"/>
              </w:rPr>
            </w:pPr>
            <w:r w:rsidRPr="00FD0425">
              <w:rPr>
                <w:lang w:eastAsia="ja-JP"/>
              </w:rPr>
              <w:t>&gt;AS Security Information</w:t>
            </w:r>
          </w:p>
        </w:tc>
        <w:tc>
          <w:tcPr>
            <w:tcW w:w="1104" w:type="dxa"/>
          </w:tcPr>
          <w:p w14:paraId="341959D9" w14:textId="77777777" w:rsidR="00EA353E" w:rsidRPr="00FD0425" w:rsidRDefault="00EA353E" w:rsidP="00C5191E">
            <w:pPr>
              <w:pStyle w:val="TAL"/>
              <w:rPr>
                <w:lang w:eastAsia="ja-JP"/>
              </w:rPr>
            </w:pPr>
            <w:r w:rsidRPr="00FD0425">
              <w:rPr>
                <w:lang w:eastAsia="ja-JP"/>
              </w:rPr>
              <w:t>M</w:t>
            </w:r>
          </w:p>
        </w:tc>
        <w:tc>
          <w:tcPr>
            <w:tcW w:w="1526" w:type="dxa"/>
          </w:tcPr>
          <w:p w14:paraId="4B98B2C6" w14:textId="77777777" w:rsidR="00EA353E" w:rsidRPr="00FD0425" w:rsidRDefault="00EA353E" w:rsidP="00C5191E">
            <w:pPr>
              <w:pStyle w:val="TAL"/>
              <w:rPr>
                <w:lang w:eastAsia="ja-JP"/>
              </w:rPr>
            </w:pPr>
          </w:p>
        </w:tc>
        <w:tc>
          <w:tcPr>
            <w:tcW w:w="1260" w:type="dxa"/>
          </w:tcPr>
          <w:p w14:paraId="3C0F20B5" w14:textId="77777777" w:rsidR="00EA353E" w:rsidRPr="00FD0425" w:rsidRDefault="00EA353E" w:rsidP="00C5191E">
            <w:pPr>
              <w:pStyle w:val="TAL"/>
              <w:rPr>
                <w:lang w:eastAsia="ja-JP"/>
              </w:rPr>
            </w:pPr>
            <w:r w:rsidRPr="00FD0425">
              <w:rPr>
                <w:lang w:eastAsia="ja-JP"/>
              </w:rPr>
              <w:t>9.2.3.50</w:t>
            </w:r>
          </w:p>
        </w:tc>
        <w:tc>
          <w:tcPr>
            <w:tcW w:w="1800" w:type="dxa"/>
          </w:tcPr>
          <w:p w14:paraId="2B66A43C" w14:textId="77777777" w:rsidR="00EA353E" w:rsidRPr="00FD0425" w:rsidRDefault="00EA353E" w:rsidP="00C5191E">
            <w:pPr>
              <w:pStyle w:val="TAL"/>
              <w:rPr>
                <w:lang w:eastAsia="ja-JP"/>
              </w:rPr>
            </w:pPr>
          </w:p>
        </w:tc>
        <w:tc>
          <w:tcPr>
            <w:tcW w:w="1080" w:type="dxa"/>
          </w:tcPr>
          <w:p w14:paraId="1BB75B87" w14:textId="77777777" w:rsidR="00EA353E" w:rsidRPr="00FD0425" w:rsidRDefault="00EA353E" w:rsidP="00C5191E">
            <w:pPr>
              <w:pStyle w:val="TAC"/>
              <w:rPr>
                <w:lang w:eastAsia="ja-JP"/>
              </w:rPr>
            </w:pPr>
            <w:r w:rsidRPr="00FD0425">
              <w:rPr>
                <w:lang w:eastAsia="ja-JP"/>
              </w:rPr>
              <w:t>–</w:t>
            </w:r>
          </w:p>
        </w:tc>
        <w:tc>
          <w:tcPr>
            <w:tcW w:w="1137" w:type="dxa"/>
          </w:tcPr>
          <w:p w14:paraId="643F19B1" w14:textId="77777777" w:rsidR="00EA353E" w:rsidRPr="00FD0425" w:rsidRDefault="00EA353E" w:rsidP="00C5191E">
            <w:pPr>
              <w:pStyle w:val="TAC"/>
              <w:rPr>
                <w:lang w:eastAsia="ja-JP"/>
              </w:rPr>
            </w:pPr>
          </w:p>
        </w:tc>
      </w:tr>
      <w:tr w:rsidR="00EA353E" w:rsidRPr="00FD0425" w14:paraId="5E4B09C7" w14:textId="77777777" w:rsidTr="00C5191E">
        <w:tc>
          <w:tcPr>
            <w:tcW w:w="2578" w:type="dxa"/>
          </w:tcPr>
          <w:p w14:paraId="431B5230" w14:textId="77777777" w:rsidR="00EA353E" w:rsidRPr="00FD0425" w:rsidRDefault="00EA353E" w:rsidP="00C5191E">
            <w:pPr>
              <w:pStyle w:val="TAL"/>
              <w:ind w:left="113"/>
              <w:rPr>
                <w:lang w:eastAsia="ja-JP"/>
              </w:rPr>
            </w:pPr>
            <w:r w:rsidRPr="00FD0425">
              <w:rPr>
                <w:rFonts w:hint="eastAsia"/>
                <w:lang w:eastAsia="zh-CN"/>
              </w:rPr>
              <w:t>&gt;</w:t>
            </w:r>
            <w:r w:rsidRPr="00FD0425">
              <w:t>Index to RAT/Frequency Selection Priority</w:t>
            </w:r>
          </w:p>
        </w:tc>
        <w:tc>
          <w:tcPr>
            <w:tcW w:w="1104" w:type="dxa"/>
          </w:tcPr>
          <w:p w14:paraId="0A2CE371" w14:textId="77777777" w:rsidR="00EA353E" w:rsidRPr="00FD0425" w:rsidRDefault="00EA353E" w:rsidP="00C5191E">
            <w:pPr>
              <w:pStyle w:val="TAL"/>
              <w:rPr>
                <w:lang w:eastAsia="ja-JP"/>
              </w:rPr>
            </w:pPr>
            <w:r w:rsidRPr="00FD0425">
              <w:rPr>
                <w:lang w:eastAsia="ja-JP"/>
              </w:rPr>
              <w:t>O</w:t>
            </w:r>
          </w:p>
        </w:tc>
        <w:tc>
          <w:tcPr>
            <w:tcW w:w="1526" w:type="dxa"/>
          </w:tcPr>
          <w:p w14:paraId="771E1E05" w14:textId="77777777" w:rsidR="00EA353E" w:rsidRPr="00FD0425" w:rsidRDefault="00EA353E" w:rsidP="00C5191E">
            <w:pPr>
              <w:pStyle w:val="TAL"/>
              <w:rPr>
                <w:lang w:eastAsia="ja-JP"/>
              </w:rPr>
            </w:pPr>
          </w:p>
        </w:tc>
        <w:tc>
          <w:tcPr>
            <w:tcW w:w="1260" w:type="dxa"/>
          </w:tcPr>
          <w:p w14:paraId="597299F4" w14:textId="77777777" w:rsidR="00EA353E" w:rsidRPr="00FD0425" w:rsidRDefault="00EA353E" w:rsidP="00C5191E">
            <w:pPr>
              <w:pStyle w:val="TAL"/>
              <w:rPr>
                <w:lang w:eastAsia="ja-JP"/>
              </w:rPr>
            </w:pPr>
            <w:r w:rsidRPr="00FD0425">
              <w:rPr>
                <w:lang w:eastAsia="ja-JP"/>
              </w:rPr>
              <w:t>9.2.3.23</w:t>
            </w:r>
          </w:p>
        </w:tc>
        <w:tc>
          <w:tcPr>
            <w:tcW w:w="1800" w:type="dxa"/>
          </w:tcPr>
          <w:p w14:paraId="1C891476" w14:textId="77777777" w:rsidR="00EA353E" w:rsidRPr="00FD0425" w:rsidDel="00482791" w:rsidRDefault="00EA353E" w:rsidP="00C5191E">
            <w:pPr>
              <w:pStyle w:val="TAL"/>
              <w:rPr>
                <w:lang w:eastAsia="ja-JP"/>
              </w:rPr>
            </w:pPr>
          </w:p>
        </w:tc>
        <w:tc>
          <w:tcPr>
            <w:tcW w:w="1080" w:type="dxa"/>
          </w:tcPr>
          <w:p w14:paraId="51E2BF25" w14:textId="77777777" w:rsidR="00EA353E" w:rsidRPr="00FD0425" w:rsidRDefault="00EA353E" w:rsidP="00C5191E">
            <w:pPr>
              <w:pStyle w:val="TAC"/>
              <w:rPr>
                <w:lang w:eastAsia="ja-JP"/>
              </w:rPr>
            </w:pPr>
            <w:r w:rsidRPr="00FD0425">
              <w:rPr>
                <w:lang w:eastAsia="ja-JP"/>
              </w:rPr>
              <w:t>–</w:t>
            </w:r>
          </w:p>
        </w:tc>
        <w:tc>
          <w:tcPr>
            <w:tcW w:w="1137" w:type="dxa"/>
          </w:tcPr>
          <w:p w14:paraId="02CBC4D6" w14:textId="77777777" w:rsidR="00EA353E" w:rsidRPr="00FD0425" w:rsidRDefault="00EA353E" w:rsidP="00C5191E">
            <w:pPr>
              <w:pStyle w:val="TAC"/>
              <w:rPr>
                <w:lang w:eastAsia="ja-JP"/>
              </w:rPr>
            </w:pPr>
          </w:p>
        </w:tc>
      </w:tr>
      <w:tr w:rsidR="00EA353E" w:rsidRPr="00FD0425" w14:paraId="5B0CABA8" w14:textId="77777777" w:rsidTr="00C5191E">
        <w:tc>
          <w:tcPr>
            <w:tcW w:w="2578" w:type="dxa"/>
          </w:tcPr>
          <w:p w14:paraId="7FC2EE6F" w14:textId="77777777" w:rsidR="00EA353E" w:rsidRPr="00FD0425" w:rsidRDefault="00EA353E" w:rsidP="00C5191E">
            <w:pPr>
              <w:pStyle w:val="TAL"/>
              <w:ind w:left="113"/>
              <w:rPr>
                <w:lang w:eastAsia="ja-JP"/>
              </w:rPr>
            </w:pPr>
            <w:r w:rsidRPr="00FD0425">
              <w:rPr>
                <w:rFonts w:cs="Arial" w:hint="eastAsia"/>
                <w:lang w:eastAsia="zh-CN"/>
              </w:rPr>
              <w:t>&gt;</w:t>
            </w:r>
            <w:bookmarkStart w:id="257" w:name="OLE_LINK29"/>
            <w:bookmarkStart w:id="258" w:name="OLE_LINK30"/>
            <w:r w:rsidRPr="00FD0425">
              <w:rPr>
                <w:rFonts w:cs="Arial"/>
                <w:lang w:eastAsia="ja-JP"/>
              </w:rPr>
              <w:t>UE Aggregate Maximum Bit Rate</w:t>
            </w:r>
            <w:bookmarkEnd w:id="257"/>
            <w:bookmarkEnd w:id="258"/>
          </w:p>
        </w:tc>
        <w:tc>
          <w:tcPr>
            <w:tcW w:w="1104" w:type="dxa"/>
          </w:tcPr>
          <w:p w14:paraId="744212AE" w14:textId="77777777" w:rsidR="00EA353E" w:rsidRPr="00FD0425" w:rsidRDefault="00EA353E" w:rsidP="00C5191E">
            <w:pPr>
              <w:pStyle w:val="TAL"/>
              <w:rPr>
                <w:lang w:eastAsia="ja-JP"/>
              </w:rPr>
            </w:pPr>
            <w:r w:rsidRPr="00FD0425">
              <w:rPr>
                <w:rFonts w:cs="Arial"/>
                <w:lang w:eastAsia="zh-CN"/>
              </w:rPr>
              <w:t>M</w:t>
            </w:r>
          </w:p>
        </w:tc>
        <w:tc>
          <w:tcPr>
            <w:tcW w:w="1526" w:type="dxa"/>
          </w:tcPr>
          <w:p w14:paraId="25D38EE1" w14:textId="77777777" w:rsidR="00EA353E" w:rsidRPr="00FD0425" w:rsidRDefault="00EA353E" w:rsidP="00C5191E">
            <w:pPr>
              <w:pStyle w:val="TAL"/>
              <w:rPr>
                <w:lang w:eastAsia="ja-JP"/>
              </w:rPr>
            </w:pPr>
          </w:p>
        </w:tc>
        <w:tc>
          <w:tcPr>
            <w:tcW w:w="1260" w:type="dxa"/>
          </w:tcPr>
          <w:p w14:paraId="401D1658" w14:textId="77777777" w:rsidR="00EA353E" w:rsidRPr="00FD0425" w:rsidRDefault="00EA353E" w:rsidP="00C5191E">
            <w:pPr>
              <w:pStyle w:val="TAL"/>
              <w:rPr>
                <w:lang w:eastAsia="ja-JP"/>
              </w:rPr>
            </w:pPr>
            <w:r w:rsidRPr="00FD0425">
              <w:rPr>
                <w:lang w:eastAsia="zh-CN"/>
              </w:rPr>
              <w:t>9.2.3.17</w:t>
            </w:r>
          </w:p>
        </w:tc>
        <w:tc>
          <w:tcPr>
            <w:tcW w:w="1800" w:type="dxa"/>
          </w:tcPr>
          <w:p w14:paraId="36EF082F" w14:textId="77777777" w:rsidR="00EA353E" w:rsidRPr="00FD0425" w:rsidRDefault="00EA353E" w:rsidP="00C5191E">
            <w:pPr>
              <w:pStyle w:val="TAL"/>
              <w:rPr>
                <w:lang w:eastAsia="ja-JP"/>
              </w:rPr>
            </w:pPr>
          </w:p>
        </w:tc>
        <w:tc>
          <w:tcPr>
            <w:tcW w:w="1080" w:type="dxa"/>
          </w:tcPr>
          <w:p w14:paraId="0B19C13A" w14:textId="77777777" w:rsidR="00EA353E" w:rsidRPr="00FD0425" w:rsidRDefault="00EA353E" w:rsidP="00C5191E">
            <w:pPr>
              <w:pStyle w:val="TAC"/>
              <w:rPr>
                <w:lang w:eastAsia="ja-JP"/>
              </w:rPr>
            </w:pPr>
            <w:r w:rsidRPr="00FD0425">
              <w:rPr>
                <w:lang w:eastAsia="ja-JP"/>
              </w:rPr>
              <w:t>–</w:t>
            </w:r>
          </w:p>
        </w:tc>
        <w:tc>
          <w:tcPr>
            <w:tcW w:w="1137" w:type="dxa"/>
          </w:tcPr>
          <w:p w14:paraId="761692DA" w14:textId="77777777" w:rsidR="00EA353E" w:rsidRPr="00FD0425" w:rsidRDefault="00EA353E" w:rsidP="00C5191E">
            <w:pPr>
              <w:pStyle w:val="TAC"/>
              <w:rPr>
                <w:lang w:eastAsia="ja-JP"/>
              </w:rPr>
            </w:pPr>
          </w:p>
        </w:tc>
      </w:tr>
      <w:tr w:rsidR="00EA353E" w:rsidRPr="00FD0425" w14:paraId="1FA8877A" w14:textId="77777777" w:rsidTr="00C5191E">
        <w:tc>
          <w:tcPr>
            <w:tcW w:w="2578" w:type="dxa"/>
          </w:tcPr>
          <w:p w14:paraId="10222C9E" w14:textId="77777777" w:rsidR="00EA353E" w:rsidRPr="00FD0425" w:rsidRDefault="00EA353E" w:rsidP="00C5191E">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0A16620C" w14:textId="77777777" w:rsidR="00EA353E" w:rsidRPr="00FD0425" w:rsidRDefault="00EA353E" w:rsidP="00C5191E">
            <w:pPr>
              <w:pStyle w:val="TAL"/>
              <w:rPr>
                <w:lang w:eastAsia="ja-JP"/>
              </w:rPr>
            </w:pPr>
          </w:p>
        </w:tc>
        <w:tc>
          <w:tcPr>
            <w:tcW w:w="1526" w:type="dxa"/>
          </w:tcPr>
          <w:p w14:paraId="17BC2620" w14:textId="77777777" w:rsidR="00EA353E" w:rsidRPr="00FD0425" w:rsidRDefault="00EA353E" w:rsidP="00C5191E">
            <w:pPr>
              <w:pStyle w:val="TAL"/>
              <w:rPr>
                <w:lang w:eastAsia="ja-JP"/>
              </w:rPr>
            </w:pPr>
            <w:r w:rsidRPr="00FD0425">
              <w:rPr>
                <w:i/>
                <w:lang w:eastAsia="ja-JP"/>
              </w:rPr>
              <w:t>1</w:t>
            </w:r>
          </w:p>
        </w:tc>
        <w:tc>
          <w:tcPr>
            <w:tcW w:w="1260" w:type="dxa"/>
          </w:tcPr>
          <w:p w14:paraId="280F6335" w14:textId="77777777" w:rsidR="00EA353E" w:rsidRPr="00FD0425" w:rsidRDefault="00EA353E" w:rsidP="00C5191E">
            <w:pPr>
              <w:pStyle w:val="TAL"/>
              <w:rPr>
                <w:lang w:eastAsia="ja-JP"/>
              </w:rPr>
            </w:pPr>
            <w:r w:rsidRPr="00FD0425">
              <w:rPr>
                <w:lang w:eastAsia="ja-JP"/>
              </w:rPr>
              <w:t>9.2.1.1</w:t>
            </w:r>
          </w:p>
        </w:tc>
        <w:tc>
          <w:tcPr>
            <w:tcW w:w="1800" w:type="dxa"/>
          </w:tcPr>
          <w:p w14:paraId="715DA9F7" w14:textId="77777777" w:rsidR="00EA353E" w:rsidRPr="00FD0425" w:rsidRDefault="00EA353E" w:rsidP="00C5191E">
            <w:pPr>
              <w:pStyle w:val="TAL"/>
              <w:rPr>
                <w:lang w:eastAsia="ja-JP"/>
              </w:rPr>
            </w:pPr>
            <w:r w:rsidRPr="00FD0425">
              <w:rPr>
                <w:lang w:eastAsia="ja-JP"/>
              </w:rPr>
              <w:t>Similar to NG-C signalling, containing UL tunnel information per PDU Session Resource;</w:t>
            </w:r>
          </w:p>
          <w:p w14:paraId="314E4E09" w14:textId="77777777" w:rsidR="00EA353E" w:rsidRPr="00FD0425" w:rsidRDefault="00EA353E" w:rsidP="00C5191E">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241478ED" w14:textId="77777777" w:rsidR="00EA353E" w:rsidRPr="00FD0425" w:rsidRDefault="00EA353E" w:rsidP="00C5191E">
            <w:pPr>
              <w:pStyle w:val="TAC"/>
              <w:rPr>
                <w:lang w:eastAsia="ja-JP"/>
              </w:rPr>
            </w:pPr>
            <w:r w:rsidRPr="00FD0425">
              <w:rPr>
                <w:lang w:eastAsia="ja-JP"/>
              </w:rPr>
              <w:t>–</w:t>
            </w:r>
          </w:p>
        </w:tc>
        <w:tc>
          <w:tcPr>
            <w:tcW w:w="1137" w:type="dxa"/>
          </w:tcPr>
          <w:p w14:paraId="406FE4C7" w14:textId="77777777" w:rsidR="00EA353E" w:rsidRPr="00FD0425" w:rsidRDefault="00EA353E" w:rsidP="00C5191E">
            <w:pPr>
              <w:pStyle w:val="TAC"/>
              <w:rPr>
                <w:lang w:eastAsia="ja-JP"/>
              </w:rPr>
            </w:pPr>
          </w:p>
        </w:tc>
      </w:tr>
      <w:tr w:rsidR="00EA353E" w:rsidRPr="00FD0425" w14:paraId="16991B9D" w14:textId="77777777" w:rsidTr="00C5191E">
        <w:tc>
          <w:tcPr>
            <w:tcW w:w="2578" w:type="dxa"/>
          </w:tcPr>
          <w:p w14:paraId="1F621D5A" w14:textId="77777777" w:rsidR="00EA353E" w:rsidRPr="00FD0425" w:rsidRDefault="00EA353E" w:rsidP="00C5191E">
            <w:pPr>
              <w:pStyle w:val="TAL"/>
              <w:ind w:left="113"/>
              <w:rPr>
                <w:lang w:eastAsia="ja-JP"/>
              </w:rPr>
            </w:pPr>
            <w:r w:rsidRPr="00FD0425">
              <w:rPr>
                <w:lang w:eastAsia="ja-JP"/>
              </w:rPr>
              <w:lastRenderedPageBreak/>
              <w:t>&gt;RRC Context</w:t>
            </w:r>
          </w:p>
        </w:tc>
        <w:tc>
          <w:tcPr>
            <w:tcW w:w="1104" w:type="dxa"/>
          </w:tcPr>
          <w:p w14:paraId="120CCADB" w14:textId="77777777" w:rsidR="00EA353E" w:rsidRPr="00FD0425" w:rsidRDefault="00EA353E" w:rsidP="00C5191E">
            <w:pPr>
              <w:pStyle w:val="TAL"/>
              <w:rPr>
                <w:lang w:eastAsia="ja-JP"/>
              </w:rPr>
            </w:pPr>
            <w:r w:rsidRPr="00FD0425">
              <w:rPr>
                <w:lang w:eastAsia="ja-JP"/>
              </w:rPr>
              <w:t>M</w:t>
            </w:r>
          </w:p>
        </w:tc>
        <w:tc>
          <w:tcPr>
            <w:tcW w:w="1526" w:type="dxa"/>
          </w:tcPr>
          <w:p w14:paraId="0FCF0023" w14:textId="77777777" w:rsidR="00EA353E" w:rsidRPr="00FD0425" w:rsidRDefault="00EA353E" w:rsidP="00C5191E">
            <w:pPr>
              <w:pStyle w:val="TAL"/>
              <w:rPr>
                <w:lang w:eastAsia="ja-JP"/>
              </w:rPr>
            </w:pPr>
          </w:p>
        </w:tc>
        <w:tc>
          <w:tcPr>
            <w:tcW w:w="1260" w:type="dxa"/>
          </w:tcPr>
          <w:p w14:paraId="13450A9F" w14:textId="77777777" w:rsidR="00EA353E" w:rsidRPr="00FD0425" w:rsidRDefault="00EA353E" w:rsidP="00C5191E">
            <w:pPr>
              <w:pStyle w:val="TAL"/>
              <w:rPr>
                <w:lang w:eastAsia="ja-JP"/>
              </w:rPr>
            </w:pPr>
            <w:r w:rsidRPr="00FD0425">
              <w:rPr>
                <w:snapToGrid w:val="0"/>
                <w:lang w:eastAsia="ja-JP"/>
              </w:rPr>
              <w:t>OCTET STRING</w:t>
            </w:r>
          </w:p>
        </w:tc>
        <w:tc>
          <w:tcPr>
            <w:tcW w:w="1800" w:type="dxa"/>
          </w:tcPr>
          <w:p w14:paraId="5AB52950" w14:textId="77777777" w:rsidR="00EA353E" w:rsidRPr="00FD0425" w:rsidRDefault="00EA353E" w:rsidP="00C5191E">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72FEBAB3" w14:textId="77777777" w:rsidR="00EA353E" w:rsidRPr="00FD0425" w:rsidRDefault="00EA353E" w:rsidP="00C5191E">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314D60A9" w14:textId="77777777" w:rsidR="00EA353E" w:rsidRPr="00FD0425" w:rsidRDefault="00EA353E" w:rsidP="00C5191E">
            <w:pPr>
              <w:pStyle w:val="TAC"/>
              <w:rPr>
                <w:lang w:eastAsia="ja-JP"/>
              </w:rPr>
            </w:pPr>
            <w:r w:rsidRPr="00FD0425">
              <w:rPr>
                <w:lang w:eastAsia="ja-JP"/>
              </w:rPr>
              <w:t>–</w:t>
            </w:r>
          </w:p>
        </w:tc>
        <w:tc>
          <w:tcPr>
            <w:tcW w:w="1137" w:type="dxa"/>
          </w:tcPr>
          <w:p w14:paraId="00820226" w14:textId="77777777" w:rsidR="00EA353E" w:rsidRPr="00FD0425" w:rsidRDefault="00EA353E" w:rsidP="00C5191E">
            <w:pPr>
              <w:pStyle w:val="TAC"/>
              <w:rPr>
                <w:lang w:eastAsia="ja-JP"/>
              </w:rPr>
            </w:pPr>
          </w:p>
        </w:tc>
      </w:tr>
      <w:tr w:rsidR="00EA353E" w:rsidRPr="00FD0425" w14:paraId="153DD802" w14:textId="77777777" w:rsidTr="00C5191E">
        <w:tc>
          <w:tcPr>
            <w:tcW w:w="2578" w:type="dxa"/>
          </w:tcPr>
          <w:p w14:paraId="0AC5052B" w14:textId="77777777" w:rsidR="00EA353E" w:rsidRPr="00FD0425" w:rsidRDefault="00EA353E" w:rsidP="00C5191E">
            <w:pPr>
              <w:pStyle w:val="TAL"/>
              <w:ind w:left="113"/>
              <w:rPr>
                <w:lang w:eastAsia="ja-JP"/>
              </w:rPr>
            </w:pPr>
            <w:r w:rsidRPr="00FD0425">
              <w:rPr>
                <w:rFonts w:eastAsia="Batang" w:cs="Arial"/>
                <w:lang w:eastAsia="ja-JP"/>
              </w:rPr>
              <w:t>&gt;Location Reporting Information</w:t>
            </w:r>
          </w:p>
        </w:tc>
        <w:tc>
          <w:tcPr>
            <w:tcW w:w="1104" w:type="dxa"/>
          </w:tcPr>
          <w:p w14:paraId="43640B44" w14:textId="77777777" w:rsidR="00EA353E" w:rsidRPr="00FD0425" w:rsidRDefault="00EA353E" w:rsidP="00C5191E">
            <w:pPr>
              <w:pStyle w:val="TAL"/>
              <w:rPr>
                <w:lang w:eastAsia="ja-JP"/>
              </w:rPr>
            </w:pPr>
            <w:r w:rsidRPr="00FD0425">
              <w:rPr>
                <w:rFonts w:eastAsia="Batang" w:cs="Arial"/>
                <w:lang w:eastAsia="ja-JP"/>
              </w:rPr>
              <w:t>O</w:t>
            </w:r>
          </w:p>
        </w:tc>
        <w:tc>
          <w:tcPr>
            <w:tcW w:w="1526" w:type="dxa"/>
          </w:tcPr>
          <w:p w14:paraId="7010FA37" w14:textId="77777777" w:rsidR="00EA353E" w:rsidRPr="00FD0425" w:rsidRDefault="00EA353E" w:rsidP="00C5191E">
            <w:pPr>
              <w:pStyle w:val="TAL"/>
              <w:rPr>
                <w:lang w:eastAsia="ja-JP"/>
              </w:rPr>
            </w:pPr>
          </w:p>
        </w:tc>
        <w:tc>
          <w:tcPr>
            <w:tcW w:w="1260" w:type="dxa"/>
          </w:tcPr>
          <w:p w14:paraId="565C15A7" w14:textId="77777777" w:rsidR="00EA353E" w:rsidRPr="00FD0425" w:rsidRDefault="00EA353E" w:rsidP="00C5191E">
            <w:pPr>
              <w:pStyle w:val="TAL"/>
              <w:rPr>
                <w:snapToGrid w:val="0"/>
                <w:lang w:eastAsia="ja-JP"/>
              </w:rPr>
            </w:pPr>
            <w:r w:rsidRPr="00FD0425">
              <w:rPr>
                <w:rFonts w:eastAsia="Batang" w:cs="Arial"/>
                <w:lang w:eastAsia="ja-JP"/>
              </w:rPr>
              <w:t>9.2.3.47</w:t>
            </w:r>
          </w:p>
        </w:tc>
        <w:tc>
          <w:tcPr>
            <w:tcW w:w="1800" w:type="dxa"/>
          </w:tcPr>
          <w:p w14:paraId="25B7834F" w14:textId="77777777" w:rsidR="00EA353E" w:rsidRPr="00FD0425" w:rsidRDefault="00EA353E" w:rsidP="00C5191E">
            <w:pPr>
              <w:pStyle w:val="TAL"/>
              <w:rPr>
                <w:lang w:eastAsia="ja-JP"/>
              </w:rPr>
            </w:pPr>
            <w:r w:rsidRPr="00FD0425">
              <w:rPr>
                <w:rFonts w:eastAsia="Batang" w:cs="Arial"/>
                <w:lang w:eastAsia="ja-JP"/>
              </w:rPr>
              <w:t>Includes the necessary parameters for location reporting.</w:t>
            </w:r>
          </w:p>
        </w:tc>
        <w:tc>
          <w:tcPr>
            <w:tcW w:w="1080" w:type="dxa"/>
          </w:tcPr>
          <w:p w14:paraId="0C3526CC" w14:textId="77777777" w:rsidR="00EA353E" w:rsidRPr="00FD0425" w:rsidRDefault="00EA353E" w:rsidP="00C5191E">
            <w:pPr>
              <w:pStyle w:val="TAC"/>
              <w:rPr>
                <w:lang w:eastAsia="ja-JP"/>
              </w:rPr>
            </w:pPr>
            <w:r w:rsidRPr="00FD0425">
              <w:rPr>
                <w:rFonts w:eastAsia="Batang" w:cs="Arial"/>
                <w:lang w:eastAsia="ja-JP"/>
              </w:rPr>
              <w:t>–</w:t>
            </w:r>
          </w:p>
        </w:tc>
        <w:tc>
          <w:tcPr>
            <w:tcW w:w="1137" w:type="dxa"/>
          </w:tcPr>
          <w:p w14:paraId="6E1E2351" w14:textId="77777777" w:rsidR="00EA353E" w:rsidRPr="00FD0425" w:rsidRDefault="00EA353E" w:rsidP="00C5191E">
            <w:pPr>
              <w:pStyle w:val="TAC"/>
              <w:rPr>
                <w:lang w:eastAsia="ja-JP"/>
              </w:rPr>
            </w:pPr>
          </w:p>
        </w:tc>
      </w:tr>
      <w:tr w:rsidR="00EA353E" w:rsidRPr="00FD0425" w14:paraId="1CCF685D" w14:textId="77777777" w:rsidTr="00C5191E">
        <w:tc>
          <w:tcPr>
            <w:tcW w:w="2578" w:type="dxa"/>
          </w:tcPr>
          <w:p w14:paraId="009488B1" w14:textId="77777777" w:rsidR="00EA353E" w:rsidRPr="00FD0425" w:rsidRDefault="00EA353E" w:rsidP="00C5191E">
            <w:pPr>
              <w:pStyle w:val="TAL"/>
              <w:ind w:left="113"/>
              <w:rPr>
                <w:lang w:eastAsia="ja-JP"/>
              </w:rPr>
            </w:pPr>
            <w:r w:rsidRPr="00FD0425">
              <w:rPr>
                <w:lang w:eastAsia="ja-JP"/>
              </w:rPr>
              <w:t>&gt;Mobility Restriction List</w:t>
            </w:r>
          </w:p>
        </w:tc>
        <w:tc>
          <w:tcPr>
            <w:tcW w:w="1104" w:type="dxa"/>
          </w:tcPr>
          <w:p w14:paraId="5D4C981C" w14:textId="77777777" w:rsidR="00EA353E" w:rsidRPr="00FD0425" w:rsidRDefault="00EA353E" w:rsidP="00C5191E">
            <w:pPr>
              <w:pStyle w:val="TAL"/>
              <w:rPr>
                <w:lang w:eastAsia="ja-JP"/>
              </w:rPr>
            </w:pPr>
            <w:r w:rsidRPr="00FD0425">
              <w:rPr>
                <w:lang w:eastAsia="ja-JP"/>
              </w:rPr>
              <w:t>O</w:t>
            </w:r>
          </w:p>
        </w:tc>
        <w:tc>
          <w:tcPr>
            <w:tcW w:w="1526" w:type="dxa"/>
          </w:tcPr>
          <w:p w14:paraId="5E7451A6" w14:textId="77777777" w:rsidR="00EA353E" w:rsidRPr="00FD0425" w:rsidRDefault="00EA353E" w:rsidP="00C5191E">
            <w:pPr>
              <w:pStyle w:val="TAL"/>
              <w:rPr>
                <w:lang w:eastAsia="ja-JP"/>
              </w:rPr>
            </w:pPr>
          </w:p>
        </w:tc>
        <w:tc>
          <w:tcPr>
            <w:tcW w:w="1260" w:type="dxa"/>
          </w:tcPr>
          <w:p w14:paraId="2F6D2CB1" w14:textId="77777777" w:rsidR="00EA353E" w:rsidRPr="00FD0425" w:rsidRDefault="00EA353E" w:rsidP="00C5191E">
            <w:pPr>
              <w:pStyle w:val="TAL"/>
              <w:rPr>
                <w:lang w:eastAsia="ja-JP"/>
              </w:rPr>
            </w:pPr>
            <w:r w:rsidRPr="00FD0425">
              <w:rPr>
                <w:lang w:eastAsia="ja-JP"/>
              </w:rPr>
              <w:t>9.2.3.53</w:t>
            </w:r>
          </w:p>
        </w:tc>
        <w:tc>
          <w:tcPr>
            <w:tcW w:w="1800" w:type="dxa"/>
          </w:tcPr>
          <w:p w14:paraId="0A583E8C" w14:textId="77777777" w:rsidR="00EA353E" w:rsidRPr="00FD0425" w:rsidRDefault="00EA353E" w:rsidP="00C5191E">
            <w:pPr>
              <w:pStyle w:val="TAL"/>
              <w:rPr>
                <w:lang w:eastAsia="ja-JP"/>
              </w:rPr>
            </w:pPr>
          </w:p>
        </w:tc>
        <w:tc>
          <w:tcPr>
            <w:tcW w:w="1080" w:type="dxa"/>
          </w:tcPr>
          <w:p w14:paraId="766435D5" w14:textId="77777777" w:rsidR="00EA353E" w:rsidRPr="00FD0425" w:rsidRDefault="00EA353E" w:rsidP="00C5191E">
            <w:pPr>
              <w:pStyle w:val="TAC"/>
              <w:rPr>
                <w:lang w:eastAsia="ja-JP"/>
              </w:rPr>
            </w:pPr>
            <w:r w:rsidRPr="00FD0425">
              <w:rPr>
                <w:lang w:eastAsia="ja-JP"/>
              </w:rPr>
              <w:t>–</w:t>
            </w:r>
          </w:p>
        </w:tc>
        <w:tc>
          <w:tcPr>
            <w:tcW w:w="1137" w:type="dxa"/>
          </w:tcPr>
          <w:p w14:paraId="7D721653" w14:textId="77777777" w:rsidR="00EA353E" w:rsidRPr="00FD0425" w:rsidRDefault="00EA353E" w:rsidP="00C5191E">
            <w:pPr>
              <w:pStyle w:val="TAC"/>
              <w:rPr>
                <w:lang w:eastAsia="ja-JP"/>
              </w:rPr>
            </w:pPr>
          </w:p>
        </w:tc>
      </w:tr>
      <w:tr w:rsidR="00EA353E" w:rsidRPr="00FD0425" w14:paraId="11C33EE1" w14:textId="77777777" w:rsidTr="00C5191E">
        <w:tc>
          <w:tcPr>
            <w:tcW w:w="2578" w:type="dxa"/>
          </w:tcPr>
          <w:p w14:paraId="5BE37526" w14:textId="77777777" w:rsidR="00EA353E" w:rsidRPr="00FD0425" w:rsidRDefault="00EA353E" w:rsidP="00C5191E">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401229F1" w14:textId="77777777" w:rsidR="00EA353E" w:rsidRPr="00FD0425" w:rsidRDefault="00EA353E" w:rsidP="00C5191E">
            <w:pPr>
              <w:pStyle w:val="TAL"/>
              <w:rPr>
                <w:lang w:eastAsia="ja-JP"/>
              </w:rPr>
            </w:pPr>
            <w:r w:rsidRPr="00FF1BAF">
              <w:rPr>
                <w:lang w:eastAsia="ja-JP"/>
              </w:rPr>
              <w:t>O</w:t>
            </w:r>
          </w:p>
        </w:tc>
        <w:tc>
          <w:tcPr>
            <w:tcW w:w="1526" w:type="dxa"/>
          </w:tcPr>
          <w:p w14:paraId="13DFD50D" w14:textId="77777777" w:rsidR="00EA353E" w:rsidRPr="00FD0425" w:rsidRDefault="00EA353E" w:rsidP="00C5191E">
            <w:pPr>
              <w:pStyle w:val="TAL"/>
              <w:rPr>
                <w:lang w:eastAsia="ja-JP"/>
              </w:rPr>
            </w:pPr>
          </w:p>
        </w:tc>
        <w:tc>
          <w:tcPr>
            <w:tcW w:w="1260" w:type="dxa"/>
          </w:tcPr>
          <w:p w14:paraId="0CFD06AD" w14:textId="77777777" w:rsidR="00EA353E" w:rsidRPr="00FF1BAF" w:rsidRDefault="00EA353E" w:rsidP="00C5191E">
            <w:pPr>
              <w:pStyle w:val="TAL"/>
              <w:rPr>
                <w:lang w:eastAsia="ja-JP"/>
              </w:rPr>
            </w:pPr>
            <w:r w:rsidRPr="00FF1BAF">
              <w:rPr>
                <w:lang w:eastAsia="ja-JP"/>
              </w:rPr>
              <w:t>MDT PLMN List</w:t>
            </w:r>
          </w:p>
          <w:p w14:paraId="61F5E21A" w14:textId="77777777" w:rsidR="00EA353E" w:rsidRPr="00FD0425" w:rsidRDefault="00EA353E" w:rsidP="00C5191E">
            <w:pPr>
              <w:pStyle w:val="TAL"/>
              <w:rPr>
                <w:lang w:eastAsia="ja-JP"/>
              </w:rPr>
            </w:pPr>
            <w:r w:rsidRPr="00FF1BAF">
              <w:rPr>
                <w:lang w:eastAsia="ja-JP"/>
              </w:rPr>
              <w:t>9.2.</w:t>
            </w:r>
            <w:r>
              <w:rPr>
                <w:lang w:eastAsia="ja-JP"/>
              </w:rPr>
              <w:t>3.133</w:t>
            </w:r>
          </w:p>
        </w:tc>
        <w:tc>
          <w:tcPr>
            <w:tcW w:w="1800" w:type="dxa"/>
          </w:tcPr>
          <w:p w14:paraId="30EFF5AF" w14:textId="77777777" w:rsidR="00EA353E" w:rsidRPr="00FD0425" w:rsidRDefault="00EA353E" w:rsidP="00C5191E">
            <w:pPr>
              <w:pStyle w:val="TAL"/>
              <w:rPr>
                <w:lang w:eastAsia="ja-JP"/>
              </w:rPr>
            </w:pPr>
          </w:p>
        </w:tc>
        <w:tc>
          <w:tcPr>
            <w:tcW w:w="1080" w:type="dxa"/>
          </w:tcPr>
          <w:p w14:paraId="00B1062E" w14:textId="77777777" w:rsidR="00EA353E" w:rsidRPr="00FD0425" w:rsidRDefault="00EA353E" w:rsidP="00C5191E">
            <w:pPr>
              <w:pStyle w:val="TAC"/>
              <w:rPr>
                <w:lang w:eastAsia="ja-JP"/>
              </w:rPr>
            </w:pPr>
            <w:r w:rsidRPr="00FF1BAF">
              <w:t>YES</w:t>
            </w:r>
          </w:p>
        </w:tc>
        <w:tc>
          <w:tcPr>
            <w:tcW w:w="1137" w:type="dxa"/>
          </w:tcPr>
          <w:p w14:paraId="2246D0C1" w14:textId="77777777" w:rsidR="00EA353E" w:rsidRPr="00FD0425" w:rsidRDefault="00EA353E" w:rsidP="00C5191E">
            <w:pPr>
              <w:pStyle w:val="TAC"/>
              <w:rPr>
                <w:lang w:eastAsia="ja-JP"/>
              </w:rPr>
            </w:pPr>
            <w:r w:rsidRPr="00FF1BAF">
              <w:t>ignore</w:t>
            </w:r>
          </w:p>
        </w:tc>
      </w:tr>
      <w:tr w:rsidR="00EA353E" w:rsidRPr="00FD0425" w14:paraId="470F089F" w14:textId="77777777" w:rsidTr="00C5191E">
        <w:tc>
          <w:tcPr>
            <w:tcW w:w="2578" w:type="dxa"/>
          </w:tcPr>
          <w:p w14:paraId="0A4FF6A6" w14:textId="77777777" w:rsidR="00EA353E" w:rsidRPr="00FD0425" w:rsidRDefault="00EA353E" w:rsidP="00C5191E">
            <w:pPr>
              <w:pStyle w:val="TAL"/>
              <w:ind w:left="113"/>
              <w:rPr>
                <w:lang w:eastAsia="ja-JP"/>
              </w:rPr>
            </w:pPr>
            <w:r>
              <w:rPr>
                <w:lang w:eastAsia="ja-JP"/>
              </w:rPr>
              <w:t>&gt;5GC Mobility Restriction List Container</w:t>
            </w:r>
          </w:p>
        </w:tc>
        <w:tc>
          <w:tcPr>
            <w:tcW w:w="1104" w:type="dxa"/>
          </w:tcPr>
          <w:p w14:paraId="38B60347" w14:textId="77777777" w:rsidR="00EA353E" w:rsidRPr="00FD0425" w:rsidRDefault="00EA353E" w:rsidP="00C5191E">
            <w:pPr>
              <w:pStyle w:val="TAL"/>
              <w:rPr>
                <w:lang w:eastAsia="ja-JP"/>
              </w:rPr>
            </w:pPr>
            <w:r>
              <w:rPr>
                <w:lang w:eastAsia="ja-JP"/>
              </w:rPr>
              <w:t>O</w:t>
            </w:r>
          </w:p>
        </w:tc>
        <w:tc>
          <w:tcPr>
            <w:tcW w:w="1526" w:type="dxa"/>
          </w:tcPr>
          <w:p w14:paraId="39A88922" w14:textId="77777777" w:rsidR="00EA353E" w:rsidRPr="00FD0425" w:rsidRDefault="00EA353E" w:rsidP="00C5191E">
            <w:pPr>
              <w:pStyle w:val="TAL"/>
              <w:rPr>
                <w:lang w:eastAsia="ja-JP"/>
              </w:rPr>
            </w:pPr>
          </w:p>
        </w:tc>
        <w:tc>
          <w:tcPr>
            <w:tcW w:w="1260" w:type="dxa"/>
          </w:tcPr>
          <w:p w14:paraId="11A1A057" w14:textId="77777777" w:rsidR="00EA353E" w:rsidRPr="00FD0425" w:rsidRDefault="00EA353E" w:rsidP="00C5191E">
            <w:pPr>
              <w:pStyle w:val="TAL"/>
              <w:rPr>
                <w:lang w:eastAsia="ja-JP"/>
              </w:rPr>
            </w:pPr>
            <w:r>
              <w:rPr>
                <w:lang w:eastAsia="ja-JP"/>
              </w:rPr>
              <w:t>9.2.3.100</w:t>
            </w:r>
          </w:p>
        </w:tc>
        <w:tc>
          <w:tcPr>
            <w:tcW w:w="1800" w:type="dxa"/>
          </w:tcPr>
          <w:p w14:paraId="0090EBEC" w14:textId="77777777" w:rsidR="00EA353E" w:rsidRPr="00FD0425" w:rsidRDefault="00EA353E" w:rsidP="00C5191E">
            <w:pPr>
              <w:pStyle w:val="TAL"/>
              <w:rPr>
                <w:lang w:eastAsia="ja-JP"/>
              </w:rPr>
            </w:pPr>
          </w:p>
        </w:tc>
        <w:tc>
          <w:tcPr>
            <w:tcW w:w="1080" w:type="dxa"/>
          </w:tcPr>
          <w:p w14:paraId="52B766B2" w14:textId="77777777" w:rsidR="00EA353E" w:rsidRPr="00FD0425" w:rsidRDefault="00EA353E" w:rsidP="00C5191E">
            <w:pPr>
              <w:pStyle w:val="TAC"/>
              <w:rPr>
                <w:lang w:eastAsia="ja-JP"/>
              </w:rPr>
            </w:pPr>
            <w:r>
              <w:rPr>
                <w:lang w:eastAsia="ja-JP"/>
              </w:rPr>
              <w:t>YES</w:t>
            </w:r>
          </w:p>
        </w:tc>
        <w:tc>
          <w:tcPr>
            <w:tcW w:w="1137" w:type="dxa"/>
          </w:tcPr>
          <w:p w14:paraId="60EB89B7" w14:textId="77777777" w:rsidR="00EA353E" w:rsidRPr="00FD0425" w:rsidRDefault="00EA353E" w:rsidP="00C5191E">
            <w:pPr>
              <w:pStyle w:val="TAC"/>
              <w:rPr>
                <w:lang w:eastAsia="ja-JP"/>
              </w:rPr>
            </w:pPr>
            <w:r>
              <w:rPr>
                <w:lang w:eastAsia="ja-JP"/>
              </w:rPr>
              <w:t>ignore</w:t>
            </w:r>
          </w:p>
        </w:tc>
      </w:tr>
      <w:tr w:rsidR="00EA353E" w:rsidRPr="00FD0425" w14:paraId="407FC246" w14:textId="77777777" w:rsidTr="00C5191E">
        <w:tc>
          <w:tcPr>
            <w:tcW w:w="2578" w:type="dxa"/>
          </w:tcPr>
          <w:p w14:paraId="26CA9F1E" w14:textId="77777777" w:rsidR="00EA353E" w:rsidRDefault="00EA353E" w:rsidP="00C5191E">
            <w:pPr>
              <w:pStyle w:val="TAL"/>
              <w:ind w:left="113"/>
              <w:rPr>
                <w:lang w:eastAsia="ja-JP"/>
              </w:rPr>
            </w:pPr>
            <w:bookmarkStart w:id="259"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46471631" w14:textId="77777777" w:rsidR="00EA353E" w:rsidRDefault="00EA353E" w:rsidP="00C5191E">
            <w:pPr>
              <w:pStyle w:val="TAL"/>
              <w:rPr>
                <w:lang w:eastAsia="ja-JP"/>
              </w:rPr>
            </w:pPr>
            <w:r w:rsidRPr="00FA5057">
              <w:rPr>
                <w:rFonts w:cs="Arial"/>
                <w:szCs w:val="18"/>
              </w:rPr>
              <w:t>O</w:t>
            </w:r>
          </w:p>
        </w:tc>
        <w:tc>
          <w:tcPr>
            <w:tcW w:w="1526" w:type="dxa"/>
          </w:tcPr>
          <w:p w14:paraId="302B3CE7" w14:textId="77777777" w:rsidR="00EA353E" w:rsidRPr="00FD0425" w:rsidRDefault="00EA353E" w:rsidP="00C5191E">
            <w:pPr>
              <w:pStyle w:val="TAL"/>
              <w:rPr>
                <w:lang w:eastAsia="ja-JP"/>
              </w:rPr>
            </w:pPr>
          </w:p>
        </w:tc>
        <w:tc>
          <w:tcPr>
            <w:tcW w:w="1260" w:type="dxa"/>
          </w:tcPr>
          <w:p w14:paraId="05CC415D" w14:textId="77777777" w:rsidR="00EA353E" w:rsidRDefault="00EA353E" w:rsidP="00C5191E">
            <w:pPr>
              <w:pStyle w:val="TAL"/>
              <w:rPr>
                <w:lang w:eastAsia="ja-JP"/>
              </w:rPr>
            </w:pPr>
            <w:r w:rsidRPr="00FA5057">
              <w:rPr>
                <w:rFonts w:cs="Arial"/>
                <w:szCs w:val="18"/>
              </w:rPr>
              <w:t>9.2.3.</w:t>
            </w:r>
            <w:r>
              <w:rPr>
                <w:rFonts w:cs="Arial"/>
                <w:szCs w:val="18"/>
              </w:rPr>
              <w:t>107</w:t>
            </w:r>
          </w:p>
        </w:tc>
        <w:tc>
          <w:tcPr>
            <w:tcW w:w="1800" w:type="dxa"/>
          </w:tcPr>
          <w:p w14:paraId="07F43F4A" w14:textId="77777777" w:rsidR="00EA353E" w:rsidRPr="00FD0425" w:rsidRDefault="00EA353E" w:rsidP="00C5191E">
            <w:pPr>
              <w:pStyle w:val="TAL"/>
              <w:rPr>
                <w:lang w:eastAsia="ja-JP"/>
              </w:rPr>
            </w:pPr>
            <w:r w:rsidRPr="00FA5057">
              <w:rPr>
                <w:rFonts w:cs="Arial"/>
                <w:szCs w:val="18"/>
              </w:rPr>
              <w:t>This IE applies only if the UE is authorized for NR V2X services.</w:t>
            </w:r>
          </w:p>
        </w:tc>
        <w:tc>
          <w:tcPr>
            <w:tcW w:w="1080" w:type="dxa"/>
          </w:tcPr>
          <w:p w14:paraId="402CBDB1" w14:textId="77777777" w:rsidR="00EA353E" w:rsidRDefault="00EA353E" w:rsidP="00C5191E">
            <w:pPr>
              <w:pStyle w:val="TAC"/>
              <w:rPr>
                <w:lang w:eastAsia="ja-JP"/>
              </w:rPr>
            </w:pPr>
            <w:r w:rsidRPr="00FA5057">
              <w:rPr>
                <w:rFonts w:cs="Arial"/>
                <w:szCs w:val="18"/>
              </w:rPr>
              <w:t>YES</w:t>
            </w:r>
          </w:p>
        </w:tc>
        <w:tc>
          <w:tcPr>
            <w:tcW w:w="1137" w:type="dxa"/>
          </w:tcPr>
          <w:p w14:paraId="0F7617E7" w14:textId="77777777" w:rsidR="00EA353E" w:rsidRDefault="00EA353E" w:rsidP="00C5191E">
            <w:pPr>
              <w:pStyle w:val="TAC"/>
              <w:rPr>
                <w:lang w:eastAsia="ja-JP"/>
              </w:rPr>
            </w:pPr>
            <w:r w:rsidRPr="00FA5057">
              <w:rPr>
                <w:rFonts w:cs="Arial"/>
                <w:szCs w:val="18"/>
              </w:rPr>
              <w:t>ignore</w:t>
            </w:r>
          </w:p>
        </w:tc>
      </w:tr>
      <w:bookmarkEnd w:id="259"/>
      <w:tr w:rsidR="00EA353E" w:rsidRPr="00FD0425" w14:paraId="1612C5DA" w14:textId="77777777" w:rsidTr="00C5191E">
        <w:tc>
          <w:tcPr>
            <w:tcW w:w="2578" w:type="dxa"/>
          </w:tcPr>
          <w:p w14:paraId="004CCA9B" w14:textId="77777777" w:rsidR="00EA353E" w:rsidRDefault="00EA353E" w:rsidP="00C5191E">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1D054140" w14:textId="77777777" w:rsidR="00EA353E" w:rsidRDefault="00EA353E" w:rsidP="00C5191E">
            <w:pPr>
              <w:pStyle w:val="TAL"/>
              <w:rPr>
                <w:lang w:eastAsia="ja-JP"/>
              </w:rPr>
            </w:pPr>
            <w:r w:rsidRPr="00FA5057">
              <w:rPr>
                <w:rFonts w:cs="Arial"/>
                <w:szCs w:val="18"/>
                <w:lang w:eastAsia="zh-CN"/>
              </w:rPr>
              <w:t>O</w:t>
            </w:r>
          </w:p>
        </w:tc>
        <w:tc>
          <w:tcPr>
            <w:tcW w:w="1526" w:type="dxa"/>
          </w:tcPr>
          <w:p w14:paraId="6DA4FCC8" w14:textId="77777777" w:rsidR="00EA353E" w:rsidRPr="00FD0425" w:rsidRDefault="00EA353E" w:rsidP="00C5191E">
            <w:pPr>
              <w:pStyle w:val="TAL"/>
              <w:rPr>
                <w:lang w:eastAsia="ja-JP"/>
              </w:rPr>
            </w:pPr>
          </w:p>
        </w:tc>
        <w:tc>
          <w:tcPr>
            <w:tcW w:w="1260" w:type="dxa"/>
          </w:tcPr>
          <w:p w14:paraId="6D826649" w14:textId="77777777" w:rsidR="00EA353E" w:rsidRDefault="00EA353E" w:rsidP="00C5191E">
            <w:pPr>
              <w:pStyle w:val="TAL"/>
              <w:rPr>
                <w:lang w:eastAsia="ja-JP"/>
              </w:rPr>
            </w:pPr>
            <w:r w:rsidRPr="00FA5057">
              <w:rPr>
                <w:rFonts w:cs="Arial"/>
                <w:szCs w:val="18"/>
              </w:rPr>
              <w:t>9.2.3.</w:t>
            </w:r>
            <w:r>
              <w:rPr>
                <w:rFonts w:cs="Arial"/>
                <w:szCs w:val="18"/>
              </w:rPr>
              <w:t>108</w:t>
            </w:r>
          </w:p>
        </w:tc>
        <w:tc>
          <w:tcPr>
            <w:tcW w:w="1800" w:type="dxa"/>
          </w:tcPr>
          <w:p w14:paraId="3E9AF26F" w14:textId="77777777" w:rsidR="00EA353E" w:rsidRPr="00FD0425" w:rsidRDefault="00EA353E" w:rsidP="00C5191E">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59536629" w14:textId="77777777" w:rsidR="00EA353E" w:rsidRDefault="00EA353E" w:rsidP="00C5191E">
            <w:pPr>
              <w:pStyle w:val="TAC"/>
              <w:rPr>
                <w:lang w:eastAsia="ja-JP"/>
              </w:rPr>
            </w:pPr>
            <w:r w:rsidRPr="00FA5057">
              <w:rPr>
                <w:rFonts w:cs="Arial"/>
                <w:szCs w:val="18"/>
              </w:rPr>
              <w:t>YES</w:t>
            </w:r>
          </w:p>
        </w:tc>
        <w:tc>
          <w:tcPr>
            <w:tcW w:w="1137" w:type="dxa"/>
          </w:tcPr>
          <w:p w14:paraId="6F832AED" w14:textId="77777777" w:rsidR="00EA353E" w:rsidRDefault="00EA353E" w:rsidP="00C5191E">
            <w:pPr>
              <w:pStyle w:val="TAC"/>
              <w:rPr>
                <w:lang w:eastAsia="ja-JP"/>
              </w:rPr>
            </w:pPr>
            <w:r w:rsidRPr="00FA5057">
              <w:rPr>
                <w:rFonts w:cs="Arial"/>
                <w:szCs w:val="18"/>
              </w:rPr>
              <w:t>ignore</w:t>
            </w:r>
          </w:p>
        </w:tc>
      </w:tr>
      <w:tr w:rsidR="00EA353E" w:rsidRPr="00FD0425" w14:paraId="23D1BCFD" w14:textId="77777777" w:rsidTr="00C5191E">
        <w:tc>
          <w:tcPr>
            <w:tcW w:w="2578" w:type="dxa"/>
          </w:tcPr>
          <w:p w14:paraId="693D0A7E" w14:textId="77777777" w:rsidR="00EA353E" w:rsidRPr="00FA5057" w:rsidRDefault="00EA353E" w:rsidP="00C5191E">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65C87CDB" w14:textId="77777777" w:rsidR="00EA353E" w:rsidRPr="00FA5057" w:rsidRDefault="00EA353E" w:rsidP="00C5191E">
            <w:pPr>
              <w:pStyle w:val="TAL"/>
              <w:rPr>
                <w:rFonts w:cs="Arial"/>
                <w:szCs w:val="18"/>
                <w:lang w:eastAsia="zh-CN"/>
              </w:rPr>
            </w:pPr>
            <w:r>
              <w:rPr>
                <w:rFonts w:hint="eastAsia"/>
                <w:lang w:eastAsia="zh-CN"/>
              </w:rPr>
              <w:t>O</w:t>
            </w:r>
          </w:p>
        </w:tc>
        <w:tc>
          <w:tcPr>
            <w:tcW w:w="1526" w:type="dxa"/>
          </w:tcPr>
          <w:p w14:paraId="576ACBC7" w14:textId="77777777" w:rsidR="00EA353E" w:rsidRPr="00FD0425" w:rsidRDefault="00EA353E" w:rsidP="00C5191E">
            <w:pPr>
              <w:pStyle w:val="TAL"/>
              <w:rPr>
                <w:lang w:eastAsia="ja-JP"/>
              </w:rPr>
            </w:pPr>
          </w:p>
        </w:tc>
        <w:tc>
          <w:tcPr>
            <w:tcW w:w="1260" w:type="dxa"/>
          </w:tcPr>
          <w:p w14:paraId="3718728D" w14:textId="77777777" w:rsidR="00EA353E" w:rsidRPr="00FA5057" w:rsidRDefault="00EA353E" w:rsidP="00C5191E">
            <w:pPr>
              <w:pStyle w:val="TAL"/>
              <w:rPr>
                <w:rFonts w:cs="Arial"/>
                <w:szCs w:val="18"/>
              </w:rPr>
            </w:pPr>
            <w:r>
              <w:rPr>
                <w:rFonts w:hint="eastAsia"/>
                <w:lang w:eastAsia="zh-CN"/>
              </w:rPr>
              <w:t>9.2.3.</w:t>
            </w:r>
            <w:r>
              <w:rPr>
                <w:lang w:eastAsia="zh-CN"/>
              </w:rPr>
              <w:t>138</w:t>
            </w:r>
          </w:p>
        </w:tc>
        <w:tc>
          <w:tcPr>
            <w:tcW w:w="1800" w:type="dxa"/>
          </w:tcPr>
          <w:p w14:paraId="3FEF5C38" w14:textId="77777777" w:rsidR="00EA353E" w:rsidRPr="00FA5057" w:rsidRDefault="00EA353E" w:rsidP="00C5191E">
            <w:pPr>
              <w:pStyle w:val="TAL"/>
              <w:rPr>
                <w:rFonts w:eastAsia="Malgun Gothic" w:cs="Arial"/>
                <w:szCs w:val="18"/>
                <w:lang w:eastAsia="ja-JP"/>
              </w:rPr>
            </w:pPr>
          </w:p>
        </w:tc>
        <w:tc>
          <w:tcPr>
            <w:tcW w:w="1080" w:type="dxa"/>
          </w:tcPr>
          <w:p w14:paraId="5CB1B7BE" w14:textId="77777777" w:rsidR="00EA353E" w:rsidRPr="00FA5057" w:rsidRDefault="00EA353E" w:rsidP="00C5191E">
            <w:pPr>
              <w:pStyle w:val="TAC"/>
              <w:rPr>
                <w:rFonts w:cs="Arial"/>
                <w:szCs w:val="18"/>
              </w:rPr>
            </w:pPr>
            <w:r>
              <w:rPr>
                <w:rFonts w:hint="eastAsia"/>
                <w:lang w:eastAsia="zh-CN"/>
              </w:rPr>
              <w:t>YES</w:t>
            </w:r>
          </w:p>
        </w:tc>
        <w:tc>
          <w:tcPr>
            <w:tcW w:w="1137" w:type="dxa"/>
          </w:tcPr>
          <w:p w14:paraId="28E2E757" w14:textId="77777777" w:rsidR="00EA353E" w:rsidRPr="00FA5057" w:rsidRDefault="00EA353E" w:rsidP="00C5191E">
            <w:pPr>
              <w:pStyle w:val="TAC"/>
              <w:rPr>
                <w:rFonts w:cs="Arial"/>
                <w:szCs w:val="18"/>
              </w:rPr>
            </w:pPr>
            <w:r>
              <w:rPr>
                <w:rFonts w:hint="eastAsia"/>
                <w:lang w:eastAsia="zh-CN"/>
              </w:rPr>
              <w:t>reject</w:t>
            </w:r>
          </w:p>
        </w:tc>
      </w:tr>
      <w:tr w:rsidR="00EA353E" w:rsidRPr="00FD0425" w14:paraId="57248D64" w14:textId="77777777" w:rsidTr="00C5191E">
        <w:tc>
          <w:tcPr>
            <w:tcW w:w="2578" w:type="dxa"/>
          </w:tcPr>
          <w:p w14:paraId="404BFB38" w14:textId="77777777" w:rsidR="00EA353E" w:rsidRPr="00FD0425" w:rsidRDefault="00EA353E" w:rsidP="00C5191E">
            <w:pPr>
              <w:pStyle w:val="TAL"/>
            </w:pPr>
            <w:r w:rsidRPr="00FD0425">
              <w:rPr>
                <w:rFonts w:eastAsia="Batang"/>
              </w:rPr>
              <w:t>Trace Activation</w:t>
            </w:r>
          </w:p>
        </w:tc>
        <w:tc>
          <w:tcPr>
            <w:tcW w:w="1104" w:type="dxa"/>
          </w:tcPr>
          <w:p w14:paraId="3DF16DDC" w14:textId="77777777" w:rsidR="00EA353E" w:rsidRPr="00FD0425" w:rsidRDefault="00EA353E" w:rsidP="00C5191E">
            <w:pPr>
              <w:pStyle w:val="TAL"/>
              <w:rPr>
                <w:lang w:eastAsia="ja-JP"/>
              </w:rPr>
            </w:pPr>
            <w:r w:rsidRPr="00FD0425">
              <w:rPr>
                <w:rFonts w:eastAsia="Batang" w:cs="Arial"/>
                <w:lang w:eastAsia="ja-JP"/>
              </w:rPr>
              <w:t>O</w:t>
            </w:r>
          </w:p>
        </w:tc>
        <w:tc>
          <w:tcPr>
            <w:tcW w:w="1526" w:type="dxa"/>
          </w:tcPr>
          <w:p w14:paraId="72105494" w14:textId="77777777" w:rsidR="00EA353E" w:rsidRPr="00FD0425" w:rsidRDefault="00EA353E" w:rsidP="00C5191E">
            <w:pPr>
              <w:pStyle w:val="TAL"/>
              <w:rPr>
                <w:lang w:eastAsia="ja-JP"/>
              </w:rPr>
            </w:pPr>
          </w:p>
        </w:tc>
        <w:tc>
          <w:tcPr>
            <w:tcW w:w="1260" w:type="dxa"/>
          </w:tcPr>
          <w:p w14:paraId="7789B2CA" w14:textId="77777777" w:rsidR="00EA353E" w:rsidRPr="00FD0425" w:rsidRDefault="00EA353E" w:rsidP="00C5191E">
            <w:pPr>
              <w:pStyle w:val="TAL"/>
              <w:rPr>
                <w:lang w:eastAsia="ja-JP"/>
              </w:rPr>
            </w:pPr>
            <w:r w:rsidRPr="00FD0425">
              <w:rPr>
                <w:rFonts w:eastAsia="Batang" w:cs="Arial"/>
                <w:lang w:eastAsia="ja-JP"/>
              </w:rPr>
              <w:t>9.2.3.55</w:t>
            </w:r>
          </w:p>
        </w:tc>
        <w:tc>
          <w:tcPr>
            <w:tcW w:w="1800" w:type="dxa"/>
          </w:tcPr>
          <w:p w14:paraId="789CE77D" w14:textId="77777777" w:rsidR="00EA353E" w:rsidRPr="00FD0425" w:rsidRDefault="00EA353E" w:rsidP="00C5191E">
            <w:pPr>
              <w:pStyle w:val="TAL"/>
            </w:pPr>
          </w:p>
        </w:tc>
        <w:tc>
          <w:tcPr>
            <w:tcW w:w="1080" w:type="dxa"/>
          </w:tcPr>
          <w:p w14:paraId="3669AD35" w14:textId="77777777" w:rsidR="00EA353E" w:rsidRPr="00FD0425" w:rsidRDefault="00EA353E" w:rsidP="00C5191E">
            <w:pPr>
              <w:pStyle w:val="TAC"/>
              <w:rPr>
                <w:lang w:eastAsia="ja-JP"/>
              </w:rPr>
            </w:pPr>
            <w:r w:rsidRPr="00FD0425">
              <w:rPr>
                <w:rFonts w:eastAsia="Batang" w:cs="Arial"/>
                <w:lang w:eastAsia="ja-JP"/>
              </w:rPr>
              <w:t>YES</w:t>
            </w:r>
          </w:p>
        </w:tc>
        <w:tc>
          <w:tcPr>
            <w:tcW w:w="1137" w:type="dxa"/>
          </w:tcPr>
          <w:p w14:paraId="0F269B68" w14:textId="77777777" w:rsidR="00EA353E" w:rsidRPr="00FD0425" w:rsidRDefault="00EA353E" w:rsidP="00C5191E">
            <w:pPr>
              <w:pStyle w:val="TAC"/>
              <w:rPr>
                <w:lang w:eastAsia="ja-JP"/>
              </w:rPr>
            </w:pPr>
            <w:r w:rsidRPr="00FD0425">
              <w:rPr>
                <w:rFonts w:eastAsia="Batang" w:cs="Arial"/>
                <w:lang w:eastAsia="ja-JP"/>
              </w:rPr>
              <w:t>ignore</w:t>
            </w:r>
          </w:p>
        </w:tc>
      </w:tr>
      <w:tr w:rsidR="00EA353E" w:rsidRPr="00FD0425" w14:paraId="3CDA0D3F" w14:textId="77777777" w:rsidTr="00C5191E">
        <w:tc>
          <w:tcPr>
            <w:tcW w:w="2578" w:type="dxa"/>
          </w:tcPr>
          <w:p w14:paraId="30512067" w14:textId="77777777" w:rsidR="00EA353E" w:rsidRPr="00FD0425" w:rsidRDefault="00EA353E" w:rsidP="00C5191E">
            <w:pPr>
              <w:pStyle w:val="TAL"/>
            </w:pPr>
            <w:r w:rsidRPr="00FD0425">
              <w:rPr>
                <w:rFonts w:eastAsia="Batang"/>
              </w:rPr>
              <w:t>Masked IMEISV</w:t>
            </w:r>
          </w:p>
        </w:tc>
        <w:tc>
          <w:tcPr>
            <w:tcW w:w="1104" w:type="dxa"/>
          </w:tcPr>
          <w:p w14:paraId="3354D88D" w14:textId="77777777" w:rsidR="00EA353E" w:rsidRPr="00FD0425" w:rsidRDefault="00EA353E" w:rsidP="00C5191E">
            <w:pPr>
              <w:pStyle w:val="TAL"/>
              <w:rPr>
                <w:lang w:eastAsia="ja-JP"/>
              </w:rPr>
            </w:pPr>
            <w:r w:rsidRPr="00FD0425">
              <w:rPr>
                <w:rFonts w:eastAsia="Batang" w:cs="Arial"/>
                <w:lang w:eastAsia="ja-JP"/>
              </w:rPr>
              <w:t>O</w:t>
            </w:r>
          </w:p>
        </w:tc>
        <w:tc>
          <w:tcPr>
            <w:tcW w:w="1526" w:type="dxa"/>
          </w:tcPr>
          <w:p w14:paraId="5904577D" w14:textId="77777777" w:rsidR="00EA353E" w:rsidRPr="00FD0425" w:rsidRDefault="00EA353E" w:rsidP="00C5191E">
            <w:pPr>
              <w:pStyle w:val="TAL"/>
              <w:rPr>
                <w:lang w:eastAsia="ja-JP"/>
              </w:rPr>
            </w:pPr>
          </w:p>
        </w:tc>
        <w:tc>
          <w:tcPr>
            <w:tcW w:w="1260" w:type="dxa"/>
          </w:tcPr>
          <w:p w14:paraId="169D2E14" w14:textId="77777777" w:rsidR="00EA353E" w:rsidRPr="00FD0425" w:rsidRDefault="00EA353E" w:rsidP="00C5191E">
            <w:pPr>
              <w:pStyle w:val="TAL"/>
              <w:rPr>
                <w:lang w:eastAsia="ja-JP"/>
              </w:rPr>
            </w:pPr>
            <w:r w:rsidRPr="00FD0425">
              <w:rPr>
                <w:rFonts w:eastAsia="Batang" w:cs="Arial"/>
                <w:lang w:eastAsia="ja-JP"/>
              </w:rPr>
              <w:t>9.2.3.32</w:t>
            </w:r>
          </w:p>
        </w:tc>
        <w:tc>
          <w:tcPr>
            <w:tcW w:w="1800" w:type="dxa"/>
          </w:tcPr>
          <w:p w14:paraId="26FD7CAD" w14:textId="77777777" w:rsidR="00EA353E" w:rsidRPr="00FD0425" w:rsidRDefault="00EA353E" w:rsidP="00C5191E">
            <w:pPr>
              <w:pStyle w:val="TAL"/>
              <w:rPr>
                <w:lang w:eastAsia="ja-JP"/>
              </w:rPr>
            </w:pPr>
          </w:p>
        </w:tc>
        <w:tc>
          <w:tcPr>
            <w:tcW w:w="1080" w:type="dxa"/>
          </w:tcPr>
          <w:p w14:paraId="65A4B04B" w14:textId="77777777" w:rsidR="00EA353E" w:rsidRPr="00FD0425" w:rsidRDefault="00EA353E" w:rsidP="00C5191E">
            <w:pPr>
              <w:pStyle w:val="TAC"/>
              <w:rPr>
                <w:lang w:eastAsia="ja-JP"/>
              </w:rPr>
            </w:pPr>
            <w:r w:rsidRPr="00FD0425">
              <w:rPr>
                <w:rFonts w:eastAsia="Batang" w:cs="Arial"/>
                <w:lang w:eastAsia="ja-JP"/>
              </w:rPr>
              <w:t>YES</w:t>
            </w:r>
          </w:p>
        </w:tc>
        <w:tc>
          <w:tcPr>
            <w:tcW w:w="1137" w:type="dxa"/>
          </w:tcPr>
          <w:p w14:paraId="7A0C16F7" w14:textId="77777777" w:rsidR="00EA353E" w:rsidRPr="00FD0425" w:rsidRDefault="00EA353E" w:rsidP="00C5191E">
            <w:pPr>
              <w:pStyle w:val="TAC"/>
              <w:rPr>
                <w:lang w:eastAsia="ja-JP"/>
              </w:rPr>
            </w:pPr>
            <w:r w:rsidRPr="00FD0425">
              <w:rPr>
                <w:rFonts w:eastAsia="Batang" w:cs="Arial"/>
                <w:lang w:eastAsia="ja-JP"/>
              </w:rPr>
              <w:t>ignore</w:t>
            </w:r>
          </w:p>
        </w:tc>
      </w:tr>
      <w:tr w:rsidR="00EA353E" w:rsidRPr="00FD0425" w14:paraId="36C9890D" w14:textId="77777777" w:rsidTr="00C5191E">
        <w:tc>
          <w:tcPr>
            <w:tcW w:w="2578" w:type="dxa"/>
          </w:tcPr>
          <w:p w14:paraId="143B0C1F" w14:textId="77777777" w:rsidR="00EA353E" w:rsidRPr="00FD0425" w:rsidRDefault="00EA353E" w:rsidP="00C5191E">
            <w:pPr>
              <w:pStyle w:val="TAL"/>
              <w:rPr>
                <w:rFonts w:eastAsia="Batang"/>
              </w:rPr>
            </w:pPr>
            <w:r w:rsidRPr="00FD0425">
              <w:rPr>
                <w:rFonts w:eastAsia="Batang"/>
              </w:rPr>
              <w:t>UE History Information</w:t>
            </w:r>
          </w:p>
        </w:tc>
        <w:tc>
          <w:tcPr>
            <w:tcW w:w="1104" w:type="dxa"/>
          </w:tcPr>
          <w:p w14:paraId="384CB9C2" w14:textId="77777777" w:rsidR="00EA353E" w:rsidRPr="00FD0425" w:rsidRDefault="00EA353E" w:rsidP="00C5191E">
            <w:pPr>
              <w:pStyle w:val="TAL"/>
              <w:rPr>
                <w:rFonts w:eastAsia="Batang" w:cs="Arial"/>
                <w:lang w:eastAsia="ja-JP"/>
              </w:rPr>
            </w:pPr>
            <w:r w:rsidRPr="00FD0425">
              <w:rPr>
                <w:rFonts w:eastAsia="Batang" w:cs="Arial"/>
                <w:lang w:eastAsia="ja-JP"/>
              </w:rPr>
              <w:t>M</w:t>
            </w:r>
          </w:p>
        </w:tc>
        <w:tc>
          <w:tcPr>
            <w:tcW w:w="1526" w:type="dxa"/>
          </w:tcPr>
          <w:p w14:paraId="727F1FAA" w14:textId="77777777" w:rsidR="00EA353E" w:rsidRPr="00FD0425" w:rsidRDefault="00EA353E" w:rsidP="00C5191E">
            <w:pPr>
              <w:pStyle w:val="TAL"/>
              <w:rPr>
                <w:lang w:eastAsia="ja-JP"/>
              </w:rPr>
            </w:pPr>
          </w:p>
        </w:tc>
        <w:tc>
          <w:tcPr>
            <w:tcW w:w="1260" w:type="dxa"/>
          </w:tcPr>
          <w:p w14:paraId="11EEB4F2" w14:textId="77777777" w:rsidR="00EA353E" w:rsidRPr="00FD0425" w:rsidRDefault="00EA353E" w:rsidP="00C5191E">
            <w:pPr>
              <w:pStyle w:val="TAL"/>
              <w:rPr>
                <w:rFonts w:eastAsia="Batang" w:cs="Arial"/>
                <w:lang w:eastAsia="ja-JP"/>
              </w:rPr>
            </w:pPr>
            <w:r w:rsidRPr="00FD0425">
              <w:rPr>
                <w:rFonts w:eastAsia="Batang" w:cs="Arial"/>
                <w:lang w:eastAsia="ja-JP"/>
              </w:rPr>
              <w:t>9.2.3.64</w:t>
            </w:r>
          </w:p>
        </w:tc>
        <w:tc>
          <w:tcPr>
            <w:tcW w:w="1800" w:type="dxa"/>
          </w:tcPr>
          <w:p w14:paraId="0DA068E1" w14:textId="77777777" w:rsidR="00EA353E" w:rsidRPr="00FD0425" w:rsidRDefault="00EA353E" w:rsidP="00C5191E">
            <w:pPr>
              <w:pStyle w:val="TAL"/>
              <w:rPr>
                <w:lang w:eastAsia="ja-JP"/>
              </w:rPr>
            </w:pPr>
          </w:p>
        </w:tc>
        <w:tc>
          <w:tcPr>
            <w:tcW w:w="1080" w:type="dxa"/>
          </w:tcPr>
          <w:p w14:paraId="5DE445B8" w14:textId="77777777" w:rsidR="00EA353E" w:rsidRPr="00FD0425" w:rsidRDefault="00EA353E" w:rsidP="00C5191E">
            <w:pPr>
              <w:pStyle w:val="TAC"/>
              <w:rPr>
                <w:rFonts w:eastAsia="Batang" w:cs="Arial"/>
                <w:lang w:eastAsia="ja-JP"/>
              </w:rPr>
            </w:pPr>
            <w:r w:rsidRPr="00FD0425">
              <w:rPr>
                <w:rFonts w:eastAsia="Batang" w:cs="Arial"/>
                <w:lang w:eastAsia="ja-JP"/>
              </w:rPr>
              <w:t>YES</w:t>
            </w:r>
          </w:p>
        </w:tc>
        <w:tc>
          <w:tcPr>
            <w:tcW w:w="1137" w:type="dxa"/>
          </w:tcPr>
          <w:p w14:paraId="195396B6" w14:textId="77777777" w:rsidR="00EA353E" w:rsidRPr="00FD0425" w:rsidRDefault="00EA353E" w:rsidP="00C5191E">
            <w:pPr>
              <w:pStyle w:val="TAC"/>
              <w:rPr>
                <w:rFonts w:eastAsia="Batang" w:cs="Arial"/>
                <w:lang w:eastAsia="ja-JP"/>
              </w:rPr>
            </w:pPr>
            <w:r w:rsidRPr="00FD0425">
              <w:rPr>
                <w:rFonts w:eastAsia="Batang" w:cs="Arial"/>
                <w:lang w:eastAsia="ja-JP"/>
              </w:rPr>
              <w:t>ignore</w:t>
            </w:r>
          </w:p>
        </w:tc>
      </w:tr>
      <w:tr w:rsidR="00EA353E" w:rsidRPr="00FD0425" w14:paraId="3BEEBCA0" w14:textId="77777777" w:rsidTr="00C5191E">
        <w:tc>
          <w:tcPr>
            <w:tcW w:w="2578" w:type="dxa"/>
          </w:tcPr>
          <w:p w14:paraId="6C9B95C1" w14:textId="77777777" w:rsidR="00EA353E" w:rsidRPr="00FD0425" w:rsidRDefault="00EA353E" w:rsidP="00C5191E">
            <w:pPr>
              <w:pStyle w:val="TAL"/>
              <w:rPr>
                <w:rFonts w:eastAsia="Batang"/>
                <w:b/>
              </w:rPr>
            </w:pPr>
            <w:r w:rsidRPr="00FD0425">
              <w:rPr>
                <w:rFonts w:eastAsia="Batang"/>
                <w:b/>
              </w:rPr>
              <w:t>UE Context Reference at the S-NG-RAN node</w:t>
            </w:r>
          </w:p>
        </w:tc>
        <w:tc>
          <w:tcPr>
            <w:tcW w:w="1104" w:type="dxa"/>
          </w:tcPr>
          <w:p w14:paraId="27CD0BBE" w14:textId="77777777" w:rsidR="00EA353E" w:rsidRPr="00FD0425" w:rsidRDefault="00EA353E" w:rsidP="00C5191E">
            <w:pPr>
              <w:pStyle w:val="TAL"/>
              <w:rPr>
                <w:rFonts w:eastAsia="Batang" w:cs="Arial"/>
                <w:lang w:eastAsia="ja-JP"/>
              </w:rPr>
            </w:pPr>
            <w:r w:rsidRPr="00FD0425">
              <w:rPr>
                <w:rFonts w:eastAsia="Batang" w:cs="Arial"/>
                <w:lang w:eastAsia="ja-JP"/>
              </w:rPr>
              <w:t>O</w:t>
            </w:r>
          </w:p>
        </w:tc>
        <w:tc>
          <w:tcPr>
            <w:tcW w:w="1526" w:type="dxa"/>
          </w:tcPr>
          <w:p w14:paraId="004850F8" w14:textId="77777777" w:rsidR="00EA353E" w:rsidRPr="00FD0425" w:rsidRDefault="00EA353E" w:rsidP="00C5191E">
            <w:pPr>
              <w:pStyle w:val="TAL"/>
              <w:rPr>
                <w:lang w:eastAsia="ja-JP"/>
              </w:rPr>
            </w:pPr>
          </w:p>
        </w:tc>
        <w:tc>
          <w:tcPr>
            <w:tcW w:w="1260" w:type="dxa"/>
          </w:tcPr>
          <w:p w14:paraId="7156DE82" w14:textId="77777777" w:rsidR="00EA353E" w:rsidRPr="00FD0425" w:rsidRDefault="00EA353E" w:rsidP="00C5191E">
            <w:pPr>
              <w:pStyle w:val="TAL"/>
              <w:rPr>
                <w:rFonts w:eastAsia="Batang" w:cs="Arial"/>
                <w:lang w:eastAsia="ja-JP"/>
              </w:rPr>
            </w:pPr>
          </w:p>
        </w:tc>
        <w:tc>
          <w:tcPr>
            <w:tcW w:w="1800" w:type="dxa"/>
          </w:tcPr>
          <w:p w14:paraId="2CA305B5" w14:textId="77777777" w:rsidR="00EA353E" w:rsidRPr="00FD0425" w:rsidRDefault="00EA353E" w:rsidP="00C5191E">
            <w:pPr>
              <w:pStyle w:val="TAL"/>
              <w:rPr>
                <w:lang w:eastAsia="ja-JP"/>
              </w:rPr>
            </w:pPr>
          </w:p>
        </w:tc>
        <w:tc>
          <w:tcPr>
            <w:tcW w:w="1080" w:type="dxa"/>
          </w:tcPr>
          <w:p w14:paraId="051EC8F3" w14:textId="77777777" w:rsidR="00EA353E" w:rsidRPr="00FD0425" w:rsidRDefault="00EA353E" w:rsidP="00C5191E">
            <w:pPr>
              <w:pStyle w:val="TAC"/>
              <w:rPr>
                <w:rFonts w:eastAsia="Batang" w:cs="Arial"/>
                <w:lang w:eastAsia="ja-JP"/>
              </w:rPr>
            </w:pPr>
            <w:r w:rsidRPr="00FD0425">
              <w:rPr>
                <w:rFonts w:eastAsia="Batang" w:cs="Arial"/>
                <w:lang w:eastAsia="ja-JP"/>
              </w:rPr>
              <w:t>YES</w:t>
            </w:r>
          </w:p>
        </w:tc>
        <w:tc>
          <w:tcPr>
            <w:tcW w:w="1137" w:type="dxa"/>
          </w:tcPr>
          <w:p w14:paraId="090FBDBD" w14:textId="77777777" w:rsidR="00EA353E" w:rsidRPr="00FD0425" w:rsidRDefault="00EA353E" w:rsidP="00C5191E">
            <w:pPr>
              <w:pStyle w:val="TAC"/>
              <w:rPr>
                <w:rFonts w:eastAsia="Batang" w:cs="Arial"/>
                <w:lang w:eastAsia="ja-JP"/>
              </w:rPr>
            </w:pPr>
            <w:r w:rsidRPr="00FD0425">
              <w:rPr>
                <w:rFonts w:eastAsia="Batang" w:cs="Arial"/>
                <w:lang w:eastAsia="ja-JP"/>
              </w:rPr>
              <w:t>ignore</w:t>
            </w:r>
          </w:p>
        </w:tc>
      </w:tr>
      <w:tr w:rsidR="00EA353E" w:rsidRPr="00FD0425" w14:paraId="20F8B8B3" w14:textId="77777777" w:rsidTr="00C5191E">
        <w:tc>
          <w:tcPr>
            <w:tcW w:w="2578" w:type="dxa"/>
          </w:tcPr>
          <w:p w14:paraId="50C70C1B" w14:textId="77777777" w:rsidR="00EA353E" w:rsidRPr="00FD0425" w:rsidRDefault="00EA353E" w:rsidP="00C5191E">
            <w:pPr>
              <w:pStyle w:val="TAL"/>
              <w:ind w:left="113"/>
              <w:rPr>
                <w:rFonts w:eastAsia="Batang"/>
              </w:rPr>
            </w:pPr>
            <w:r w:rsidRPr="00FD0425">
              <w:rPr>
                <w:rFonts w:eastAsia="Batang"/>
              </w:rPr>
              <w:t>&gt;</w:t>
            </w:r>
            <w:r w:rsidRPr="00FD0425">
              <w:rPr>
                <w:bCs/>
                <w:lang w:eastAsia="ja-JP"/>
              </w:rPr>
              <w:t>Global NG-RAN Node ID</w:t>
            </w:r>
          </w:p>
        </w:tc>
        <w:tc>
          <w:tcPr>
            <w:tcW w:w="1104" w:type="dxa"/>
          </w:tcPr>
          <w:p w14:paraId="7F285AAC" w14:textId="77777777" w:rsidR="00EA353E" w:rsidRPr="00FD0425" w:rsidRDefault="00EA353E" w:rsidP="00C5191E">
            <w:pPr>
              <w:pStyle w:val="TAL"/>
              <w:rPr>
                <w:rFonts w:eastAsia="Batang" w:cs="Arial"/>
                <w:lang w:eastAsia="ja-JP"/>
              </w:rPr>
            </w:pPr>
            <w:r w:rsidRPr="00FD0425">
              <w:rPr>
                <w:rFonts w:eastAsia="Batang" w:cs="Arial"/>
                <w:lang w:eastAsia="ja-JP"/>
              </w:rPr>
              <w:t>M</w:t>
            </w:r>
          </w:p>
        </w:tc>
        <w:tc>
          <w:tcPr>
            <w:tcW w:w="1526" w:type="dxa"/>
          </w:tcPr>
          <w:p w14:paraId="4A2B63C8" w14:textId="77777777" w:rsidR="00EA353E" w:rsidRPr="00FD0425" w:rsidRDefault="00EA353E" w:rsidP="00C5191E">
            <w:pPr>
              <w:pStyle w:val="TAL"/>
              <w:rPr>
                <w:lang w:eastAsia="ja-JP"/>
              </w:rPr>
            </w:pPr>
          </w:p>
        </w:tc>
        <w:tc>
          <w:tcPr>
            <w:tcW w:w="1260" w:type="dxa"/>
          </w:tcPr>
          <w:p w14:paraId="7D9FCDB0" w14:textId="77777777" w:rsidR="00EA353E" w:rsidRPr="00FD0425" w:rsidRDefault="00EA353E" w:rsidP="00C5191E">
            <w:pPr>
              <w:pStyle w:val="TAL"/>
              <w:rPr>
                <w:rFonts w:eastAsia="Batang" w:cs="Arial"/>
                <w:lang w:eastAsia="ja-JP"/>
              </w:rPr>
            </w:pPr>
            <w:r w:rsidRPr="00FD0425">
              <w:rPr>
                <w:rFonts w:eastAsia="Batang" w:cs="Arial"/>
                <w:lang w:eastAsia="ja-JP"/>
              </w:rPr>
              <w:t>9.2.2.3</w:t>
            </w:r>
          </w:p>
        </w:tc>
        <w:tc>
          <w:tcPr>
            <w:tcW w:w="1800" w:type="dxa"/>
          </w:tcPr>
          <w:p w14:paraId="76A2D790" w14:textId="77777777" w:rsidR="00EA353E" w:rsidRPr="00FD0425" w:rsidRDefault="00EA353E" w:rsidP="00C5191E">
            <w:pPr>
              <w:pStyle w:val="TAL"/>
              <w:rPr>
                <w:lang w:eastAsia="ja-JP"/>
              </w:rPr>
            </w:pPr>
          </w:p>
        </w:tc>
        <w:tc>
          <w:tcPr>
            <w:tcW w:w="1080" w:type="dxa"/>
          </w:tcPr>
          <w:p w14:paraId="6034AE9D" w14:textId="77777777" w:rsidR="00EA353E" w:rsidRPr="00FD0425" w:rsidRDefault="00EA353E" w:rsidP="00C5191E">
            <w:pPr>
              <w:pStyle w:val="TAC"/>
              <w:rPr>
                <w:rFonts w:eastAsia="Batang" w:cs="Arial"/>
                <w:lang w:eastAsia="ja-JP"/>
              </w:rPr>
            </w:pPr>
            <w:r w:rsidRPr="00FD0425">
              <w:rPr>
                <w:lang w:eastAsia="ja-JP"/>
              </w:rPr>
              <w:t>–</w:t>
            </w:r>
          </w:p>
        </w:tc>
        <w:tc>
          <w:tcPr>
            <w:tcW w:w="1137" w:type="dxa"/>
          </w:tcPr>
          <w:p w14:paraId="601BAE40" w14:textId="77777777" w:rsidR="00EA353E" w:rsidRPr="00FD0425" w:rsidRDefault="00EA353E" w:rsidP="00C5191E">
            <w:pPr>
              <w:pStyle w:val="TAC"/>
              <w:rPr>
                <w:rFonts w:eastAsia="Batang" w:cs="Arial"/>
                <w:lang w:eastAsia="ja-JP"/>
              </w:rPr>
            </w:pPr>
          </w:p>
        </w:tc>
      </w:tr>
      <w:tr w:rsidR="00EA353E" w:rsidRPr="00FD0425" w14:paraId="1EB68CDF" w14:textId="77777777" w:rsidTr="00C5191E">
        <w:tc>
          <w:tcPr>
            <w:tcW w:w="2578" w:type="dxa"/>
          </w:tcPr>
          <w:p w14:paraId="00D270A4" w14:textId="77777777" w:rsidR="00EA353E" w:rsidRPr="00FD0425" w:rsidRDefault="00EA353E" w:rsidP="00C5191E">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2437ED3E" w14:textId="77777777" w:rsidR="00EA353E" w:rsidRPr="00FD0425" w:rsidRDefault="00EA353E" w:rsidP="00C5191E">
            <w:pPr>
              <w:pStyle w:val="TAL"/>
              <w:rPr>
                <w:rFonts w:eastAsia="Batang" w:cs="Arial"/>
                <w:lang w:eastAsia="ja-JP"/>
              </w:rPr>
            </w:pPr>
            <w:r w:rsidRPr="00FD0425">
              <w:rPr>
                <w:rFonts w:eastAsia="Batang" w:cs="Arial"/>
                <w:lang w:eastAsia="ja-JP"/>
              </w:rPr>
              <w:t>M</w:t>
            </w:r>
          </w:p>
        </w:tc>
        <w:tc>
          <w:tcPr>
            <w:tcW w:w="1526" w:type="dxa"/>
          </w:tcPr>
          <w:p w14:paraId="109516B4" w14:textId="77777777" w:rsidR="00EA353E" w:rsidRPr="00FD0425" w:rsidRDefault="00EA353E" w:rsidP="00C5191E">
            <w:pPr>
              <w:pStyle w:val="TAL"/>
              <w:rPr>
                <w:lang w:eastAsia="ja-JP"/>
              </w:rPr>
            </w:pPr>
          </w:p>
        </w:tc>
        <w:tc>
          <w:tcPr>
            <w:tcW w:w="1260" w:type="dxa"/>
          </w:tcPr>
          <w:p w14:paraId="4294B8B1" w14:textId="77777777" w:rsidR="00EA353E" w:rsidRPr="00FD0425" w:rsidRDefault="00EA353E" w:rsidP="00C5191E">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E7E3075" w14:textId="77777777" w:rsidR="00EA353E" w:rsidRPr="00FD0425" w:rsidRDefault="00EA353E" w:rsidP="00C5191E">
            <w:pPr>
              <w:pStyle w:val="TAL"/>
              <w:rPr>
                <w:rFonts w:eastAsia="Batang" w:cs="Arial"/>
                <w:lang w:eastAsia="ja-JP"/>
              </w:rPr>
            </w:pPr>
            <w:r w:rsidRPr="00FD0425">
              <w:rPr>
                <w:lang w:eastAsia="ja-JP"/>
              </w:rPr>
              <w:t>9.2.3.16</w:t>
            </w:r>
          </w:p>
        </w:tc>
        <w:tc>
          <w:tcPr>
            <w:tcW w:w="1800" w:type="dxa"/>
          </w:tcPr>
          <w:p w14:paraId="2A15EC0C" w14:textId="77777777" w:rsidR="00EA353E" w:rsidRPr="00FD0425" w:rsidRDefault="00EA353E" w:rsidP="00C5191E">
            <w:pPr>
              <w:pStyle w:val="TAL"/>
              <w:rPr>
                <w:lang w:eastAsia="ja-JP"/>
              </w:rPr>
            </w:pPr>
          </w:p>
        </w:tc>
        <w:tc>
          <w:tcPr>
            <w:tcW w:w="1080" w:type="dxa"/>
          </w:tcPr>
          <w:p w14:paraId="260D3F49" w14:textId="77777777" w:rsidR="00EA353E" w:rsidRPr="00FD0425" w:rsidRDefault="00EA353E" w:rsidP="00C5191E">
            <w:pPr>
              <w:pStyle w:val="TAC"/>
              <w:rPr>
                <w:rFonts w:eastAsia="Batang" w:cs="Arial"/>
                <w:lang w:eastAsia="ja-JP"/>
              </w:rPr>
            </w:pPr>
            <w:r w:rsidRPr="00FD0425">
              <w:rPr>
                <w:lang w:eastAsia="ja-JP"/>
              </w:rPr>
              <w:t>–</w:t>
            </w:r>
          </w:p>
        </w:tc>
        <w:tc>
          <w:tcPr>
            <w:tcW w:w="1137" w:type="dxa"/>
          </w:tcPr>
          <w:p w14:paraId="65418C77" w14:textId="77777777" w:rsidR="00EA353E" w:rsidRPr="00FD0425" w:rsidRDefault="00EA353E" w:rsidP="00C5191E">
            <w:pPr>
              <w:pStyle w:val="TAC"/>
              <w:rPr>
                <w:rFonts w:eastAsia="Batang" w:cs="Arial"/>
                <w:lang w:eastAsia="ja-JP"/>
              </w:rPr>
            </w:pPr>
          </w:p>
        </w:tc>
      </w:tr>
      <w:tr w:rsidR="00EA353E" w:rsidRPr="00FD0425" w14:paraId="40A2D396" w14:textId="77777777" w:rsidTr="00C5191E">
        <w:trPr>
          <w:ins w:id="260" w:author="Nokia" w:date="2021-05-01T17:19:00Z"/>
        </w:trPr>
        <w:tc>
          <w:tcPr>
            <w:tcW w:w="2578" w:type="dxa"/>
          </w:tcPr>
          <w:p w14:paraId="6FADBCA4" w14:textId="12578A31" w:rsidR="00EA353E" w:rsidRPr="00FD0425" w:rsidRDefault="00EA353E" w:rsidP="00EA353E">
            <w:pPr>
              <w:pStyle w:val="TAL"/>
              <w:ind w:left="113"/>
              <w:rPr>
                <w:ins w:id="261" w:author="Nokia" w:date="2021-05-01T17:19:00Z"/>
                <w:rFonts w:eastAsia="Batang"/>
              </w:rPr>
            </w:pPr>
            <w:ins w:id="262" w:author="Nokia" w:date="2021-05-01T17:20:00Z">
              <w:r>
                <w:t>&gt;SCG Fast Activation Status</w:t>
              </w:r>
            </w:ins>
          </w:p>
        </w:tc>
        <w:tc>
          <w:tcPr>
            <w:tcW w:w="1104" w:type="dxa"/>
          </w:tcPr>
          <w:p w14:paraId="772ADFB4" w14:textId="3CC11FD0" w:rsidR="00EA353E" w:rsidRPr="00FD0425" w:rsidRDefault="00EA353E" w:rsidP="00EA353E">
            <w:pPr>
              <w:pStyle w:val="TAL"/>
              <w:rPr>
                <w:ins w:id="263" w:author="Nokia" w:date="2021-05-01T17:19:00Z"/>
                <w:rFonts w:eastAsia="Batang" w:cs="Arial"/>
                <w:lang w:eastAsia="ja-JP"/>
              </w:rPr>
            </w:pPr>
            <w:ins w:id="264" w:author="Nokia" w:date="2021-05-01T17:20:00Z">
              <w:r>
                <w:rPr>
                  <w:lang w:eastAsia="zh-CN"/>
                </w:rPr>
                <w:t>O</w:t>
              </w:r>
            </w:ins>
          </w:p>
        </w:tc>
        <w:tc>
          <w:tcPr>
            <w:tcW w:w="1526" w:type="dxa"/>
          </w:tcPr>
          <w:p w14:paraId="42D4ED9C" w14:textId="77777777" w:rsidR="00EA353E" w:rsidRPr="00FD0425" w:rsidRDefault="00EA353E" w:rsidP="00EA353E">
            <w:pPr>
              <w:pStyle w:val="TAL"/>
              <w:rPr>
                <w:ins w:id="265" w:author="Nokia" w:date="2021-05-01T17:19:00Z"/>
                <w:lang w:eastAsia="ja-JP"/>
              </w:rPr>
            </w:pPr>
          </w:p>
        </w:tc>
        <w:tc>
          <w:tcPr>
            <w:tcW w:w="1260" w:type="dxa"/>
          </w:tcPr>
          <w:p w14:paraId="7DAC3ED4" w14:textId="69DB003D" w:rsidR="00EA353E" w:rsidRPr="00FD0425" w:rsidRDefault="00EA353E" w:rsidP="00EA353E">
            <w:pPr>
              <w:pStyle w:val="TAL"/>
              <w:rPr>
                <w:ins w:id="266" w:author="Nokia" w:date="2021-05-01T17:19:00Z"/>
                <w:rFonts w:cs="Arial"/>
                <w:lang w:eastAsia="ja-JP"/>
              </w:rPr>
            </w:pPr>
            <w:ins w:id="267" w:author="Nokia" w:date="2021-05-01T17:20:00Z">
              <w:r>
                <w:rPr>
                  <w:lang w:eastAsia="zh-CN"/>
                </w:rPr>
                <w:t>9.2.3.A1</w:t>
              </w:r>
            </w:ins>
          </w:p>
        </w:tc>
        <w:tc>
          <w:tcPr>
            <w:tcW w:w="1800" w:type="dxa"/>
          </w:tcPr>
          <w:p w14:paraId="53F33DF4" w14:textId="3DF08976" w:rsidR="00EA353E" w:rsidRPr="00FD0425" w:rsidRDefault="00EA353E" w:rsidP="00EA353E">
            <w:pPr>
              <w:pStyle w:val="TAL"/>
              <w:rPr>
                <w:ins w:id="268" w:author="Nokia" w:date="2021-05-01T17:19:00Z"/>
                <w:lang w:eastAsia="ja-JP"/>
              </w:rPr>
            </w:pPr>
          </w:p>
        </w:tc>
        <w:tc>
          <w:tcPr>
            <w:tcW w:w="1080" w:type="dxa"/>
          </w:tcPr>
          <w:p w14:paraId="359CAC0F" w14:textId="72807D83" w:rsidR="00EA353E" w:rsidRPr="00FD0425" w:rsidRDefault="00EA353E" w:rsidP="00EA353E">
            <w:pPr>
              <w:pStyle w:val="TAC"/>
              <w:rPr>
                <w:ins w:id="269" w:author="Nokia" w:date="2021-05-01T17:19:00Z"/>
                <w:lang w:eastAsia="ja-JP"/>
              </w:rPr>
            </w:pPr>
            <w:ins w:id="270" w:author="Nokia" w:date="2021-05-01T17:20:00Z">
              <w:r>
                <w:rPr>
                  <w:lang w:eastAsia="zh-CN"/>
                </w:rPr>
                <w:t>YES</w:t>
              </w:r>
            </w:ins>
          </w:p>
        </w:tc>
        <w:tc>
          <w:tcPr>
            <w:tcW w:w="1137" w:type="dxa"/>
          </w:tcPr>
          <w:p w14:paraId="56817CEF" w14:textId="465C064C" w:rsidR="00EA353E" w:rsidRPr="00FD0425" w:rsidRDefault="00EA353E" w:rsidP="00EA353E">
            <w:pPr>
              <w:pStyle w:val="TAC"/>
              <w:rPr>
                <w:ins w:id="271" w:author="Nokia" w:date="2021-05-01T17:19:00Z"/>
                <w:rFonts w:eastAsia="Batang" w:cs="Arial"/>
                <w:lang w:eastAsia="ja-JP"/>
              </w:rPr>
            </w:pPr>
            <w:ins w:id="272" w:author="Nokia" w:date="2021-05-01T17:20:00Z">
              <w:r>
                <w:rPr>
                  <w:lang w:eastAsia="zh-CN"/>
                </w:rPr>
                <w:t>ignore</w:t>
              </w:r>
            </w:ins>
          </w:p>
        </w:tc>
      </w:tr>
      <w:tr w:rsidR="00EA353E" w:rsidRPr="00FD0425" w14:paraId="1426F5E5" w14:textId="77777777" w:rsidTr="00C5191E">
        <w:tc>
          <w:tcPr>
            <w:tcW w:w="2578" w:type="dxa"/>
          </w:tcPr>
          <w:p w14:paraId="5C47001B" w14:textId="77777777" w:rsidR="00EA353E" w:rsidRPr="00FD0425" w:rsidRDefault="00EA353E" w:rsidP="00EA353E">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2ADBF562" w14:textId="77777777" w:rsidR="00EA353E" w:rsidRPr="00FD0425" w:rsidRDefault="00EA353E" w:rsidP="00EA353E">
            <w:pPr>
              <w:pStyle w:val="TAL"/>
              <w:rPr>
                <w:rFonts w:eastAsia="Batang" w:cs="Arial"/>
                <w:lang w:eastAsia="ja-JP"/>
              </w:rPr>
            </w:pPr>
            <w:r>
              <w:rPr>
                <w:rFonts w:eastAsia="Batang" w:cs="Arial"/>
                <w:lang w:eastAsia="ja-JP"/>
              </w:rPr>
              <w:t>O</w:t>
            </w:r>
          </w:p>
        </w:tc>
        <w:tc>
          <w:tcPr>
            <w:tcW w:w="1526" w:type="dxa"/>
          </w:tcPr>
          <w:p w14:paraId="536187D1" w14:textId="77777777" w:rsidR="00EA353E" w:rsidRPr="00FD0425" w:rsidRDefault="00EA353E" w:rsidP="00EA353E">
            <w:pPr>
              <w:pStyle w:val="TAL"/>
              <w:rPr>
                <w:lang w:eastAsia="ja-JP"/>
              </w:rPr>
            </w:pPr>
          </w:p>
        </w:tc>
        <w:tc>
          <w:tcPr>
            <w:tcW w:w="1260" w:type="dxa"/>
          </w:tcPr>
          <w:p w14:paraId="5FA4473F" w14:textId="77777777" w:rsidR="00EA353E" w:rsidRPr="00FD0425" w:rsidRDefault="00EA353E" w:rsidP="00EA353E">
            <w:pPr>
              <w:pStyle w:val="TAL"/>
              <w:rPr>
                <w:rFonts w:cs="Arial"/>
                <w:lang w:eastAsia="ja-JP"/>
              </w:rPr>
            </w:pPr>
          </w:p>
        </w:tc>
        <w:tc>
          <w:tcPr>
            <w:tcW w:w="1800" w:type="dxa"/>
          </w:tcPr>
          <w:p w14:paraId="3C4E326C" w14:textId="77777777" w:rsidR="00EA353E" w:rsidRPr="00FD0425" w:rsidRDefault="00EA353E" w:rsidP="00EA353E">
            <w:pPr>
              <w:pStyle w:val="TAL"/>
              <w:rPr>
                <w:lang w:eastAsia="ja-JP"/>
              </w:rPr>
            </w:pPr>
          </w:p>
        </w:tc>
        <w:tc>
          <w:tcPr>
            <w:tcW w:w="1080" w:type="dxa"/>
          </w:tcPr>
          <w:p w14:paraId="1EF140B6" w14:textId="77777777" w:rsidR="00EA353E" w:rsidRPr="00FD0425" w:rsidRDefault="00EA353E" w:rsidP="00EA353E">
            <w:pPr>
              <w:pStyle w:val="TAC"/>
              <w:rPr>
                <w:lang w:eastAsia="ja-JP"/>
              </w:rPr>
            </w:pPr>
            <w:r>
              <w:rPr>
                <w:lang w:eastAsia="ja-JP"/>
              </w:rPr>
              <w:t>YES</w:t>
            </w:r>
          </w:p>
        </w:tc>
        <w:tc>
          <w:tcPr>
            <w:tcW w:w="1137" w:type="dxa"/>
          </w:tcPr>
          <w:p w14:paraId="284C5A0A" w14:textId="77777777" w:rsidR="00EA353E" w:rsidRPr="00FD0425" w:rsidRDefault="00EA353E" w:rsidP="00EA353E">
            <w:pPr>
              <w:pStyle w:val="TAC"/>
              <w:rPr>
                <w:rFonts w:eastAsia="Batang" w:cs="Arial"/>
                <w:lang w:eastAsia="ja-JP"/>
              </w:rPr>
            </w:pPr>
            <w:r>
              <w:rPr>
                <w:rFonts w:eastAsia="Batang" w:cs="Arial"/>
                <w:lang w:eastAsia="ja-JP"/>
              </w:rPr>
              <w:t>reject</w:t>
            </w:r>
          </w:p>
        </w:tc>
      </w:tr>
      <w:tr w:rsidR="00EA353E" w:rsidRPr="00FD0425" w14:paraId="47D58DBF" w14:textId="77777777" w:rsidTr="00C5191E">
        <w:tc>
          <w:tcPr>
            <w:tcW w:w="2578" w:type="dxa"/>
          </w:tcPr>
          <w:p w14:paraId="35B417E0" w14:textId="77777777" w:rsidR="00EA353E" w:rsidRPr="00FD0425" w:rsidRDefault="00EA353E" w:rsidP="00EA353E">
            <w:pPr>
              <w:pStyle w:val="TAL"/>
              <w:ind w:left="113"/>
              <w:rPr>
                <w:rFonts w:eastAsia="Batang"/>
              </w:rPr>
            </w:pPr>
            <w:r>
              <w:rPr>
                <w:rFonts w:eastAsia="Batang"/>
              </w:rPr>
              <w:t>&gt;CHO Trigger</w:t>
            </w:r>
          </w:p>
        </w:tc>
        <w:tc>
          <w:tcPr>
            <w:tcW w:w="1104" w:type="dxa"/>
          </w:tcPr>
          <w:p w14:paraId="5904C35E" w14:textId="77777777" w:rsidR="00EA353E" w:rsidRPr="00FD0425" w:rsidRDefault="00EA353E" w:rsidP="00EA353E">
            <w:pPr>
              <w:pStyle w:val="TAL"/>
              <w:rPr>
                <w:rFonts w:eastAsia="Batang" w:cs="Arial"/>
                <w:lang w:eastAsia="ja-JP"/>
              </w:rPr>
            </w:pPr>
            <w:r>
              <w:rPr>
                <w:rFonts w:eastAsia="Batang" w:cs="Arial"/>
                <w:lang w:eastAsia="ja-JP"/>
              </w:rPr>
              <w:t>M</w:t>
            </w:r>
          </w:p>
        </w:tc>
        <w:tc>
          <w:tcPr>
            <w:tcW w:w="1526" w:type="dxa"/>
          </w:tcPr>
          <w:p w14:paraId="26C7C292" w14:textId="77777777" w:rsidR="00EA353E" w:rsidRPr="00FD0425" w:rsidRDefault="00EA353E" w:rsidP="00EA353E">
            <w:pPr>
              <w:pStyle w:val="TAL"/>
              <w:rPr>
                <w:lang w:eastAsia="ja-JP"/>
              </w:rPr>
            </w:pPr>
          </w:p>
        </w:tc>
        <w:tc>
          <w:tcPr>
            <w:tcW w:w="1260" w:type="dxa"/>
          </w:tcPr>
          <w:p w14:paraId="58801136" w14:textId="77777777" w:rsidR="00EA353E" w:rsidRPr="00FD0425" w:rsidRDefault="00EA353E" w:rsidP="00EA353E">
            <w:pPr>
              <w:pStyle w:val="TAL"/>
              <w:rPr>
                <w:rFonts w:cs="Arial"/>
                <w:lang w:eastAsia="ja-JP"/>
              </w:rPr>
            </w:pPr>
            <w:r>
              <w:rPr>
                <w:rFonts w:cs="Arial"/>
                <w:lang w:eastAsia="ja-JP"/>
              </w:rPr>
              <w:t>ENUMERATED (CHO-initiation, CHO-replace, …)</w:t>
            </w:r>
          </w:p>
        </w:tc>
        <w:tc>
          <w:tcPr>
            <w:tcW w:w="1800" w:type="dxa"/>
          </w:tcPr>
          <w:p w14:paraId="44212AF8" w14:textId="77777777" w:rsidR="00EA353E" w:rsidRPr="00FD0425" w:rsidRDefault="00EA353E" w:rsidP="00EA353E">
            <w:pPr>
              <w:pStyle w:val="TAL"/>
              <w:rPr>
                <w:lang w:eastAsia="ja-JP"/>
              </w:rPr>
            </w:pPr>
          </w:p>
        </w:tc>
        <w:tc>
          <w:tcPr>
            <w:tcW w:w="1080" w:type="dxa"/>
          </w:tcPr>
          <w:p w14:paraId="477A4A94" w14:textId="77777777" w:rsidR="00EA353E" w:rsidRPr="00FD0425" w:rsidRDefault="00EA353E" w:rsidP="00EA353E">
            <w:pPr>
              <w:pStyle w:val="TAC"/>
              <w:rPr>
                <w:lang w:eastAsia="ja-JP"/>
              </w:rPr>
            </w:pPr>
            <w:r w:rsidRPr="00271B84">
              <w:rPr>
                <w:lang w:eastAsia="ja-JP"/>
              </w:rPr>
              <w:t>–</w:t>
            </w:r>
          </w:p>
        </w:tc>
        <w:tc>
          <w:tcPr>
            <w:tcW w:w="1137" w:type="dxa"/>
          </w:tcPr>
          <w:p w14:paraId="398BEB7B" w14:textId="77777777" w:rsidR="00EA353E" w:rsidRPr="00FD0425" w:rsidRDefault="00EA353E" w:rsidP="00EA353E">
            <w:pPr>
              <w:pStyle w:val="TAC"/>
              <w:rPr>
                <w:rFonts w:eastAsia="Batang" w:cs="Arial"/>
                <w:lang w:eastAsia="ja-JP"/>
              </w:rPr>
            </w:pPr>
          </w:p>
        </w:tc>
      </w:tr>
      <w:tr w:rsidR="00EA353E" w:rsidRPr="00FD0425" w14:paraId="1B83653F" w14:textId="77777777" w:rsidTr="00C5191E">
        <w:tc>
          <w:tcPr>
            <w:tcW w:w="2578" w:type="dxa"/>
          </w:tcPr>
          <w:p w14:paraId="66ABBDD6" w14:textId="77777777" w:rsidR="00EA353E" w:rsidRPr="00FD0425" w:rsidRDefault="00EA353E" w:rsidP="00EA353E">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659EB8B2" w14:textId="77777777" w:rsidR="00EA353E" w:rsidRPr="00FD0425" w:rsidRDefault="00EA353E" w:rsidP="00EA353E">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15206B78" w14:textId="77777777" w:rsidR="00EA353E" w:rsidRPr="00FD0425" w:rsidRDefault="00EA353E" w:rsidP="00EA353E">
            <w:pPr>
              <w:pStyle w:val="TAL"/>
              <w:rPr>
                <w:lang w:eastAsia="ja-JP"/>
              </w:rPr>
            </w:pPr>
          </w:p>
        </w:tc>
        <w:tc>
          <w:tcPr>
            <w:tcW w:w="1260" w:type="dxa"/>
          </w:tcPr>
          <w:p w14:paraId="17C7962A" w14:textId="77777777" w:rsidR="00EA353E" w:rsidRPr="00FD0425" w:rsidRDefault="00EA353E" w:rsidP="00EA353E">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5ED88C3E" w14:textId="77777777" w:rsidR="00EA353E" w:rsidRPr="00FD0425" w:rsidRDefault="00EA353E" w:rsidP="00EA353E">
            <w:pPr>
              <w:pStyle w:val="TAL"/>
              <w:rPr>
                <w:lang w:eastAsia="ja-JP"/>
              </w:rPr>
            </w:pPr>
            <w:r w:rsidRPr="00B22C47">
              <w:rPr>
                <w:szCs w:val="18"/>
                <w:lang w:eastAsia="ja-JP"/>
              </w:rPr>
              <w:t>Allocated at the target NG-RAN node</w:t>
            </w:r>
          </w:p>
        </w:tc>
        <w:tc>
          <w:tcPr>
            <w:tcW w:w="1080" w:type="dxa"/>
          </w:tcPr>
          <w:p w14:paraId="34890F33" w14:textId="77777777" w:rsidR="00EA353E" w:rsidRPr="00FD0425" w:rsidRDefault="00EA353E" w:rsidP="00EA353E">
            <w:pPr>
              <w:pStyle w:val="TAC"/>
              <w:rPr>
                <w:lang w:eastAsia="ja-JP"/>
              </w:rPr>
            </w:pPr>
            <w:r w:rsidRPr="00271B84">
              <w:rPr>
                <w:lang w:eastAsia="ja-JP"/>
              </w:rPr>
              <w:t>–</w:t>
            </w:r>
          </w:p>
        </w:tc>
        <w:tc>
          <w:tcPr>
            <w:tcW w:w="1137" w:type="dxa"/>
          </w:tcPr>
          <w:p w14:paraId="0918E7DB" w14:textId="77777777" w:rsidR="00EA353E" w:rsidRPr="00FD0425" w:rsidRDefault="00EA353E" w:rsidP="00EA353E">
            <w:pPr>
              <w:pStyle w:val="TAC"/>
              <w:rPr>
                <w:rFonts w:eastAsia="Batang" w:cs="Arial"/>
                <w:lang w:eastAsia="ja-JP"/>
              </w:rPr>
            </w:pPr>
          </w:p>
        </w:tc>
      </w:tr>
      <w:tr w:rsidR="00EA353E" w:rsidRPr="00FD0425" w14:paraId="7B67DF66" w14:textId="77777777" w:rsidTr="00C5191E">
        <w:tc>
          <w:tcPr>
            <w:tcW w:w="2578" w:type="dxa"/>
          </w:tcPr>
          <w:p w14:paraId="1ACFED91" w14:textId="77777777" w:rsidR="00EA353E" w:rsidRPr="00FD0425" w:rsidRDefault="00EA353E" w:rsidP="00EA353E">
            <w:pPr>
              <w:pStyle w:val="TAL"/>
              <w:ind w:left="113"/>
              <w:rPr>
                <w:rFonts w:eastAsia="Batang"/>
              </w:rPr>
            </w:pPr>
            <w:r>
              <w:rPr>
                <w:rFonts w:eastAsia="Batang"/>
              </w:rPr>
              <w:lastRenderedPageBreak/>
              <w:t>&gt;Estimated Arrival Probability</w:t>
            </w:r>
          </w:p>
        </w:tc>
        <w:tc>
          <w:tcPr>
            <w:tcW w:w="1104" w:type="dxa"/>
          </w:tcPr>
          <w:p w14:paraId="35D998B0" w14:textId="77777777" w:rsidR="00EA353E" w:rsidRPr="00FD0425" w:rsidRDefault="00EA353E" w:rsidP="00EA353E">
            <w:pPr>
              <w:pStyle w:val="TAL"/>
              <w:rPr>
                <w:rFonts w:eastAsia="Batang" w:cs="Arial"/>
                <w:lang w:eastAsia="ja-JP"/>
              </w:rPr>
            </w:pPr>
            <w:r>
              <w:rPr>
                <w:rFonts w:eastAsia="Batang" w:cs="Arial"/>
                <w:lang w:eastAsia="ja-JP"/>
              </w:rPr>
              <w:t>O</w:t>
            </w:r>
          </w:p>
        </w:tc>
        <w:tc>
          <w:tcPr>
            <w:tcW w:w="1526" w:type="dxa"/>
          </w:tcPr>
          <w:p w14:paraId="77C35693" w14:textId="77777777" w:rsidR="00EA353E" w:rsidRPr="00FD0425" w:rsidRDefault="00EA353E" w:rsidP="00EA353E">
            <w:pPr>
              <w:pStyle w:val="TAL"/>
              <w:rPr>
                <w:lang w:eastAsia="ja-JP"/>
              </w:rPr>
            </w:pPr>
          </w:p>
        </w:tc>
        <w:tc>
          <w:tcPr>
            <w:tcW w:w="1260" w:type="dxa"/>
          </w:tcPr>
          <w:p w14:paraId="1BDD3FEA" w14:textId="77777777" w:rsidR="00EA353E" w:rsidRPr="00FD0425" w:rsidRDefault="00EA353E" w:rsidP="00EA353E">
            <w:pPr>
              <w:pStyle w:val="TAL"/>
              <w:rPr>
                <w:rFonts w:cs="Arial"/>
                <w:lang w:eastAsia="ja-JP"/>
              </w:rPr>
            </w:pPr>
            <w:r>
              <w:rPr>
                <w:rFonts w:cs="Arial"/>
                <w:lang w:eastAsia="ja-JP"/>
              </w:rPr>
              <w:t>INTEGER (1..100)</w:t>
            </w:r>
          </w:p>
        </w:tc>
        <w:tc>
          <w:tcPr>
            <w:tcW w:w="1800" w:type="dxa"/>
          </w:tcPr>
          <w:p w14:paraId="11E9A6E3" w14:textId="77777777" w:rsidR="00EA353E" w:rsidRPr="00FD0425" w:rsidRDefault="00EA353E" w:rsidP="00EA353E">
            <w:pPr>
              <w:pStyle w:val="TAL"/>
              <w:rPr>
                <w:lang w:eastAsia="ja-JP"/>
              </w:rPr>
            </w:pPr>
          </w:p>
        </w:tc>
        <w:tc>
          <w:tcPr>
            <w:tcW w:w="1080" w:type="dxa"/>
          </w:tcPr>
          <w:p w14:paraId="4BB412C1" w14:textId="77777777" w:rsidR="00EA353E" w:rsidRPr="00FD0425" w:rsidRDefault="00EA353E" w:rsidP="00EA353E">
            <w:pPr>
              <w:pStyle w:val="TAC"/>
              <w:rPr>
                <w:lang w:eastAsia="ja-JP"/>
              </w:rPr>
            </w:pPr>
            <w:r w:rsidRPr="00271B84">
              <w:rPr>
                <w:lang w:eastAsia="ja-JP"/>
              </w:rPr>
              <w:t>–</w:t>
            </w:r>
          </w:p>
        </w:tc>
        <w:tc>
          <w:tcPr>
            <w:tcW w:w="1137" w:type="dxa"/>
          </w:tcPr>
          <w:p w14:paraId="56404A1B" w14:textId="77777777" w:rsidR="00EA353E" w:rsidRPr="00FD0425" w:rsidRDefault="00EA353E" w:rsidP="00EA353E">
            <w:pPr>
              <w:pStyle w:val="TAC"/>
              <w:rPr>
                <w:rFonts w:eastAsia="Batang" w:cs="Arial"/>
                <w:lang w:eastAsia="ja-JP"/>
              </w:rPr>
            </w:pPr>
          </w:p>
        </w:tc>
      </w:tr>
      <w:tr w:rsidR="00EA353E" w:rsidRPr="00FD0425" w14:paraId="4396B20A" w14:textId="77777777" w:rsidTr="00C5191E">
        <w:tc>
          <w:tcPr>
            <w:tcW w:w="2578" w:type="dxa"/>
          </w:tcPr>
          <w:p w14:paraId="5AF233FB" w14:textId="77777777" w:rsidR="00EA353E" w:rsidRPr="007A007D" w:rsidRDefault="00EA353E" w:rsidP="00EA353E">
            <w:pPr>
              <w:pStyle w:val="TAL"/>
              <w:rPr>
                <w:rFonts w:eastAsia="Batang" w:cs="Arial"/>
              </w:rPr>
            </w:pPr>
            <w:r w:rsidRPr="00FA5057">
              <w:rPr>
                <w:rFonts w:eastAsia="Batang" w:cs="Arial"/>
              </w:rPr>
              <w:t>NR V2X Services Authorized</w:t>
            </w:r>
          </w:p>
        </w:tc>
        <w:tc>
          <w:tcPr>
            <w:tcW w:w="1104" w:type="dxa"/>
          </w:tcPr>
          <w:p w14:paraId="18C0FBA1" w14:textId="77777777" w:rsidR="00EA353E" w:rsidRDefault="00EA353E" w:rsidP="00EA353E">
            <w:pPr>
              <w:pStyle w:val="TAL"/>
              <w:rPr>
                <w:rFonts w:eastAsia="Batang" w:cs="Arial"/>
                <w:lang w:eastAsia="ja-JP"/>
              </w:rPr>
            </w:pPr>
            <w:r w:rsidRPr="00FA5057">
              <w:rPr>
                <w:rFonts w:cs="Arial"/>
              </w:rPr>
              <w:t>O</w:t>
            </w:r>
          </w:p>
        </w:tc>
        <w:tc>
          <w:tcPr>
            <w:tcW w:w="1526" w:type="dxa"/>
          </w:tcPr>
          <w:p w14:paraId="3E8201FE" w14:textId="77777777" w:rsidR="00EA353E" w:rsidRPr="00FD0425" w:rsidRDefault="00EA353E" w:rsidP="00EA353E">
            <w:pPr>
              <w:pStyle w:val="TAL"/>
              <w:rPr>
                <w:lang w:eastAsia="ja-JP"/>
              </w:rPr>
            </w:pPr>
          </w:p>
        </w:tc>
        <w:tc>
          <w:tcPr>
            <w:tcW w:w="1260" w:type="dxa"/>
          </w:tcPr>
          <w:p w14:paraId="1C933116" w14:textId="77777777" w:rsidR="00EA353E" w:rsidRDefault="00EA353E" w:rsidP="00EA353E">
            <w:pPr>
              <w:pStyle w:val="TAL"/>
              <w:rPr>
                <w:rFonts w:cs="Arial"/>
                <w:lang w:eastAsia="ja-JP"/>
              </w:rPr>
            </w:pPr>
            <w:bookmarkStart w:id="273" w:name="_Hlk44414243"/>
            <w:r w:rsidRPr="00FA5057">
              <w:rPr>
                <w:rFonts w:cs="Arial"/>
              </w:rPr>
              <w:t>9.2.3.</w:t>
            </w:r>
            <w:bookmarkEnd w:id="273"/>
            <w:r>
              <w:rPr>
                <w:rFonts w:cs="Arial"/>
              </w:rPr>
              <w:t>105</w:t>
            </w:r>
          </w:p>
        </w:tc>
        <w:tc>
          <w:tcPr>
            <w:tcW w:w="1800" w:type="dxa"/>
          </w:tcPr>
          <w:p w14:paraId="55CEDB3A" w14:textId="77777777" w:rsidR="00EA353E" w:rsidRPr="00FD0425" w:rsidRDefault="00EA353E" w:rsidP="00EA353E">
            <w:pPr>
              <w:pStyle w:val="TAL"/>
              <w:rPr>
                <w:lang w:eastAsia="ja-JP"/>
              </w:rPr>
            </w:pPr>
          </w:p>
        </w:tc>
        <w:tc>
          <w:tcPr>
            <w:tcW w:w="1080" w:type="dxa"/>
          </w:tcPr>
          <w:p w14:paraId="7BBD2FC9" w14:textId="77777777" w:rsidR="00EA353E" w:rsidRPr="00FD0425" w:rsidRDefault="00EA353E" w:rsidP="00EA353E">
            <w:pPr>
              <w:pStyle w:val="TAC"/>
              <w:rPr>
                <w:lang w:eastAsia="ja-JP"/>
              </w:rPr>
            </w:pPr>
            <w:r w:rsidRPr="00FA5057">
              <w:rPr>
                <w:rFonts w:cs="Arial"/>
              </w:rPr>
              <w:t>YES</w:t>
            </w:r>
          </w:p>
        </w:tc>
        <w:tc>
          <w:tcPr>
            <w:tcW w:w="1137" w:type="dxa"/>
          </w:tcPr>
          <w:p w14:paraId="23DF2B8E" w14:textId="77777777" w:rsidR="00EA353E" w:rsidRPr="00FD0425" w:rsidRDefault="00EA353E" w:rsidP="00EA353E">
            <w:pPr>
              <w:pStyle w:val="TAC"/>
              <w:rPr>
                <w:rFonts w:eastAsia="Batang" w:cs="Arial"/>
                <w:lang w:eastAsia="ja-JP"/>
              </w:rPr>
            </w:pPr>
            <w:r w:rsidRPr="00FA5057">
              <w:rPr>
                <w:rFonts w:cs="Arial"/>
              </w:rPr>
              <w:t>ignore</w:t>
            </w:r>
          </w:p>
        </w:tc>
      </w:tr>
      <w:tr w:rsidR="00EA353E" w:rsidRPr="00FD0425" w14:paraId="51FB3B93" w14:textId="77777777" w:rsidTr="00C5191E">
        <w:tc>
          <w:tcPr>
            <w:tcW w:w="2578" w:type="dxa"/>
          </w:tcPr>
          <w:p w14:paraId="0739001B" w14:textId="77777777" w:rsidR="00EA353E" w:rsidRPr="007A007D" w:rsidRDefault="00EA353E" w:rsidP="00EA353E">
            <w:pPr>
              <w:pStyle w:val="TAL"/>
              <w:rPr>
                <w:rFonts w:eastAsia="Batang" w:cs="Arial"/>
              </w:rPr>
            </w:pPr>
            <w:r w:rsidRPr="00FA5057">
              <w:rPr>
                <w:rFonts w:eastAsia="Batang" w:cs="Arial"/>
              </w:rPr>
              <w:t>LTE V2X Services Authorized</w:t>
            </w:r>
          </w:p>
        </w:tc>
        <w:tc>
          <w:tcPr>
            <w:tcW w:w="1104" w:type="dxa"/>
          </w:tcPr>
          <w:p w14:paraId="30C5B073" w14:textId="77777777" w:rsidR="00EA353E" w:rsidRDefault="00EA353E" w:rsidP="00EA353E">
            <w:pPr>
              <w:pStyle w:val="TAL"/>
              <w:rPr>
                <w:rFonts w:eastAsia="Batang" w:cs="Arial"/>
                <w:lang w:eastAsia="ja-JP"/>
              </w:rPr>
            </w:pPr>
            <w:r w:rsidRPr="00FA5057">
              <w:rPr>
                <w:rFonts w:cs="Arial"/>
              </w:rPr>
              <w:t>O</w:t>
            </w:r>
          </w:p>
        </w:tc>
        <w:tc>
          <w:tcPr>
            <w:tcW w:w="1526" w:type="dxa"/>
          </w:tcPr>
          <w:p w14:paraId="2B0EFECD" w14:textId="77777777" w:rsidR="00EA353E" w:rsidRPr="00FD0425" w:rsidRDefault="00EA353E" w:rsidP="00EA353E">
            <w:pPr>
              <w:pStyle w:val="TAL"/>
              <w:rPr>
                <w:lang w:eastAsia="ja-JP"/>
              </w:rPr>
            </w:pPr>
          </w:p>
        </w:tc>
        <w:tc>
          <w:tcPr>
            <w:tcW w:w="1260" w:type="dxa"/>
          </w:tcPr>
          <w:p w14:paraId="7951BBD6" w14:textId="77777777" w:rsidR="00EA353E" w:rsidRDefault="00EA353E" w:rsidP="00EA353E">
            <w:pPr>
              <w:pStyle w:val="TAL"/>
              <w:rPr>
                <w:rFonts w:cs="Arial"/>
                <w:lang w:eastAsia="ja-JP"/>
              </w:rPr>
            </w:pPr>
            <w:r w:rsidRPr="00FA5057">
              <w:rPr>
                <w:rFonts w:cs="Arial"/>
              </w:rPr>
              <w:t>9.2.3.</w:t>
            </w:r>
            <w:r>
              <w:rPr>
                <w:rFonts w:cs="Arial"/>
              </w:rPr>
              <w:t>106</w:t>
            </w:r>
          </w:p>
        </w:tc>
        <w:tc>
          <w:tcPr>
            <w:tcW w:w="1800" w:type="dxa"/>
          </w:tcPr>
          <w:p w14:paraId="4F9FF7E1" w14:textId="77777777" w:rsidR="00EA353E" w:rsidRPr="00FD0425" w:rsidRDefault="00EA353E" w:rsidP="00EA353E">
            <w:pPr>
              <w:pStyle w:val="TAL"/>
              <w:rPr>
                <w:lang w:eastAsia="ja-JP"/>
              </w:rPr>
            </w:pPr>
          </w:p>
        </w:tc>
        <w:tc>
          <w:tcPr>
            <w:tcW w:w="1080" w:type="dxa"/>
          </w:tcPr>
          <w:p w14:paraId="46F54562" w14:textId="77777777" w:rsidR="00EA353E" w:rsidRPr="00FD0425" w:rsidRDefault="00EA353E" w:rsidP="00EA353E">
            <w:pPr>
              <w:pStyle w:val="TAC"/>
              <w:rPr>
                <w:lang w:eastAsia="ja-JP"/>
              </w:rPr>
            </w:pPr>
            <w:r w:rsidRPr="00FA5057">
              <w:rPr>
                <w:rFonts w:cs="Arial"/>
              </w:rPr>
              <w:t>YES</w:t>
            </w:r>
          </w:p>
        </w:tc>
        <w:tc>
          <w:tcPr>
            <w:tcW w:w="1137" w:type="dxa"/>
          </w:tcPr>
          <w:p w14:paraId="4A73A7DA" w14:textId="77777777" w:rsidR="00EA353E" w:rsidRPr="00FD0425" w:rsidRDefault="00EA353E" w:rsidP="00EA353E">
            <w:pPr>
              <w:pStyle w:val="TAC"/>
              <w:rPr>
                <w:rFonts w:eastAsia="Batang" w:cs="Arial"/>
                <w:lang w:eastAsia="ja-JP"/>
              </w:rPr>
            </w:pPr>
            <w:r w:rsidRPr="00FA5057">
              <w:rPr>
                <w:rFonts w:cs="Arial"/>
              </w:rPr>
              <w:t>ignore</w:t>
            </w:r>
          </w:p>
        </w:tc>
      </w:tr>
      <w:tr w:rsidR="00EA353E" w:rsidRPr="00FD0425" w14:paraId="50F41B2B" w14:textId="77777777" w:rsidTr="00C5191E">
        <w:tc>
          <w:tcPr>
            <w:tcW w:w="2578" w:type="dxa"/>
          </w:tcPr>
          <w:p w14:paraId="2E294707" w14:textId="77777777" w:rsidR="00EA353E" w:rsidRDefault="00EA353E" w:rsidP="00EA353E">
            <w:pPr>
              <w:pStyle w:val="TAL"/>
              <w:rPr>
                <w:rFonts w:eastAsia="Batang"/>
              </w:rPr>
            </w:pPr>
            <w:r w:rsidRPr="00935200">
              <w:rPr>
                <w:rFonts w:eastAsia="Batang" w:cs="Arial" w:hint="eastAsia"/>
              </w:rPr>
              <w:t>PC5 QoS Parameters</w:t>
            </w:r>
          </w:p>
        </w:tc>
        <w:tc>
          <w:tcPr>
            <w:tcW w:w="1104" w:type="dxa"/>
          </w:tcPr>
          <w:p w14:paraId="00969C1B" w14:textId="77777777" w:rsidR="00EA353E" w:rsidRDefault="00EA353E" w:rsidP="00EA353E">
            <w:pPr>
              <w:pStyle w:val="TAL"/>
              <w:rPr>
                <w:rFonts w:eastAsia="Batang" w:cs="Arial"/>
                <w:lang w:eastAsia="ja-JP"/>
              </w:rPr>
            </w:pPr>
            <w:r w:rsidRPr="00935200">
              <w:rPr>
                <w:rFonts w:cs="Arial" w:hint="eastAsia"/>
              </w:rPr>
              <w:t>O</w:t>
            </w:r>
          </w:p>
        </w:tc>
        <w:tc>
          <w:tcPr>
            <w:tcW w:w="1526" w:type="dxa"/>
          </w:tcPr>
          <w:p w14:paraId="2CEF7301" w14:textId="77777777" w:rsidR="00EA353E" w:rsidRPr="00FD0425" w:rsidRDefault="00EA353E" w:rsidP="00EA353E">
            <w:pPr>
              <w:pStyle w:val="TAL"/>
              <w:rPr>
                <w:lang w:eastAsia="ja-JP"/>
              </w:rPr>
            </w:pPr>
          </w:p>
        </w:tc>
        <w:tc>
          <w:tcPr>
            <w:tcW w:w="1260" w:type="dxa"/>
          </w:tcPr>
          <w:p w14:paraId="791BB3DE" w14:textId="77777777" w:rsidR="00EA353E" w:rsidRDefault="00EA353E" w:rsidP="00EA353E">
            <w:pPr>
              <w:pStyle w:val="TAL"/>
              <w:rPr>
                <w:rFonts w:cs="Arial"/>
                <w:lang w:eastAsia="ja-JP"/>
              </w:rPr>
            </w:pPr>
            <w:r w:rsidRPr="00935200">
              <w:rPr>
                <w:rFonts w:cs="Arial" w:hint="eastAsia"/>
              </w:rPr>
              <w:t>9.2.3.</w:t>
            </w:r>
            <w:r>
              <w:rPr>
                <w:rFonts w:cs="Arial"/>
              </w:rPr>
              <w:t>109</w:t>
            </w:r>
          </w:p>
        </w:tc>
        <w:tc>
          <w:tcPr>
            <w:tcW w:w="1800" w:type="dxa"/>
          </w:tcPr>
          <w:p w14:paraId="36D0546E" w14:textId="77777777" w:rsidR="00EA353E" w:rsidRPr="00FD0425" w:rsidRDefault="00EA353E" w:rsidP="00EA353E">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143DD18" w14:textId="77777777" w:rsidR="00EA353E" w:rsidRPr="00FD0425" w:rsidRDefault="00EA353E" w:rsidP="00EA353E">
            <w:pPr>
              <w:pStyle w:val="TAC"/>
              <w:rPr>
                <w:lang w:eastAsia="ja-JP"/>
              </w:rPr>
            </w:pPr>
            <w:r w:rsidRPr="00935200">
              <w:rPr>
                <w:rFonts w:cs="Arial"/>
              </w:rPr>
              <w:t>YES</w:t>
            </w:r>
          </w:p>
        </w:tc>
        <w:tc>
          <w:tcPr>
            <w:tcW w:w="1137" w:type="dxa"/>
          </w:tcPr>
          <w:p w14:paraId="5385D974" w14:textId="77777777" w:rsidR="00EA353E" w:rsidRPr="00FD0425" w:rsidRDefault="00EA353E" w:rsidP="00EA353E">
            <w:pPr>
              <w:pStyle w:val="TAC"/>
              <w:rPr>
                <w:rFonts w:eastAsia="Batang" w:cs="Arial"/>
                <w:lang w:eastAsia="ja-JP"/>
              </w:rPr>
            </w:pPr>
            <w:r w:rsidRPr="00935200">
              <w:rPr>
                <w:rFonts w:cs="Arial"/>
              </w:rPr>
              <w:t>ignore</w:t>
            </w:r>
          </w:p>
        </w:tc>
      </w:tr>
      <w:tr w:rsidR="00EA353E" w:rsidRPr="00FD0425" w14:paraId="037A4ECA" w14:textId="77777777" w:rsidTr="00C5191E">
        <w:tc>
          <w:tcPr>
            <w:tcW w:w="2578" w:type="dxa"/>
          </w:tcPr>
          <w:p w14:paraId="3FC32D44" w14:textId="77777777" w:rsidR="00EA353E" w:rsidRPr="00935200" w:rsidRDefault="00EA353E" w:rsidP="00EA353E">
            <w:pPr>
              <w:pStyle w:val="TAL"/>
              <w:rPr>
                <w:rFonts w:eastAsia="Batang" w:cs="Arial"/>
              </w:rPr>
            </w:pPr>
            <w:r w:rsidRPr="00897600">
              <w:rPr>
                <w:rFonts w:eastAsia="Batang"/>
              </w:rPr>
              <w:t>Mobility Information</w:t>
            </w:r>
          </w:p>
        </w:tc>
        <w:tc>
          <w:tcPr>
            <w:tcW w:w="1104" w:type="dxa"/>
          </w:tcPr>
          <w:p w14:paraId="3DAC7214" w14:textId="77777777" w:rsidR="00EA353E" w:rsidRPr="00935200" w:rsidRDefault="00EA353E" w:rsidP="00EA353E">
            <w:pPr>
              <w:pStyle w:val="TAL"/>
              <w:rPr>
                <w:rFonts w:cs="Arial"/>
              </w:rPr>
            </w:pPr>
            <w:r w:rsidRPr="00897600">
              <w:rPr>
                <w:rFonts w:eastAsia="Batang" w:cs="Arial"/>
                <w:lang w:eastAsia="ja-JP"/>
              </w:rPr>
              <w:t>O</w:t>
            </w:r>
          </w:p>
        </w:tc>
        <w:tc>
          <w:tcPr>
            <w:tcW w:w="1526" w:type="dxa"/>
          </w:tcPr>
          <w:p w14:paraId="1BA14415" w14:textId="77777777" w:rsidR="00EA353E" w:rsidRPr="00FD0425" w:rsidRDefault="00EA353E" w:rsidP="00EA353E">
            <w:pPr>
              <w:pStyle w:val="TAL"/>
              <w:rPr>
                <w:lang w:eastAsia="ja-JP"/>
              </w:rPr>
            </w:pPr>
          </w:p>
        </w:tc>
        <w:tc>
          <w:tcPr>
            <w:tcW w:w="1260" w:type="dxa"/>
          </w:tcPr>
          <w:p w14:paraId="14BD92CD" w14:textId="77777777" w:rsidR="00EA353E" w:rsidRPr="00935200" w:rsidRDefault="00EA353E" w:rsidP="00EA353E">
            <w:pPr>
              <w:pStyle w:val="TAL"/>
              <w:rPr>
                <w:rFonts w:cs="Arial"/>
              </w:rPr>
            </w:pPr>
            <w:r w:rsidRPr="00897600">
              <w:rPr>
                <w:rFonts w:cs="Arial"/>
                <w:lang w:eastAsia="ja-JP"/>
              </w:rPr>
              <w:t>BIT STRING (SIZE (32))</w:t>
            </w:r>
          </w:p>
        </w:tc>
        <w:tc>
          <w:tcPr>
            <w:tcW w:w="1800" w:type="dxa"/>
          </w:tcPr>
          <w:p w14:paraId="47B58CA7" w14:textId="77777777" w:rsidR="00EA353E" w:rsidRPr="00935200" w:rsidRDefault="00EA353E" w:rsidP="00EA353E">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1AE1B5C4" w14:textId="77777777" w:rsidR="00EA353E" w:rsidRPr="00935200" w:rsidRDefault="00EA353E" w:rsidP="00EA353E">
            <w:pPr>
              <w:pStyle w:val="TAC"/>
              <w:rPr>
                <w:rFonts w:cs="Arial"/>
              </w:rPr>
            </w:pPr>
            <w:r w:rsidRPr="00AA5DA2">
              <w:rPr>
                <w:lang w:eastAsia="ja-JP"/>
              </w:rPr>
              <w:t>YES</w:t>
            </w:r>
          </w:p>
        </w:tc>
        <w:tc>
          <w:tcPr>
            <w:tcW w:w="1137" w:type="dxa"/>
          </w:tcPr>
          <w:p w14:paraId="6006E489" w14:textId="77777777" w:rsidR="00EA353E" w:rsidRPr="00935200" w:rsidRDefault="00EA353E" w:rsidP="00EA353E">
            <w:pPr>
              <w:pStyle w:val="TAC"/>
              <w:rPr>
                <w:rFonts w:cs="Arial"/>
              </w:rPr>
            </w:pPr>
            <w:r w:rsidRPr="00897600">
              <w:rPr>
                <w:rFonts w:eastAsia="Batang" w:cs="Arial"/>
                <w:lang w:eastAsia="ja-JP"/>
              </w:rPr>
              <w:t>ignore</w:t>
            </w:r>
          </w:p>
        </w:tc>
      </w:tr>
      <w:tr w:rsidR="00EA353E" w:rsidRPr="00FD0425" w14:paraId="18D88B63" w14:textId="77777777" w:rsidTr="00C5191E">
        <w:tc>
          <w:tcPr>
            <w:tcW w:w="2578" w:type="dxa"/>
          </w:tcPr>
          <w:p w14:paraId="062D47E5" w14:textId="77777777" w:rsidR="00EA353E" w:rsidRPr="00935200" w:rsidRDefault="00EA353E" w:rsidP="00EA353E">
            <w:pPr>
              <w:pStyle w:val="TAL"/>
              <w:rPr>
                <w:rFonts w:eastAsia="Batang" w:cs="Arial"/>
              </w:rPr>
            </w:pPr>
            <w:r w:rsidRPr="007C4175">
              <w:rPr>
                <w:rFonts w:eastAsia="Batang"/>
              </w:rPr>
              <w:t>UE History Information from the UE</w:t>
            </w:r>
          </w:p>
        </w:tc>
        <w:tc>
          <w:tcPr>
            <w:tcW w:w="1104" w:type="dxa"/>
          </w:tcPr>
          <w:p w14:paraId="122BCBA0" w14:textId="77777777" w:rsidR="00EA353E" w:rsidRPr="00935200" w:rsidRDefault="00EA353E" w:rsidP="00EA353E">
            <w:pPr>
              <w:pStyle w:val="TAL"/>
              <w:rPr>
                <w:rFonts w:cs="Arial"/>
              </w:rPr>
            </w:pPr>
            <w:r>
              <w:rPr>
                <w:rFonts w:eastAsia="Batang" w:cs="Arial"/>
                <w:lang w:eastAsia="ja-JP"/>
              </w:rPr>
              <w:t>O</w:t>
            </w:r>
          </w:p>
        </w:tc>
        <w:tc>
          <w:tcPr>
            <w:tcW w:w="1526" w:type="dxa"/>
          </w:tcPr>
          <w:p w14:paraId="352F6BC7" w14:textId="77777777" w:rsidR="00EA353E" w:rsidRPr="00FD0425" w:rsidRDefault="00EA353E" w:rsidP="00EA353E">
            <w:pPr>
              <w:pStyle w:val="TAL"/>
              <w:rPr>
                <w:lang w:eastAsia="ja-JP"/>
              </w:rPr>
            </w:pPr>
          </w:p>
        </w:tc>
        <w:tc>
          <w:tcPr>
            <w:tcW w:w="1260" w:type="dxa"/>
          </w:tcPr>
          <w:p w14:paraId="77468309" w14:textId="77777777" w:rsidR="00EA353E" w:rsidRPr="00935200" w:rsidRDefault="00EA353E" w:rsidP="00EA353E">
            <w:pPr>
              <w:pStyle w:val="TAL"/>
              <w:rPr>
                <w:rFonts w:cs="Arial"/>
              </w:rPr>
            </w:pPr>
            <w:bookmarkStart w:id="274" w:name="_Hlk44418955"/>
            <w:r w:rsidRPr="004E3D2B">
              <w:rPr>
                <w:rFonts w:eastAsia="Batang" w:cs="Arial"/>
                <w:lang w:eastAsia="ja-JP"/>
              </w:rPr>
              <w:t>9.2.3.</w:t>
            </w:r>
            <w:bookmarkEnd w:id="274"/>
            <w:r>
              <w:rPr>
                <w:rFonts w:eastAsia="Batang" w:cs="Arial"/>
                <w:lang w:eastAsia="ja-JP"/>
              </w:rPr>
              <w:t>110</w:t>
            </w:r>
          </w:p>
        </w:tc>
        <w:tc>
          <w:tcPr>
            <w:tcW w:w="1800" w:type="dxa"/>
          </w:tcPr>
          <w:p w14:paraId="671DF6FD" w14:textId="77777777" w:rsidR="00EA353E" w:rsidRPr="00935200" w:rsidRDefault="00EA353E" w:rsidP="00EA353E">
            <w:pPr>
              <w:pStyle w:val="TAL"/>
              <w:rPr>
                <w:rFonts w:eastAsia="Malgun Gothic" w:cs="Arial"/>
                <w:lang w:eastAsia="ja-JP"/>
              </w:rPr>
            </w:pPr>
          </w:p>
        </w:tc>
        <w:tc>
          <w:tcPr>
            <w:tcW w:w="1080" w:type="dxa"/>
          </w:tcPr>
          <w:p w14:paraId="03993888" w14:textId="77777777" w:rsidR="00EA353E" w:rsidRPr="00935200" w:rsidRDefault="00EA353E" w:rsidP="00EA353E">
            <w:pPr>
              <w:pStyle w:val="TAC"/>
              <w:rPr>
                <w:rFonts w:cs="Arial"/>
              </w:rPr>
            </w:pPr>
            <w:r w:rsidRPr="00C37D2B">
              <w:rPr>
                <w:lang w:eastAsia="ja-JP"/>
              </w:rPr>
              <w:t>YES</w:t>
            </w:r>
          </w:p>
        </w:tc>
        <w:tc>
          <w:tcPr>
            <w:tcW w:w="1137" w:type="dxa"/>
          </w:tcPr>
          <w:p w14:paraId="281A6D1C" w14:textId="77777777" w:rsidR="00EA353E" w:rsidRPr="00935200" w:rsidRDefault="00EA353E" w:rsidP="00EA353E">
            <w:pPr>
              <w:pStyle w:val="TAC"/>
              <w:rPr>
                <w:rFonts w:cs="Arial"/>
              </w:rPr>
            </w:pPr>
            <w:r w:rsidRPr="007C4175">
              <w:rPr>
                <w:rFonts w:eastAsia="Batang" w:cs="Arial"/>
                <w:lang w:eastAsia="ja-JP"/>
              </w:rPr>
              <w:t>ignore</w:t>
            </w:r>
          </w:p>
        </w:tc>
      </w:tr>
      <w:tr w:rsidR="00EA353E" w:rsidRPr="00FD0425" w14:paraId="08751475" w14:textId="77777777" w:rsidTr="00C5191E">
        <w:tc>
          <w:tcPr>
            <w:tcW w:w="2578" w:type="dxa"/>
          </w:tcPr>
          <w:p w14:paraId="466821FE" w14:textId="77777777" w:rsidR="00EA353E" w:rsidRPr="007C4175" w:rsidRDefault="00EA353E" w:rsidP="00EA353E">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23ECDCA0" w14:textId="77777777" w:rsidR="00EA353E" w:rsidRDefault="00EA353E" w:rsidP="00EA353E">
            <w:pPr>
              <w:pStyle w:val="TAL"/>
              <w:rPr>
                <w:rFonts w:eastAsia="Batang" w:cs="Arial"/>
                <w:lang w:eastAsia="ja-JP"/>
              </w:rPr>
            </w:pPr>
            <w:r w:rsidRPr="00543667">
              <w:rPr>
                <w:rFonts w:eastAsia="Batang" w:cs="Arial" w:hint="eastAsia"/>
                <w:lang w:eastAsia="ja-JP"/>
              </w:rPr>
              <w:t>O</w:t>
            </w:r>
          </w:p>
        </w:tc>
        <w:tc>
          <w:tcPr>
            <w:tcW w:w="1526" w:type="dxa"/>
          </w:tcPr>
          <w:p w14:paraId="50D8A750" w14:textId="77777777" w:rsidR="00EA353E" w:rsidRPr="00FD0425" w:rsidRDefault="00EA353E" w:rsidP="00EA353E">
            <w:pPr>
              <w:pStyle w:val="TAL"/>
              <w:rPr>
                <w:lang w:eastAsia="ja-JP"/>
              </w:rPr>
            </w:pPr>
          </w:p>
        </w:tc>
        <w:tc>
          <w:tcPr>
            <w:tcW w:w="1260" w:type="dxa"/>
          </w:tcPr>
          <w:p w14:paraId="229782F4" w14:textId="77777777" w:rsidR="00EA353E" w:rsidRPr="004E3D2B" w:rsidRDefault="00EA353E" w:rsidP="00EA353E">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29878AC8" w14:textId="77777777" w:rsidR="00EA353E" w:rsidRPr="00935200" w:rsidRDefault="00EA353E" w:rsidP="00EA353E">
            <w:pPr>
              <w:pStyle w:val="TAL"/>
              <w:rPr>
                <w:rFonts w:eastAsia="Malgun Gothic" w:cs="Arial"/>
                <w:lang w:eastAsia="ja-JP"/>
              </w:rPr>
            </w:pPr>
          </w:p>
        </w:tc>
        <w:tc>
          <w:tcPr>
            <w:tcW w:w="1080" w:type="dxa"/>
          </w:tcPr>
          <w:p w14:paraId="4FE3E0B7" w14:textId="77777777" w:rsidR="00EA353E" w:rsidRPr="00C37D2B" w:rsidRDefault="00EA353E" w:rsidP="00EA353E">
            <w:pPr>
              <w:pStyle w:val="TAC"/>
              <w:rPr>
                <w:lang w:eastAsia="ja-JP"/>
              </w:rPr>
            </w:pPr>
            <w:r>
              <w:rPr>
                <w:rFonts w:hint="eastAsia"/>
                <w:lang w:eastAsia="ja-JP"/>
              </w:rPr>
              <w:t>Y</w:t>
            </w:r>
            <w:r>
              <w:rPr>
                <w:lang w:eastAsia="ja-JP"/>
              </w:rPr>
              <w:t>ES</w:t>
            </w:r>
          </w:p>
        </w:tc>
        <w:tc>
          <w:tcPr>
            <w:tcW w:w="1137" w:type="dxa"/>
          </w:tcPr>
          <w:p w14:paraId="74309FF3" w14:textId="77777777" w:rsidR="00EA353E" w:rsidRPr="007C4175" w:rsidRDefault="00EA353E" w:rsidP="00EA353E">
            <w:pPr>
              <w:pStyle w:val="TAC"/>
              <w:rPr>
                <w:rFonts w:eastAsia="Batang" w:cs="Arial"/>
                <w:lang w:eastAsia="ja-JP"/>
              </w:rPr>
            </w:pPr>
            <w:r>
              <w:rPr>
                <w:rFonts w:eastAsia="Batang" w:cs="Arial"/>
                <w:lang w:eastAsia="ja-JP"/>
              </w:rPr>
              <w:t>reject</w:t>
            </w:r>
          </w:p>
        </w:tc>
      </w:tr>
    </w:tbl>
    <w:p w14:paraId="0E9E84A1" w14:textId="77777777" w:rsidR="00EA353E" w:rsidRDefault="00EA353E" w:rsidP="00EA353E">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EA353E" w:rsidRPr="00B22C47" w14:paraId="7F9E4025" w14:textId="77777777" w:rsidTr="00C5191E">
        <w:tc>
          <w:tcPr>
            <w:tcW w:w="3244" w:type="dxa"/>
            <w:tcBorders>
              <w:top w:val="single" w:sz="4" w:space="0" w:color="auto"/>
              <w:left w:val="single" w:sz="4" w:space="0" w:color="auto"/>
              <w:bottom w:val="single" w:sz="4" w:space="0" w:color="auto"/>
              <w:right w:val="single" w:sz="4" w:space="0" w:color="auto"/>
            </w:tcBorders>
            <w:hideMark/>
          </w:tcPr>
          <w:p w14:paraId="7252C9D6" w14:textId="77777777" w:rsidR="00EA353E" w:rsidRPr="00B22C47" w:rsidRDefault="00EA353E" w:rsidP="00C5191E">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D15FD2B" w14:textId="77777777" w:rsidR="00EA353E" w:rsidRPr="00B22C47" w:rsidRDefault="00EA353E" w:rsidP="00C5191E">
            <w:pPr>
              <w:pStyle w:val="TAH"/>
              <w:rPr>
                <w:lang w:eastAsia="ja-JP"/>
              </w:rPr>
            </w:pPr>
            <w:r w:rsidRPr="00B22C47">
              <w:t>Explanation</w:t>
            </w:r>
          </w:p>
        </w:tc>
      </w:tr>
      <w:tr w:rsidR="00EA353E" w:rsidRPr="00B22C47" w14:paraId="234C9B60" w14:textId="77777777" w:rsidTr="00C5191E">
        <w:tc>
          <w:tcPr>
            <w:tcW w:w="3244" w:type="dxa"/>
            <w:tcBorders>
              <w:top w:val="single" w:sz="4" w:space="0" w:color="auto"/>
              <w:left w:val="single" w:sz="4" w:space="0" w:color="auto"/>
              <w:bottom w:val="single" w:sz="4" w:space="0" w:color="auto"/>
              <w:right w:val="single" w:sz="4" w:space="0" w:color="auto"/>
            </w:tcBorders>
            <w:hideMark/>
          </w:tcPr>
          <w:p w14:paraId="750FD070" w14:textId="77777777" w:rsidR="00EA353E" w:rsidRPr="00B22C47" w:rsidRDefault="00EA353E" w:rsidP="00C5191E">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7ABC4268" w14:textId="77777777" w:rsidR="00EA353E" w:rsidRPr="00B22C47" w:rsidRDefault="00EA353E" w:rsidP="00C5191E">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CF174A3" w14:textId="77777777" w:rsidR="00EA353E" w:rsidRPr="00C05BBF" w:rsidRDefault="00EA353E" w:rsidP="00EA353E">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353E" w:rsidRPr="00FF1BAF" w14:paraId="50106FB9" w14:textId="77777777" w:rsidTr="00C5191E">
        <w:tc>
          <w:tcPr>
            <w:tcW w:w="3686" w:type="dxa"/>
          </w:tcPr>
          <w:p w14:paraId="661464FC" w14:textId="77777777" w:rsidR="00EA353E" w:rsidRPr="00FF1BAF" w:rsidRDefault="00EA353E" w:rsidP="00C5191E">
            <w:pPr>
              <w:pStyle w:val="TAH"/>
              <w:rPr>
                <w:lang w:eastAsia="ja-JP"/>
              </w:rPr>
            </w:pPr>
            <w:r w:rsidRPr="00FF1BAF">
              <w:rPr>
                <w:lang w:eastAsia="ja-JP"/>
              </w:rPr>
              <w:t>Range bound</w:t>
            </w:r>
          </w:p>
        </w:tc>
        <w:tc>
          <w:tcPr>
            <w:tcW w:w="5670" w:type="dxa"/>
          </w:tcPr>
          <w:p w14:paraId="3772F43C" w14:textId="77777777" w:rsidR="00EA353E" w:rsidRPr="00FF1BAF" w:rsidRDefault="00EA353E" w:rsidP="00C5191E">
            <w:pPr>
              <w:pStyle w:val="TAH"/>
              <w:rPr>
                <w:lang w:eastAsia="ja-JP"/>
              </w:rPr>
            </w:pPr>
            <w:r w:rsidRPr="00FF1BAF">
              <w:rPr>
                <w:lang w:eastAsia="ja-JP"/>
              </w:rPr>
              <w:t>Explanation</w:t>
            </w:r>
          </w:p>
        </w:tc>
      </w:tr>
      <w:tr w:rsidR="00EA353E" w:rsidRPr="00FF1BAF" w14:paraId="460A2D8B" w14:textId="77777777" w:rsidTr="00C5191E">
        <w:tc>
          <w:tcPr>
            <w:tcW w:w="3686" w:type="dxa"/>
          </w:tcPr>
          <w:p w14:paraId="219AE274" w14:textId="77777777" w:rsidR="00EA353E" w:rsidRPr="00FF1BAF" w:rsidRDefault="00EA353E" w:rsidP="00C5191E">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4DEE323D" w14:textId="77777777" w:rsidR="00EA353E" w:rsidRPr="00FF1BAF" w:rsidRDefault="00EA353E" w:rsidP="00C5191E">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2A888F00" w14:textId="77777777" w:rsidR="00EA353E" w:rsidRDefault="00EA353E" w:rsidP="00EA353E">
      <w:pPr>
        <w:rPr>
          <w:noProof/>
        </w:rPr>
      </w:pPr>
    </w:p>
    <w:tbl>
      <w:tblPr>
        <w:tblStyle w:val="TableGrid"/>
        <w:tblW w:w="0" w:type="auto"/>
        <w:tblLook w:val="04A0" w:firstRow="1" w:lastRow="0" w:firstColumn="1" w:lastColumn="0" w:noHBand="0" w:noVBand="1"/>
      </w:tblPr>
      <w:tblGrid>
        <w:gridCol w:w="9629"/>
      </w:tblGrid>
      <w:tr w:rsidR="00EA353E" w:rsidRPr="00D41450" w14:paraId="3AF69286" w14:textId="77777777" w:rsidTr="00C5191E">
        <w:tc>
          <w:tcPr>
            <w:tcW w:w="9629" w:type="dxa"/>
            <w:shd w:val="clear" w:color="auto" w:fill="D9D9D9" w:themeFill="background1" w:themeFillShade="D9"/>
          </w:tcPr>
          <w:p w14:paraId="53E2B2EA" w14:textId="77777777" w:rsidR="00EA353E" w:rsidRPr="00D41450" w:rsidRDefault="00EA353E" w:rsidP="00C5191E">
            <w:pPr>
              <w:spacing w:before="120"/>
              <w:jc w:val="center"/>
              <w:rPr>
                <w:b/>
                <w:bCs/>
                <w:noProof/>
              </w:rPr>
            </w:pPr>
            <w:r>
              <w:rPr>
                <w:b/>
                <w:bCs/>
                <w:noProof/>
              </w:rPr>
              <w:t>Next</w:t>
            </w:r>
            <w:r w:rsidRPr="00D41450">
              <w:rPr>
                <w:b/>
                <w:bCs/>
                <w:noProof/>
              </w:rPr>
              <w:t xml:space="preserve"> change, ommited text not changed</w:t>
            </w:r>
          </w:p>
        </w:tc>
      </w:tr>
    </w:tbl>
    <w:p w14:paraId="205FFE84" w14:textId="77777777" w:rsidR="00EA353E" w:rsidRDefault="00EA353E" w:rsidP="00EA353E">
      <w:pPr>
        <w:rPr>
          <w:noProof/>
        </w:rPr>
      </w:pPr>
    </w:p>
    <w:p w14:paraId="44BE87FF" w14:textId="77777777" w:rsidR="0003030C" w:rsidRPr="00FD0425" w:rsidRDefault="0003030C" w:rsidP="0003030C">
      <w:pPr>
        <w:pStyle w:val="Heading4"/>
      </w:pPr>
      <w:r w:rsidRPr="00FD0425">
        <w:t>9.1.2.1</w:t>
      </w:r>
      <w:r w:rsidRPr="00FD0425">
        <w:tab/>
      </w:r>
      <w:r w:rsidRPr="00FD0425">
        <w:rPr>
          <w:lang w:eastAsia="zh-CN"/>
        </w:rPr>
        <w:t>S-NODE ADDITION REQUEST</w:t>
      </w:r>
      <w:bookmarkEnd w:id="255"/>
      <w:bookmarkEnd w:id="256"/>
    </w:p>
    <w:p w14:paraId="5C74230B" w14:textId="77777777" w:rsidR="0003030C" w:rsidRPr="00FD0425" w:rsidRDefault="0003030C" w:rsidP="0003030C">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6E713BED" w14:textId="77777777" w:rsidR="0003030C" w:rsidRPr="00FD0425" w:rsidRDefault="0003030C" w:rsidP="0003030C">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03030C" w:rsidRPr="00FD0425" w14:paraId="52BF5B92" w14:textId="77777777" w:rsidTr="003A5529">
        <w:tc>
          <w:tcPr>
            <w:tcW w:w="2576" w:type="dxa"/>
          </w:tcPr>
          <w:p w14:paraId="0914F8A0" w14:textId="77777777" w:rsidR="0003030C" w:rsidRPr="00FD0425" w:rsidRDefault="0003030C" w:rsidP="003A5529">
            <w:pPr>
              <w:pStyle w:val="TAH"/>
              <w:rPr>
                <w:lang w:eastAsia="ja-JP"/>
              </w:rPr>
            </w:pPr>
            <w:r w:rsidRPr="00FD0425">
              <w:rPr>
                <w:lang w:eastAsia="ja-JP"/>
              </w:rPr>
              <w:lastRenderedPageBreak/>
              <w:t>IE/Group Name</w:t>
            </w:r>
          </w:p>
        </w:tc>
        <w:tc>
          <w:tcPr>
            <w:tcW w:w="1104" w:type="dxa"/>
          </w:tcPr>
          <w:p w14:paraId="0492B99E" w14:textId="77777777" w:rsidR="0003030C" w:rsidRPr="00FD0425" w:rsidRDefault="0003030C" w:rsidP="003A5529">
            <w:pPr>
              <w:pStyle w:val="TAH"/>
              <w:rPr>
                <w:lang w:eastAsia="ja-JP"/>
              </w:rPr>
            </w:pPr>
            <w:r w:rsidRPr="00FD0425">
              <w:rPr>
                <w:lang w:eastAsia="ja-JP"/>
              </w:rPr>
              <w:t>Presence</w:t>
            </w:r>
          </w:p>
        </w:tc>
        <w:tc>
          <w:tcPr>
            <w:tcW w:w="1022" w:type="dxa"/>
          </w:tcPr>
          <w:p w14:paraId="0BE78B50" w14:textId="77777777" w:rsidR="0003030C" w:rsidRPr="00FD0425" w:rsidRDefault="0003030C" w:rsidP="003A5529">
            <w:pPr>
              <w:pStyle w:val="TAH"/>
              <w:rPr>
                <w:lang w:eastAsia="ja-JP"/>
              </w:rPr>
            </w:pPr>
            <w:r w:rsidRPr="00FD0425">
              <w:rPr>
                <w:lang w:eastAsia="ja-JP"/>
              </w:rPr>
              <w:t>Range</w:t>
            </w:r>
          </w:p>
        </w:tc>
        <w:tc>
          <w:tcPr>
            <w:tcW w:w="1276" w:type="dxa"/>
          </w:tcPr>
          <w:p w14:paraId="4CD83648" w14:textId="77777777" w:rsidR="0003030C" w:rsidRPr="00FD0425" w:rsidRDefault="0003030C" w:rsidP="003A5529">
            <w:pPr>
              <w:pStyle w:val="TAH"/>
              <w:rPr>
                <w:lang w:eastAsia="ja-JP"/>
              </w:rPr>
            </w:pPr>
            <w:r w:rsidRPr="00FD0425">
              <w:rPr>
                <w:lang w:eastAsia="ja-JP"/>
              </w:rPr>
              <w:t>IE type and reference</w:t>
            </w:r>
          </w:p>
        </w:tc>
        <w:tc>
          <w:tcPr>
            <w:tcW w:w="2270" w:type="dxa"/>
          </w:tcPr>
          <w:p w14:paraId="1DA7472B" w14:textId="77777777" w:rsidR="0003030C" w:rsidRPr="00FD0425" w:rsidRDefault="0003030C" w:rsidP="003A5529">
            <w:pPr>
              <w:pStyle w:val="TAH"/>
              <w:rPr>
                <w:lang w:eastAsia="ja-JP"/>
              </w:rPr>
            </w:pPr>
            <w:r w:rsidRPr="00FD0425">
              <w:rPr>
                <w:lang w:eastAsia="ja-JP"/>
              </w:rPr>
              <w:t>Semantics description</w:t>
            </w:r>
          </w:p>
        </w:tc>
        <w:tc>
          <w:tcPr>
            <w:tcW w:w="1134" w:type="dxa"/>
          </w:tcPr>
          <w:p w14:paraId="3561FC63" w14:textId="77777777" w:rsidR="0003030C" w:rsidRPr="00FD0425" w:rsidRDefault="0003030C" w:rsidP="003A5529">
            <w:pPr>
              <w:pStyle w:val="TAH"/>
              <w:rPr>
                <w:b w:val="0"/>
                <w:lang w:eastAsia="ja-JP"/>
              </w:rPr>
            </w:pPr>
            <w:r w:rsidRPr="00FD0425">
              <w:rPr>
                <w:lang w:eastAsia="ja-JP"/>
              </w:rPr>
              <w:t>Criticality</w:t>
            </w:r>
          </w:p>
        </w:tc>
        <w:tc>
          <w:tcPr>
            <w:tcW w:w="1134" w:type="dxa"/>
          </w:tcPr>
          <w:p w14:paraId="0B1C2B8C" w14:textId="77777777" w:rsidR="0003030C" w:rsidRPr="00FD0425" w:rsidRDefault="0003030C" w:rsidP="003A5529">
            <w:pPr>
              <w:pStyle w:val="TAH"/>
              <w:rPr>
                <w:b w:val="0"/>
                <w:lang w:eastAsia="ja-JP"/>
              </w:rPr>
            </w:pPr>
            <w:r w:rsidRPr="00FD0425">
              <w:rPr>
                <w:lang w:eastAsia="ja-JP"/>
              </w:rPr>
              <w:t>Assigned Criticality</w:t>
            </w:r>
          </w:p>
        </w:tc>
      </w:tr>
      <w:tr w:rsidR="0003030C" w:rsidRPr="00FD0425" w14:paraId="43738519" w14:textId="77777777" w:rsidTr="003A5529">
        <w:tc>
          <w:tcPr>
            <w:tcW w:w="2576" w:type="dxa"/>
          </w:tcPr>
          <w:p w14:paraId="1228D558" w14:textId="77777777" w:rsidR="0003030C" w:rsidRPr="00FD0425" w:rsidRDefault="0003030C" w:rsidP="003A5529">
            <w:pPr>
              <w:pStyle w:val="TAL"/>
              <w:rPr>
                <w:lang w:eastAsia="ja-JP"/>
              </w:rPr>
            </w:pPr>
            <w:r w:rsidRPr="00FD0425">
              <w:rPr>
                <w:lang w:eastAsia="ja-JP"/>
              </w:rPr>
              <w:t>Message Type</w:t>
            </w:r>
          </w:p>
        </w:tc>
        <w:tc>
          <w:tcPr>
            <w:tcW w:w="1104" w:type="dxa"/>
          </w:tcPr>
          <w:p w14:paraId="438D5AA0" w14:textId="77777777" w:rsidR="0003030C" w:rsidRPr="00FD0425" w:rsidRDefault="0003030C" w:rsidP="003A5529">
            <w:pPr>
              <w:pStyle w:val="TAL"/>
              <w:rPr>
                <w:lang w:eastAsia="ja-JP"/>
              </w:rPr>
            </w:pPr>
            <w:r w:rsidRPr="00FD0425">
              <w:rPr>
                <w:lang w:eastAsia="ja-JP"/>
              </w:rPr>
              <w:t>M</w:t>
            </w:r>
          </w:p>
        </w:tc>
        <w:tc>
          <w:tcPr>
            <w:tcW w:w="1022" w:type="dxa"/>
          </w:tcPr>
          <w:p w14:paraId="20DA74CF" w14:textId="77777777" w:rsidR="0003030C" w:rsidRPr="00FD0425" w:rsidRDefault="0003030C" w:rsidP="003A5529">
            <w:pPr>
              <w:pStyle w:val="TAL"/>
              <w:rPr>
                <w:szCs w:val="18"/>
                <w:lang w:eastAsia="ja-JP"/>
              </w:rPr>
            </w:pPr>
          </w:p>
        </w:tc>
        <w:tc>
          <w:tcPr>
            <w:tcW w:w="1276" w:type="dxa"/>
          </w:tcPr>
          <w:p w14:paraId="77BFE404" w14:textId="77777777" w:rsidR="0003030C" w:rsidRPr="00FD0425" w:rsidRDefault="0003030C" w:rsidP="003A5529">
            <w:pPr>
              <w:pStyle w:val="TAL"/>
              <w:rPr>
                <w:lang w:eastAsia="ja-JP"/>
              </w:rPr>
            </w:pPr>
            <w:r w:rsidRPr="00FD0425">
              <w:rPr>
                <w:lang w:eastAsia="ja-JP"/>
              </w:rPr>
              <w:t>9.2.3.1</w:t>
            </w:r>
          </w:p>
        </w:tc>
        <w:tc>
          <w:tcPr>
            <w:tcW w:w="2270" w:type="dxa"/>
          </w:tcPr>
          <w:p w14:paraId="179B5DD9" w14:textId="77777777" w:rsidR="0003030C" w:rsidRPr="00FD0425" w:rsidRDefault="0003030C" w:rsidP="003A5529">
            <w:pPr>
              <w:pStyle w:val="TAL"/>
              <w:rPr>
                <w:szCs w:val="18"/>
                <w:lang w:eastAsia="ja-JP"/>
              </w:rPr>
            </w:pPr>
          </w:p>
        </w:tc>
        <w:tc>
          <w:tcPr>
            <w:tcW w:w="1134" w:type="dxa"/>
          </w:tcPr>
          <w:p w14:paraId="3E6C12FE" w14:textId="77777777" w:rsidR="0003030C" w:rsidRPr="00FD0425" w:rsidRDefault="0003030C" w:rsidP="003A5529">
            <w:pPr>
              <w:pStyle w:val="TAC"/>
              <w:rPr>
                <w:lang w:eastAsia="ja-JP"/>
              </w:rPr>
            </w:pPr>
            <w:r w:rsidRPr="00FD0425">
              <w:rPr>
                <w:lang w:eastAsia="ja-JP"/>
              </w:rPr>
              <w:t>YES</w:t>
            </w:r>
          </w:p>
        </w:tc>
        <w:tc>
          <w:tcPr>
            <w:tcW w:w="1134" w:type="dxa"/>
          </w:tcPr>
          <w:p w14:paraId="532166D9" w14:textId="77777777" w:rsidR="0003030C" w:rsidRPr="00FD0425" w:rsidRDefault="0003030C" w:rsidP="003A5529">
            <w:pPr>
              <w:pStyle w:val="TAC"/>
              <w:rPr>
                <w:lang w:eastAsia="ja-JP"/>
              </w:rPr>
            </w:pPr>
            <w:r w:rsidRPr="00FD0425">
              <w:rPr>
                <w:lang w:eastAsia="ja-JP"/>
              </w:rPr>
              <w:t>reject</w:t>
            </w:r>
          </w:p>
        </w:tc>
      </w:tr>
      <w:tr w:rsidR="0003030C" w:rsidRPr="00FD0425" w14:paraId="5F6BDEB0" w14:textId="77777777" w:rsidTr="003A5529">
        <w:tc>
          <w:tcPr>
            <w:tcW w:w="2576" w:type="dxa"/>
          </w:tcPr>
          <w:p w14:paraId="41C5E9FF" w14:textId="77777777" w:rsidR="0003030C" w:rsidRPr="00FD0425" w:rsidRDefault="0003030C" w:rsidP="003A5529">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14:paraId="60AEB446" w14:textId="77777777" w:rsidR="0003030C" w:rsidRPr="00FD0425" w:rsidRDefault="0003030C" w:rsidP="003A5529">
            <w:pPr>
              <w:pStyle w:val="TAL"/>
              <w:rPr>
                <w:lang w:eastAsia="ja-JP"/>
              </w:rPr>
            </w:pPr>
            <w:r w:rsidRPr="00FD0425">
              <w:rPr>
                <w:lang w:eastAsia="ja-JP"/>
              </w:rPr>
              <w:t>M</w:t>
            </w:r>
          </w:p>
        </w:tc>
        <w:tc>
          <w:tcPr>
            <w:tcW w:w="1022" w:type="dxa"/>
          </w:tcPr>
          <w:p w14:paraId="2946DD10" w14:textId="77777777" w:rsidR="0003030C" w:rsidRPr="00FD0425" w:rsidRDefault="0003030C" w:rsidP="003A5529">
            <w:pPr>
              <w:pStyle w:val="TAL"/>
              <w:rPr>
                <w:szCs w:val="18"/>
                <w:lang w:eastAsia="ja-JP"/>
              </w:rPr>
            </w:pPr>
          </w:p>
        </w:tc>
        <w:tc>
          <w:tcPr>
            <w:tcW w:w="1276" w:type="dxa"/>
          </w:tcPr>
          <w:p w14:paraId="1E9B7D6A" w14:textId="77777777" w:rsidR="0003030C" w:rsidRPr="00FD0425" w:rsidRDefault="0003030C" w:rsidP="003A5529">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14:paraId="4E2713BD" w14:textId="77777777" w:rsidR="0003030C" w:rsidRPr="00FD0425" w:rsidRDefault="0003030C" w:rsidP="003A5529">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4C2D1765" w14:textId="77777777" w:rsidR="0003030C" w:rsidRPr="00FD0425" w:rsidRDefault="0003030C" w:rsidP="003A5529">
            <w:pPr>
              <w:pStyle w:val="TAC"/>
              <w:rPr>
                <w:lang w:eastAsia="ja-JP"/>
              </w:rPr>
            </w:pPr>
            <w:r w:rsidRPr="00FD0425">
              <w:rPr>
                <w:lang w:eastAsia="ja-JP"/>
              </w:rPr>
              <w:t>YES</w:t>
            </w:r>
          </w:p>
        </w:tc>
        <w:tc>
          <w:tcPr>
            <w:tcW w:w="1134" w:type="dxa"/>
          </w:tcPr>
          <w:p w14:paraId="78E76072" w14:textId="77777777" w:rsidR="0003030C" w:rsidRPr="00FD0425" w:rsidRDefault="0003030C" w:rsidP="003A5529">
            <w:pPr>
              <w:pStyle w:val="TAC"/>
              <w:rPr>
                <w:lang w:eastAsia="ja-JP"/>
              </w:rPr>
            </w:pPr>
            <w:r w:rsidRPr="00FD0425">
              <w:rPr>
                <w:lang w:eastAsia="ja-JP"/>
              </w:rPr>
              <w:t>reject</w:t>
            </w:r>
          </w:p>
        </w:tc>
      </w:tr>
      <w:tr w:rsidR="0003030C" w:rsidRPr="00FD0425" w14:paraId="40C162F3" w14:textId="77777777" w:rsidTr="003A5529">
        <w:tc>
          <w:tcPr>
            <w:tcW w:w="2576" w:type="dxa"/>
          </w:tcPr>
          <w:p w14:paraId="484AE7B8" w14:textId="77777777" w:rsidR="0003030C" w:rsidRPr="00FD0425" w:rsidRDefault="0003030C" w:rsidP="003A5529">
            <w:pPr>
              <w:pStyle w:val="TAL"/>
              <w:rPr>
                <w:lang w:eastAsia="zh-CN"/>
              </w:rPr>
            </w:pPr>
            <w:r w:rsidRPr="00FD0425">
              <w:rPr>
                <w:bCs/>
                <w:lang w:eastAsia="ja-JP"/>
              </w:rPr>
              <w:t>UE Security Capabilities</w:t>
            </w:r>
          </w:p>
        </w:tc>
        <w:tc>
          <w:tcPr>
            <w:tcW w:w="1104" w:type="dxa"/>
          </w:tcPr>
          <w:p w14:paraId="7CA85941" w14:textId="77777777" w:rsidR="0003030C" w:rsidRPr="00FD0425" w:rsidRDefault="0003030C" w:rsidP="003A5529">
            <w:pPr>
              <w:pStyle w:val="TAL"/>
              <w:rPr>
                <w:lang w:eastAsia="ja-JP"/>
              </w:rPr>
            </w:pPr>
            <w:r w:rsidRPr="00FD0425">
              <w:rPr>
                <w:lang w:eastAsia="zh-CN"/>
              </w:rPr>
              <w:t>M</w:t>
            </w:r>
          </w:p>
        </w:tc>
        <w:tc>
          <w:tcPr>
            <w:tcW w:w="1022" w:type="dxa"/>
          </w:tcPr>
          <w:p w14:paraId="61750387" w14:textId="77777777" w:rsidR="0003030C" w:rsidRPr="00FD0425" w:rsidRDefault="0003030C" w:rsidP="003A5529">
            <w:pPr>
              <w:pStyle w:val="TAL"/>
            </w:pPr>
          </w:p>
        </w:tc>
        <w:tc>
          <w:tcPr>
            <w:tcW w:w="1276" w:type="dxa"/>
          </w:tcPr>
          <w:p w14:paraId="6115480E" w14:textId="77777777" w:rsidR="0003030C" w:rsidRPr="00FD0425" w:rsidRDefault="0003030C" w:rsidP="003A5529">
            <w:pPr>
              <w:pStyle w:val="TAL"/>
              <w:rPr>
                <w:snapToGrid w:val="0"/>
                <w:lang w:eastAsia="ja-JP"/>
              </w:rPr>
            </w:pPr>
            <w:r w:rsidRPr="00FD0425">
              <w:rPr>
                <w:lang w:eastAsia="ja-JP"/>
              </w:rPr>
              <w:t>9.2.3.49</w:t>
            </w:r>
          </w:p>
        </w:tc>
        <w:tc>
          <w:tcPr>
            <w:tcW w:w="2270" w:type="dxa"/>
          </w:tcPr>
          <w:p w14:paraId="087A1E27" w14:textId="77777777" w:rsidR="0003030C" w:rsidRPr="00FD0425" w:rsidRDefault="0003030C" w:rsidP="003A5529">
            <w:pPr>
              <w:pStyle w:val="TAL"/>
              <w:rPr>
                <w:lang w:eastAsia="ja-JP"/>
              </w:rPr>
            </w:pPr>
          </w:p>
        </w:tc>
        <w:tc>
          <w:tcPr>
            <w:tcW w:w="1134" w:type="dxa"/>
          </w:tcPr>
          <w:p w14:paraId="4FE36235" w14:textId="77777777" w:rsidR="0003030C" w:rsidRPr="00FD0425" w:rsidRDefault="0003030C" w:rsidP="003A5529">
            <w:pPr>
              <w:pStyle w:val="TAC"/>
              <w:rPr>
                <w:lang w:eastAsia="ja-JP"/>
              </w:rPr>
            </w:pPr>
            <w:r w:rsidRPr="00FD0425">
              <w:rPr>
                <w:lang w:eastAsia="zh-CN"/>
              </w:rPr>
              <w:t>YES</w:t>
            </w:r>
          </w:p>
        </w:tc>
        <w:tc>
          <w:tcPr>
            <w:tcW w:w="1134" w:type="dxa"/>
          </w:tcPr>
          <w:p w14:paraId="613B7341" w14:textId="77777777" w:rsidR="0003030C" w:rsidRPr="00FD0425" w:rsidRDefault="0003030C" w:rsidP="003A5529">
            <w:pPr>
              <w:pStyle w:val="TAC"/>
              <w:rPr>
                <w:lang w:eastAsia="ja-JP"/>
              </w:rPr>
            </w:pPr>
            <w:r w:rsidRPr="00FD0425">
              <w:rPr>
                <w:lang w:eastAsia="zh-CN"/>
              </w:rPr>
              <w:t>reject</w:t>
            </w:r>
          </w:p>
        </w:tc>
      </w:tr>
      <w:tr w:rsidR="0003030C" w:rsidRPr="00FD0425" w14:paraId="6775C731" w14:textId="77777777" w:rsidTr="003A5529">
        <w:tc>
          <w:tcPr>
            <w:tcW w:w="2576" w:type="dxa"/>
          </w:tcPr>
          <w:p w14:paraId="55FDD20D" w14:textId="77777777" w:rsidR="0003030C" w:rsidRPr="00FD0425" w:rsidRDefault="0003030C" w:rsidP="003A5529">
            <w:pPr>
              <w:pStyle w:val="TAL"/>
              <w:rPr>
                <w:bCs/>
                <w:lang w:eastAsia="ja-JP"/>
              </w:rPr>
            </w:pPr>
            <w:r w:rsidRPr="00FD0425">
              <w:rPr>
                <w:bCs/>
                <w:lang w:eastAsia="ja-JP"/>
              </w:rPr>
              <w:t>S-NG-RAN node Security Key</w:t>
            </w:r>
          </w:p>
        </w:tc>
        <w:tc>
          <w:tcPr>
            <w:tcW w:w="1104" w:type="dxa"/>
          </w:tcPr>
          <w:p w14:paraId="05702B65" w14:textId="77777777" w:rsidR="0003030C" w:rsidRPr="00FD0425" w:rsidRDefault="0003030C" w:rsidP="003A5529">
            <w:pPr>
              <w:pStyle w:val="TAL"/>
              <w:rPr>
                <w:lang w:eastAsia="zh-CN"/>
              </w:rPr>
            </w:pPr>
            <w:r w:rsidRPr="00FD0425">
              <w:rPr>
                <w:lang w:eastAsia="zh-CN"/>
              </w:rPr>
              <w:t>M</w:t>
            </w:r>
          </w:p>
        </w:tc>
        <w:tc>
          <w:tcPr>
            <w:tcW w:w="1022" w:type="dxa"/>
          </w:tcPr>
          <w:p w14:paraId="3B3D8008" w14:textId="77777777" w:rsidR="0003030C" w:rsidRPr="00FD0425" w:rsidRDefault="0003030C" w:rsidP="003A5529">
            <w:pPr>
              <w:pStyle w:val="TAL"/>
            </w:pPr>
          </w:p>
        </w:tc>
        <w:tc>
          <w:tcPr>
            <w:tcW w:w="1276" w:type="dxa"/>
          </w:tcPr>
          <w:p w14:paraId="4165918A" w14:textId="77777777" w:rsidR="0003030C" w:rsidRPr="00FD0425" w:rsidRDefault="0003030C" w:rsidP="003A5529">
            <w:pPr>
              <w:pStyle w:val="TAL"/>
              <w:rPr>
                <w:lang w:eastAsia="ja-JP"/>
              </w:rPr>
            </w:pPr>
            <w:r w:rsidRPr="00FD0425">
              <w:rPr>
                <w:lang w:eastAsia="ja-JP"/>
              </w:rPr>
              <w:t>9.2.3.51</w:t>
            </w:r>
          </w:p>
        </w:tc>
        <w:tc>
          <w:tcPr>
            <w:tcW w:w="2270" w:type="dxa"/>
          </w:tcPr>
          <w:p w14:paraId="708D44C7" w14:textId="77777777" w:rsidR="0003030C" w:rsidRPr="00FD0425" w:rsidRDefault="0003030C" w:rsidP="003A5529">
            <w:pPr>
              <w:pStyle w:val="TAL"/>
              <w:rPr>
                <w:lang w:eastAsia="ja-JP"/>
              </w:rPr>
            </w:pPr>
          </w:p>
        </w:tc>
        <w:tc>
          <w:tcPr>
            <w:tcW w:w="1134" w:type="dxa"/>
          </w:tcPr>
          <w:p w14:paraId="76948AD7" w14:textId="77777777" w:rsidR="0003030C" w:rsidRPr="00FD0425" w:rsidRDefault="0003030C" w:rsidP="003A5529">
            <w:pPr>
              <w:pStyle w:val="TAC"/>
              <w:rPr>
                <w:lang w:eastAsia="zh-CN"/>
              </w:rPr>
            </w:pPr>
            <w:r w:rsidRPr="00FD0425">
              <w:rPr>
                <w:lang w:eastAsia="zh-CN"/>
              </w:rPr>
              <w:t>YES</w:t>
            </w:r>
          </w:p>
        </w:tc>
        <w:tc>
          <w:tcPr>
            <w:tcW w:w="1134" w:type="dxa"/>
          </w:tcPr>
          <w:p w14:paraId="3B9F4062" w14:textId="77777777" w:rsidR="0003030C" w:rsidRPr="00FD0425" w:rsidRDefault="0003030C" w:rsidP="003A5529">
            <w:pPr>
              <w:pStyle w:val="TAC"/>
              <w:rPr>
                <w:lang w:eastAsia="zh-CN"/>
              </w:rPr>
            </w:pPr>
            <w:r w:rsidRPr="00FD0425">
              <w:rPr>
                <w:lang w:eastAsia="zh-CN"/>
              </w:rPr>
              <w:t>reject</w:t>
            </w:r>
          </w:p>
        </w:tc>
      </w:tr>
      <w:tr w:rsidR="0003030C" w:rsidRPr="00FD0425" w14:paraId="5415D297" w14:textId="77777777" w:rsidTr="003A5529">
        <w:tc>
          <w:tcPr>
            <w:tcW w:w="2576" w:type="dxa"/>
          </w:tcPr>
          <w:p w14:paraId="2C67899B" w14:textId="77777777" w:rsidR="0003030C" w:rsidRPr="00FD0425" w:rsidRDefault="0003030C" w:rsidP="003A5529">
            <w:pPr>
              <w:pStyle w:val="TAL"/>
              <w:rPr>
                <w:bCs/>
                <w:lang w:eastAsia="ja-JP"/>
              </w:rPr>
            </w:pPr>
            <w:r w:rsidRPr="00FD0425">
              <w:rPr>
                <w:bCs/>
                <w:lang w:eastAsia="ja-JP"/>
              </w:rPr>
              <w:t>S-NG-RAN node UE Aggregate Maximum Bit Rate</w:t>
            </w:r>
          </w:p>
        </w:tc>
        <w:tc>
          <w:tcPr>
            <w:tcW w:w="1104" w:type="dxa"/>
          </w:tcPr>
          <w:p w14:paraId="1B16BAE1" w14:textId="77777777" w:rsidR="0003030C" w:rsidRPr="00FD0425" w:rsidRDefault="0003030C" w:rsidP="003A5529">
            <w:pPr>
              <w:pStyle w:val="TAL"/>
              <w:rPr>
                <w:lang w:eastAsia="zh-CN"/>
              </w:rPr>
            </w:pPr>
            <w:r w:rsidRPr="00FD0425">
              <w:rPr>
                <w:lang w:eastAsia="zh-CN"/>
              </w:rPr>
              <w:t>M</w:t>
            </w:r>
          </w:p>
        </w:tc>
        <w:tc>
          <w:tcPr>
            <w:tcW w:w="1022" w:type="dxa"/>
          </w:tcPr>
          <w:p w14:paraId="520C0CB9" w14:textId="77777777" w:rsidR="0003030C" w:rsidRPr="00FD0425" w:rsidRDefault="0003030C" w:rsidP="003A5529">
            <w:pPr>
              <w:pStyle w:val="TAL"/>
            </w:pPr>
          </w:p>
        </w:tc>
        <w:tc>
          <w:tcPr>
            <w:tcW w:w="1276" w:type="dxa"/>
          </w:tcPr>
          <w:p w14:paraId="3350FDE2" w14:textId="77777777" w:rsidR="0003030C" w:rsidRPr="00FD0425" w:rsidRDefault="0003030C" w:rsidP="003A5529">
            <w:pPr>
              <w:pStyle w:val="TAL"/>
              <w:rPr>
                <w:lang w:eastAsia="zh-CN"/>
              </w:rPr>
            </w:pPr>
            <w:r w:rsidRPr="00FD0425">
              <w:rPr>
                <w:lang w:eastAsia="ja-JP"/>
              </w:rPr>
              <w:t>UE Aggregate Maximum Bit Rate</w:t>
            </w:r>
          </w:p>
          <w:p w14:paraId="4528976D" w14:textId="77777777" w:rsidR="0003030C" w:rsidRPr="00FD0425" w:rsidRDefault="0003030C" w:rsidP="003A5529">
            <w:pPr>
              <w:pStyle w:val="TAL"/>
              <w:rPr>
                <w:lang w:eastAsia="ja-JP"/>
              </w:rPr>
            </w:pPr>
            <w:r w:rsidRPr="00FD0425">
              <w:rPr>
                <w:lang w:eastAsia="ja-JP"/>
              </w:rPr>
              <w:t>9.2.3.17</w:t>
            </w:r>
          </w:p>
        </w:tc>
        <w:tc>
          <w:tcPr>
            <w:tcW w:w="2270" w:type="dxa"/>
          </w:tcPr>
          <w:p w14:paraId="4145FFA6" w14:textId="77777777" w:rsidR="0003030C" w:rsidRPr="00FD0425" w:rsidRDefault="0003030C" w:rsidP="003A5529">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356D4EFC" w14:textId="77777777" w:rsidR="0003030C" w:rsidRPr="00FD0425" w:rsidRDefault="0003030C" w:rsidP="003A5529">
            <w:pPr>
              <w:pStyle w:val="TAC"/>
              <w:rPr>
                <w:lang w:eastAsia="zh-CN"/>
              </w:rPr>
            </w:pPr>
            <w:r w:rsidRPr="00FD0425">
              <w:rPr>
                <w:lang w:eastAsia="zh-CN"/>
              </w:rPr>
              <w:t>YES</w:t>
            </w:r>
          </w:p>
        </w:tc>
        <w:tc>
          <w:tcPr>
            <w:tcW w:w="1134" w:type="dxa"/>
          </w:tcPr>
          <w:p w14:paraId="3D7BDE8E" w14:textId="77777777" w:rsidR="0003030C" w:rsidRPr="00FD0425" w:rsidRDefault="0003030C" w:rsidP="003A5529">
            <w:pPr>
              <w:pStyle w:val="TAC"/>
              <w:rPr>
                <w:lang w:eastAsia="zh-CN"/>
              </w:rPr>
            </w:pPr>
            <w:r w:rsidRPr="00FD0425">
              <w:rPr>
                <w:lang w:eastAsia="zh-CN"/>
              </w:rPr>
              <w:t>reject</w:t>
            </w:r>
          </w:p>
        </w:tc>
      </w:tr>
      <w:tr w:rsidR="0003030C" w:rsidRPr="00FD0425" w14:paraId="72866FBB" w14:textId="77777777" w:rsidTr="003A5529">
        <w:tc>
          <w:tcPr>
            <w:tcW w:w="2576" w:type="dxa"/>
          </w:tcPr>
          <w:p w14:paraId="643CBF00" w14:textId="77777777" w:rsidR="0003030C" w:rsidRPr="00FD0425" w:rsidRDefault="0003030C" w:rsidP="003A5529">
            <w:pPr>
              <w:pStyle w:val="TAL"/>
              <w:rPr>
                <w:bCs/>
                <w:lang w:eastAsia="ja-JP"/>
              </w:rPr>
            </w:pPr>
            <w:r w:rsidRPr="00FD0425">
              <w:rPr>
                <w:bCs/>
                <w:lang w:eastAsia="ja-JP"/>
              </w:rPr>
              <w:t>Selected PLMN</w:t>
            </w:r>
          </w:p>
        </w:tc>
        <w:tc>
          <w:tcPr>
            <w:tcW w:w="1104" w:type="dxa"/>
          </w:tcPr>
          <w:p w14:paraId="09783C2B" w14:textId="77777777" w:rsidR="0003030C" w:rsidRPr="00FD0425" w:rsidRDefault="0003030C" w:rsidP="003A5529">
            <w:pPr>
              <w:pStyle w:val="TAL"/>
              <w:rPr>
                <w:lang w:eastAsia="zh-CN"/>
              </w:rPr>
            </w:pPr>
            <w:r w:rsidRPr="00FD0425">
              <w:rPr>
                <w:lang w:eastAsia="zh-CN"/>
              </w:rPr>
              <w:t>O</w:t>
            </w:r>
          </w:p>
        </w:tc>
        <w:tc>
          <w:tcPr>
            <w:tcW w:w="1022" w:type="dxa"/>
          </w:tcPr>
          <w:p w14:paraId="64A8F6F0" w14:textId="77777777" w:rsidR="0003030C" w:rsidRPr="00FD0425" w:rsidRDefault="0003030C" w:rsidP="003A5529">
            <w:pPr>
              <w:pStyle w:val="TAL"/>
            </w:pPr>
          </w:p>
        </w:tc>
        <w:tc>
          <w:tcPr>
            <w:tcW w:w="1276" w:type="dxa"/>
          </w:tcPr>
          <w:p w14:paraId="411653AB" w14:textId="77777777" w:rsidR="0003030C" w:rsidRPr="00FD0425" w:rsidRDefault="0003030C" w:rsidP="003A5529">
            <w:pPr>
              <w:pStyle w:val="TAL"/>
              <w:rPr>
                <w:rFonts w:eastAsia="MS Mincho"/>
                <w:lang w:eastAsia="ja-JP"/>
              </w:rPr>
            </w:pPr>
            <w:r w:rsidRPr="00FD0425">
              <w:rPr>
                <w:rFonts w:eastAsia="MS Mincho"/>
                <w:lang w:eastAsia="ja-JP"/>
              </w:rPr>
              <w:t>PLMN Identity</w:t>
            </w:r>
          </w:p>
          <w:p w14:paraId="109491FA" w14:textId="77777777" w:rsidR="0003030C" w:rsidRPr="00FD0425" w:rsidRDefault="0003030C" w:rsidP="003A5529">
            <w:pPr>
              <w:pStyle w:val="TAL"/>
              <w:rPr>
                <w:lang w:eastAsia="ja-JP"/>
              </w:rPr>
            </w:pPr>
            <w:r w:rsidRPr="00FD0425">
              <w:rPr>
                <w:lang w:eastAsia="ja-JP"/>
              </w:rPr>
              <w:t>9.2.2.4</w:t>
            </w:r>
          </w:p>
        </w:tc>
        <w:tc>
          <w:tcPr>
            <w:tcW w:w="2270" w:type="dxa"/>
          </w:tcPr>
          <w:p w14:paraId="2EB0E8E8" w14:textId="77777777" w:rsidR="0003030C" w:rsidRPr="00FD0425" w:rsidRDefault="0003030C" w:rsidP="003A5529">
            <w:pPr>
              <w:pStyle w:val="TAL"/>
              <w:rPr>
                <w:lang w:eastAsia="zh-CN"/>
              </w:rPr>
            </w:pPr>
            <w:r w:rsidRPr="00FD0425">
              <w:rPr>
                <w:lang w:eastAsia="zh-CN"/>
              </w:rPr>
              <w:t>The selected PLMN of the SCG in the S-NG-RAN node.</w:t>
            </w:r>
          </w:p>
        </w:tc>
        <w:tc>
          <w:tcPr>
            <w:tcW w:w="1134" w:type="dxa"/>
          </w:tcPr>
          <w:p w14:paraId="53E3D1E4" w14:textId="77777777" w:rsidR="0003030C" w:rsidRPr="00FD0425" w:rsidRDefault="0003030C" w:rsidP="003A5529">
            <w:pPr>
              <w:pStyle w:val="TAC"/>
              <w:rPr>
                <w:lang w:eastAsia="zh-CN"/>
              </w:rPr>
            </w:pPr>
            <w:r w:rsidRPr="00FD0425">
              <w:rPr>
                <w:bCs/>
                <w:lang w:eastAsia="zh-CN"/>
              </w:rPr>
              <w:t>YES</w:t>
            </w:r>
          </w:p>
        </w:tc>
        <w:tc>
          <w:tcPr>
            <w:tcW w:w="1134" w:type="dxa"/>
          </w:tcPr>
          <w:p w14:paraId="65F7E7D9" w14:textId="77777777" w:rsidR="0003030C" w:rsidRPr="00FD0425" w:rsidRDefault="0003030C" w:rsidP="003A5529">
            <w:pPr>
              <w:pStyle w:val="TAC"/>
              <w:rPr>
                <w:lang w:eastAsia="zh-CN"/>
              </w:rPr>
            </w:pPr>
            <w:r w:rsidRPr="00FD0425">
              <w:rPr>
                <w:lang w:eastAsia="zh-CN"/>
              </w:rPr>
              <w:t>ignore</w:t>
            </w:r>
          </w:p>
        </w:tc>
      </w:tr>
      <w:tr w:rsidR="0003030C" w:rsidRPr="00FD0425" w14:paraId="01F89B14" w14:textId="77777777" w:rsidTr="003A5529">
        <w:tc>
          <w:tcPr>
            <w:tcW w:w="2576" w:type="dxa"/>
          </w:tcPr>
          <w:p w14:paraId="2A795B76" w14:textId="77777777" w:rsidR="0003030C" w:rsidRPr="00FD0425" w:rsidRDefault="0003030C" w:rsidP="003A5529">
            <w:pPr>
              <w:pStyle w:val="TAL"/>
              <w:rPr>
                <w:bCs/>
                <w:lang w:eastAsia="ja-JP"/>
              </w:rPr>
            </w:pPr>
            <w:r w:rsidRPr="00FD0425">
              <w:rPr>
                <w:lang w:eastAsia="ja-JP"/>
              </w:rPr>
              <w:t>Mobility Restriction List</w:t>
            </w:r>
          </w:p>
        </w:tc>
        <w:tc>
          <w:tcPr>
            <w:tcW w:w="1104" w:type="dxa"/>
          </w:tcPr>
          <w:p w14:paraId="0CB68188" w14:textId="77777777" w:rsidR="0003030C" w:rsidRPr="00FD0425" w:rsidRDefault="0003030C" w:rsidP="003A5529">
            <w:pPr>
              <w:pStyle w:val="TAL"/>
              <w:rPr>
                <w:lang w:eastAsia="zh-CN"/>
              </w:rPr>
            </w:pPr>
            <w:r w:rsidRPr="00FD0425">
              <w:rPr>
                <w:rFonts w:eastAsia="SimSun" w:hint="eastAsia"/>
                <w:lang w:eastAsia="zh-CN"/>
              </w:rPr>
              <w:t>O</w:t>
            </w:r>
          </w:p>
        </w:tc>
        <w:tc>
          <w:tcPr>
            <w:tcW w:w="1022" w:type="dxa"/>
          </w:tcPr>
          <w:p w14:paraId="5093F2B5" w14:textId="77777777" w:rsidR="0003030C" w:rsidRPr="00FD0425" w:rsidRDefault="0003030C" w:rsidP="003A5529">
            <w:pPr>
              <w:pStyle w:val="TAL"/>
            </w:pPr>
          </w:p>
        </w:tc>
        <w:tc>
          <w:tcPr>
            <w:tcW w:w="1276" w:type="dxa"/>
          </w:tcPr>
          <w:p w14:paraId="56D2DB5A" w14:textId="77777777" w:rsidR="0003030C" w:rsidRPr="00FD0425" w:rsidRDefault="0003030C" w:rsidP="003A5529">
            <w:pPr>
              <w:pStyle w:val="TAL"/>
              <w:rPr>
                <w:rFonts w:eastAsia="MS Mincho"/>
                <w:lang w:eastAsia="ja-JP"/>
              </w:rPr>
            </w:pPr>
            <w:r w:rsidRPr="00FD0425">
              <w:rPr>
                <w:lang w:eastAsia="ja-JP"/>
              </w:rPr>
              <w:t>9.2.3.53</w:t>
            </w:r>
          </w:p>
        </w:tc>
        <w:tc>
          <w:tcPr>
            <w:tcW w:w="2270" w:type="dxa"/>
          </w:tcPr>
          <w:p w14:paraId="7235DE1D" w14:textId="77777777" w:rsidR="0003030C" w:rsidRPr="00FD0425" w:rsidRDefault="0003030C" w:rsidP="003A5529">
            <w:pPr>
              <w:pStyle w:val="TAL"/>
              <w:rPr>
                <w:lang w:eastAsia="zh-CN"/>
              </w:rPr>
            </w:pPr>
          </w:p>
        </w:tc>
        <w:tc>
          <w:tcPr>
            <w:tcW w:w="1134" w:type="dxa"/>
          </w:tcPr>
          <w:p w14:paraId="1796F73F" w14:textId="77777777" w:rsidR="0003030C" w:rsidRPr="00FD0425" w:rsidRDefault="0003030C" w:rsidP="003A5529">
            <w:pPr>
              <w:pStyle w:val="TAC"/>
              <w:rPr>
                <w:bCs/>
                <w:lang w:eastAsia="zh-CN"/>
              </w:rPr>
            </w:pPr>
            <w:r w:rsidRPr="00FD0425">
              <w:rPr>
                <w:bCs/>
                <w:lang w:eastAsia="zh-CN"/>
              </w:rPr>
              <w:t>YES</w:t>
            </w:r>
          </w:p>
        </w:tc>
        <w:tc>
          <w:tcPr>
            <w:tcW w:w="1134" w:type="dxa"/>
          </w:tcPr>
          <w:p w14:paraId="1597F758" w14:textId="77777777" w:rsidR="0003030C" w:rsidRPr="00FD0425" w:rsidRDefault="0003030C" w:rsidP="003A5529">
            <w:pPr>
              <w:pStyle w:val="TAC"/>
              <w:rPr>
                <w:lang w:eastAsia="zh-CN"/>
              </w:rPr>
            </w:pPr>
            <w:r w:rsidRPr="00FD0425">
              <w:rPr>
                <w:lang w:eastAsia="zh-CN"/>
              </w:rPr>
              <w:t>ignore</w:t>
            </w:r>
          </w:p>
        </w:tc>
      </w:tr>
      <w:tr w:rsidR="0003030C" w:rsidRPr="00FD0425" w14:paraId="6F9A302D" w14:textId="77777777" w:rsidTr="003A5529">
        <w:tc>
          <w:tcPr>
            <w:tcW w:w="2576" w:type="dxa"/>
          </w:tcPr>
          <w:p w14:paraId="3961F2E8" w14:textId="77777777" w:rsidR="0003030C" w:rsidRPr="00FD0425" w:rsidRDefault="0003030C" w:rsidP="003A5529">
            <w:pPr>
              <w:pStyle w:val="TAL"/>
              <w:rPr>
                <w:lang w:eastAsia="ja-JP"/>
              </w:rPr>
            </w:pPr>
            <w:r w:rsidRPr="00FD0425">
              <w:t>Index to RAT/Frequency Selection Priority</w:t>
            </w:r>
          </w:p>
        </w:tc>
        <w:tc>
          <w:tcPr>
            <w:tcW w:w="1104" w:type="dxa"/>
          </w:tcPr>
          <w:p w14:paraId="7DB0814D" w14:textId="77777777" w:rsidR="0003030C" w:rsidRPr="00FD0425" w:rsidRDefault="0003030C" w:rsidP="003A5529">
            <w:pPr>
              <w:pStyle w:val="TAL"/>
              <w:rPr>
                <w:rFonts w:eastAsia="SimSun"/>
                <w:lang w:eastAsia="zh-CN"/>
              </w:rPr>
            </w:pPr>
            <w:r w:rsidRPr="00FD0425">
              <w:rPr>
                <w:lang w:eastAsia="ja-JP"/>
              </w:rPr>
              <w:t>O</w:t>
            </w:r>
          </w:p>
        </w:tc>
        <w:tc>
          <w:tcPr>
            <w:tcW w:w="1022" w:type="dxa"/>
          </w:tcPr>
          <w:p w14:paraId="775D61B4" w14:textId="77777777" w:rsidR="0003030C" w:rsidRPr="00FD0425" w:rsidRDefault="0003030C" w:rsidP="003A5529">
            <w:pPr>
              <w:pStyle w:val="TAL"/>
            </w:pPr>
          </w:p>
        </w:tc>
        <w:tc>
          <w:tcPr>
            <w:tcW w:w="1276" w:type="dxa"/>
          </w:tcPr>
          <w:p w14:paraId="547A249C" w14:textId="77777777" w:rsidR="0003030C" w:rsidRPr="00FD0425" w:rsidRDefault="0003030C" w:rsidP="003A5529">
            <w:pPr>
              <w:pStyle w:val="TAL"/>
              <w:rPr>
                <w:lang w:eastAsia="ja-JP"/>
              </w:rPr>
            </w:pPr>
            <w:r w:rsidRPr="00FD0425">
              <w:rPr>
                <w:lang w:eastAsia="ja-JP"/>
              </w:rPr>
              <w:t>9.2.3.23</w:t>
            </w:r>
          </w:p>
        </w:tc>
        <w:tc>
          <w:tcPr>
            <w:tcW w:w="2270" w:type="dxa"/>
          </w:tcPr>
          <w:p w14:paraId="6CDB5600" w14:textId="77777777" w:rsidR="0003030C" w:rsidRPr="00FD0425" w:rsidRDefault="0003030C" w:rsidP="003A5529">
            <w:pPr>
              <w:pStyle w:val="TAL"/>
              <w:rPr>
                <w:lang w:eastAsia="zh-CN"/>
              </w:rPr>
            </w:pPr>
          </w:p>
        </w:tc>
        <w:tc>
          <w:tcPr>
            <w:tcW w:w="1134" w:type="dxa"/>
          </w:tcPr>
          <w:p w14:paraId="357F3C55" w14:textId="77777777" w:rsidR="0003030C" w:rsidRPr="00FD0425" w:rsidRDefault="0003030C" w:rsidP="003A5529">
            <w:pPr>
              <w:pStyle w:val="TAC"/>
              <w:rPr>
                <w:bCs/>
                <w:lang w:eastAsia="zh-CN"/>
              </w:rPr>
            </w:pPr>
            <w:r w:rsidRPr="00FD0425">
              <w:rPr>
                <w:bCs/>
                <w:lang w:eastAsia="zh-CN"/>
              </w:rPr>
              <w:t>YES</w:t>
            </w:r>
          </w:p>
        </w:tc>
        <w:tc>
          <w:tcPr>
            <w:tcW w:w="1134" w:type="dxa"/>
          </w:tcPr>
          <w:p w14:paraId="6D3A45F1" w14:textId="77777777" w:rsidR="0003030C" w:rsidRPr="00FD0425" w:rsidRDefault="0003030C" w:rsidP="003A5529">
            <w:pPr>
              <w:pStyle w:val="TAC"/>
              <w:rPr>
                <w:lang w:eastAsia="zh-CN"/>
              </w:rPr>
            </w:pPr>
            <w:r w:rsidRPr="00FD0425">
              <w:rPr>
                <w:lang w:eastAsia="zh-CN"/>
              </w:rPr>
              <w:t>reject</w:t>
            </w:r>
          </w:p>
        </w:tc>
      </w:tr>
      <w:tr w:rsidR="0003030C" w:rsidRPr="00FD0425" w14:paraId="35A72BF7" w14:textId="77777777" w:rsidTr="003A5529">
        <w:tc>
          <w:tcPr>
            <w:tcW w:w="2576" w:type="dxa"/>
          </w:tcPr>
          <w:p w14:paraId="0937117B" w14:textId="77777777" w:rsidR="0003030C" w:rsidRPr="00FD0425" w:rsidRDefault="0003030C" w:rsidP="003A5529">
            <w:pPr>
              <w:pStyle w:val="TAL"/>
              <w:rPr>
                <w:bCs/>
                <w:lang w:eastAsia="ja-JP"/>
              </w:rPr>
            </w:pPr>
            <w:r w:rsidRPr="00FD0425">
              <w:rPr>
                <w:b/>
                <w:lang w:eastAsia="ja-JP"/>
              </w:rPr>
              <w:t>PDU Session Resources To Be Added List</w:t>
            </w:r>
          </w:p>
        </w:tc>
        <w:tc>
          <w:tcPr>
            <w:tcW w:w="1104" w:type="dxa"/>
          </w:tcPr>
          <w:p w14:paraId="20A65B26" w14:textId="77777777" w:rsidR="0003030C" w:rsidRPr="00FD0425" w:rsidRDefault="0003030C" w:rsidP="003A5529">
            <w:pPr>
              <w:pStyle w:val="TAL"/>
              <w:rPr>
                <w:lang w:eastAsia="zh-CN"/>
              </w:rPr>
            </w:pPr>
          </w:p>
        </w:tc>
        <w:tc>
          <w:tcPr>
            <w:tcW w:w="1022" w:type="dxa"/>
          </w:tcPr>
          <w:p w14:paraId="290394E0" w14:textId="77777777" w:rsidR="0003030C" w:rsidRPr="00FD0425" w:rsidRDefault="0003030C" w:rsidP="003A5529">
            <w:pPr>
              <w:pStyle w:val="TAL"/>
              <w:rPr>
                <w:i/>
              </w:rPr>
            </w:pPr>
            <w:r w:rsidRPr="00FD0425">
              <w:rPr>
                <w:i/>
              </w:rPr>
              <w:t>1</w:t>
            </w:r>
          </w:p>
        </w:tc>
        <w:tc>
          <w:tcPr>
            <w:tcW w:w="1276" w:type="dxa"/>
          </w:tcPr>
          <w:p w14:paraId="09732793" w14:textId="77777777" w:rsidR="0003030C" w:rsidRPr="00FD0425" w:rsidRDefault="0003030C" w:rsidP="003A5529">
            <w:pPr>
              <w:pStyle w:val="TAL"/>
              <w:rPr>
                <w:rFonts w:eastAsia="MS Mincho"/>
                <w:lang w:eastAsia="ja-JP"/>
              </w:rPr>
            </w:pPr>
          </w:p>
        </w:tc>
        <w:tc>
          <w:tcPr>
            <w:tcW w:w="2270" w:type="dxa"/>
          </w:tcPr>
          <w:p w14:paraId="21C1EFD9" w14:textId="77777777" w:rsidR="0003030C" w:rsidRPr="00FD0425" w:rsidRDefault="0003030C" w:rsidP="003A5529">
            <w:pPr>
              <w:pStyle w:val="TAL"/>
              <w:rPr>
                <w:lang w:eastAsia="zh-CN"/>
              </w:rPr>
            </w:pPr>
          </w:p>
        </w:tc>
        <w:tc>
          <w:tcPr>
            <w:tcW w:w="1134" w:type="dxa"/>
          </w:tcPr>
          <w:p w14:paraId="281B0936" w14:textId="77777777" w:rsidR="0003030C" w:rsidRPr="00FD0425" w:rsidRDefault="0003030C" w:rsidP="003A5529">
            <w:pPr>
              <w:pStyle w:val="TAC"/>
              <w:rPr>
                <w:bCs/>
                <w:lang w:eastAsia="zh-CN"/>
              </w:rPr>
            </w:pPr>
            <w:r w:rsidRPr="00FD0425">
              <w:rPr>
                <w:bCs/>
                <w:lang w:eastAsia="ja-JP"/>
              </w:rPr>
              <w:t>YES</w:t>
            </w:r>
          </w:p>
        </w:tc>
        <w:tc>
          <w:tcPr>
            <w:tcW w:w="1134" w:type="dxa"/>
          </w:tcPr>
          <w:p w14:paraId="303D2AFE" w14:textId="77777777" w:rsidR="0003030C" w:rsidRPr="00FD0425" w:rsidRDefault="0003030C" w:rsidP="003A5529">
            <w:pPr>
              <w:pStyle w:val="TAC"/>
              <w:rPr>
                <w:lang w:eastAsia="zh-CN"/>
              </w:rPr>
            </w:pPr>
            <w:r w:rsidRPr="00FD0425">
              <w:rPr>
                <w:lang w:eastAsia="ja-JP"/>
              </w:rPr>
              <w:t>reject</w:t>
            </w:r>
          </w:p>
        </w:tc>
      </w:tr>
      <w:tr w:rsidR="0003030C" w:rsidRPr="00FD0425" w14:paraId="2E5346A3" w14:textId="77777777" w:rsidTr="003A5529">
        <w:tc>
          <w:tcPr>
            <w:tcW w:w="2576" w:type="dxa"/>
          </w:tcPr>
          <w:p w14:paraId="694E6677" w14:textId="77777777" w:rsidR="0003030C" w:rsidRPr="00FD0425" w:rsidRDefault="0003030C" w:rsidP="003A5529">
            <w:pPr>
              <w:pStyle w:val="TAL"/>
              <w:ind w:left="113"/>
              <w:rPr>
                <w:b/>
                <w:lang w:eastAsia="ja-JP"/>
              </w:rPr>
            </w:pPr>
            <w:r w:rsidRPr="00FD0425">
              <w:rPr>
                <w:b/>
                <w:lang w:eastAsia="ja-JP"/>
              </w:rPr>
              <w:t>&gt;PDU Session Resources To Be Added Item</w:t>
            </w:r>
          </w:p>
        </w:tc>
        <w:tc>
          <w:tcPr>
            <w:tcW w:w="1104" w:type="dxa"/>
          </w:tcPr>
          <w:p w14:paraId="7FBDC4DC" w14:textId="77777777" w:rsidR="0003030C" w:rsidRPr="00FD0425" w:rsidRDefault="0003030C" w:rsidP="003A5529">
            <w:pPr>
              <w:pStyle w:val="TAL"/>
              <w:rPr>
                <w:lang w:eastAsia="zh-CN"/>
              </w:rPr>
            </w:pPr>
          </w:p>
        </w:tc>
        <w:tc>
          <w:tcPr>
            <w:tcW w:w="1022" w:type="dxa"/>
          </w:tcPr>
          <w:p w14:paraId="2E361FC3" w14:textId="77777777" w:rsidR="0003030C" w:rsidRPr="00FD0425" w:rsidRDefault="0003030C" w:rsidP="003A5529">
            <w:pPr>
              <w:pStyle w:val="TAL"/>
              <w:rPr>
                <w:i/>
              </w:rPr>
            </w:pPr>
            <w:r w:rsidRPr="00FD0425">
              <w:rPr>
                <w:i/>
              </w:rPr>
              <w:t>1 .. &lt;</w:t>
            </w:r>
            <w:proofErr w:type="spellStart"/>
            <w:r w:rsidRPr="00FD0425">
              <w:rPr>
                <w:i/>
              </w:rPr>
              <w:t>maxnoofPDUSessions</w:t>
            </w:r>
            <w:proofErr w:type="spellEnd"/>
            <w:r w:rsidRPr="00FD0425">
              <w:rPr>
                <w:i/>
              </w:rPr>
              <w:t>&gt;</w:t>
            </w:r>
          </w:p>
        </w:tc>
        <w:tc>
          <w:tcPr>
            <w:tcW w:w="1276" w:type="dxa"/>
          </w:tcPr>
          <w:p w14:paraId="6D6D4EC8" w14:textId="77777777" w:rsidR="0003030C" w:rsidRPr="00FD0425" w:rsidRDefault="0003030C" w:rsidP="003A5529">
            <w:pPr>
              <w:pStyle w:val="TAL"/>
              <w:rPr>
                <w:rFonts w:eastAsia="MS Mincho"/>
                <w:lang w:eastAsia="ja-JP"/>
              </w:rPr>
            </w:pPr>
          </w:p>
        </w:tc>
        <w:tc>
          <w:tcPr>
            <w:tcW w:w="2270" w:type="dxa"/>
          </w:tcPr>
          <w:p w14:paraId="157451C9" w14:textId="77777777" w:rsidR="0003030C" w:rsidRPr="00FD0425" w:rsidRDefault="0003030C" w:rsidP="003A552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2A723AB4" w14:textId="77777777" w:rsidR="0003030C" w:rsidRPr="00FD0425" w:rsidRDefault="0003030C" w:rsidP="003A5529">
            <w:pPr>
              <w:pStyle w:val="TAL"/>
              <w:rPr>
                <w:lang w:eastAsia="ja-JP"/>
              </w:rPr>
            </w:pPr>
            <w:r w:rsidRPr="00FD0425">
              <w:rPr>
                <w:lang w:eastAsia="ja-JP"/>
              </w:rPr>
              <w:t>nor the</w:t>
            </w:r>
          </w:p>
          <w:p w14:paraId="7B42C515" w14:textId="77777777" w:rsidR="0003030C" w:rsidRPr="00FD0425" w:rsidRDefault="0003030C" w:rsidP="003A5529">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4B8FB196" w14:textId="77777777" w:rsidR="0003030C" w:rsidRPr="00FD0425" w:rsidRDefault="0003030C" w:rsidP="003A5529">
            <w:pPr>
              <w:pStyle w:val="TAC"/>
              <w:rPr>
                <w:bCs/>
                <w:lang w:eastAsia="ja-JP"/>
              </w:rPr>
            </w:pPr>
            <w:r w:rsidRPr="00FD0425">
              <w:rPr>
                <w:lang w:eastAsia="ja-JP"/>
              </w:rPr>
              <w:t>–</w:t>
            </w:r>
          </w:p>
        </w:tc>
        <w:tc>
          <w:tcPr>
            <w:tcW w:w="1134" w:type="dxa"/>
          </w:tcPr>
          <w:p w14:paraId="629CA42D" w14:textId="77777777" w:rsidR="0003030C" w:rsidRPr="00FD0425" w:rsidRDefault="0003030C" w:rsidP="003A5529">
            <w:pPr>
              <w:pStyle w:val="TAC"/>
              <w:rPr>
                <w:lang w:eastAsia="ja-JP"/>
              </w:rPr>
            </w:pPr>
          </w:p>
        </w:tc>
      </w:tr>
      <w:tr w:rsidR="0003030C" w:rsidRPr="00FD0425" w14:paraId="026AED40" w14:textId="77777777" w:rsidTr="003A5529">
        <w:tc>
          <w:tcPr>
            <w:tcW w:w="2576" w:type="dxa"/>
          </w:tcPr>
          <w:p w14:paraId="4BC9B175" w14:textId="77777777" w:rsidR="0003030C" w:rsidRPr="00FD0425" w:rsidRDefault="0003030C" w:rsidP="003A5529">
            <w:pPr>
              <w:pStyle w:val="TAL"/>
              <w:ind w:left="227"/>
              <w:rPr>
                <w:lang w:eastAsia="ja-JP"/>
              </w:rPr>
            </w:pPr>
            <w:r w:rsidRPr="00FD0425">
              <w:rPr>
                <w:lang w:eastAsia="ja-JP"/>
              </w:rPr>
              <w:t>&gt;&gt;PDU Session ID</w:t>
            </w:r>
          </w:p>
        </w:tc>
        <w:tc>
          <w:tcPr>
            <w:tcW w:w="1104" w:type="dxa"/>
          </w:tcPr>
          <w:p w14:paraId="13A9B1F8" w14:textId="77777777" w:rsidR="0003030C" w:rsidRPr="00FD0425" w:rsidRDefault="0003030C" w:rsidP="003A5529">
            <w:pPr>
              <w:pStyle w:val="TAL"/>
              <w:rPr>
                <w:lang w:eastAsia="ja-JP"/>
              </w:rPr>
            </w:pPr>
            <w:r w:rsidRPr="00FD0425">
              <w:rPr>
                <w:lang w:eastAsia="ja-JP"/>
              </w:rPr>
              <w:t>M</w:t>
            </w:r>
          </w:p>
        </w:tc>
        <w:tc>
          <w:tcPr>
            <w:tcW w:w="1022" w:type="dxa"/>
          </w:tcPr>
          <w:p w14:paraId="701D301D" w14:textId="77777777" w:rsidR="0003030C" w:rsidRPr="00FD0425" w:rsidRDefault="0003030C" w:rsidP="003A5529">
            <w:pPr>
              <w:pStyle w:val="TAL"/>
            </w:pPr>
          </w:p>
        </w:tc>
        <w:tc>
          <w:tcPr>
            <w:tcW w:w="1276" w:type="dxa"/>
          </w:tcPr>
          <w:p w14:paraId="2ACBAB24" w14:textId="77777777" w:rsidR="0003030C" w:rsidRPr="00FD0425" w:rsidRDefault="0003030C" w:rsidP="003A5529">
            <w:pPr>
              <w:pStyle w:val="TAL"/>
              <w:rPr>
                <w:rFonts w:eastAsia="MS Mincho"/>
                <w:lang w:eastAsia="ja-JP"/>
              </w:rPr>
            </w:pPr>
            <w:r w:rsidRPr="00FD0425">
              <w:rPr>
                <w:lang w:eastAsia="ja-JP"/>
              </w:rPr>
              <w:t>9.2.3.18</w:t>
            </w:r>
          </w:p>
        </w:tc>
        <w:tc>
          <w:tcPr>
            <w:tcW w:w="2270" w:type="dxa"/>
          </w:tcPr>
          <w:p w14:paraId="62715F6A" w14:textId="77777777" w:rsidR="0003030C" w:rsidRPr="00FD0425" w:rsidRDefault="0003030C" w:rsidP="003A5529">
            <w:pPr>
              <w:pStyle w:val="TAL"/>
              <w:rPr>
                <w:lang w:eastAsia="zh-CN"/>
              </w:rPr>
            </w:pPr>
          </w:p>
        </w:tc>
        <w:tc>
          <w:tcPr>
            <w:tcW w:w="1134" w:type="dxa"/>
          </w:tcPr>
          <w:p w14:paraId="32664F75" w14:textId="77777777" w:rsidR="0003030C" w:rsidRPr="00FD0425" w:rsidRDefault="0003030C" w:rsidP="003A5529">
            <w:pPr>
              <w:pStyle w:val="TAC"/>
              <w:rPr>
                <w:lang w:eastAsia="ja-JP"/>
              </w:rPr>
            </w:pPr>
            <w:r w:rsidRPr="00FD0425">
              <w:rPr>
                <w:bCs/>
                <w:lang w:eastAsia="ja-JP"/>
              </w:rPr>
              <w:t>–</w:t>
            </w:r>
          </w:p>
        </w:tc>
        <w:tc>
          <w:tcPr>
            <w:tcW w:w="1134" w:type="dxa"/>
          </w:tcPr>
          <w:p w14:paraId="1A030F34" w14:textId="77777777" w:rsidR="0003030C" w:rsidRPr="00FD0425" w:rsidRDefault="0003030C" w:rsidP="003A5529">
            <w:pPr>
              <w:pStyle w:val="TAC"/>
              <w:rPr>
                <w:lang w:eastAsia="zh-CN"/>
              </w:rPr>
            </w:pPr>
          </w:p>
        </w:tc>
      </w:tr>
      <w:tr w:rsidR="0003030C" w:rsidRPr="00FD0425" w14:paraId="114EBDF1" w14:textId="77777777" w:rsidTr="003A5529">
        <w:tc>
          <w:tcPr>
            <w:tcW w:w="2576" w:type="dxa"/>
          </w:tcPr>
          <w:p w14:paraId="5B1C5BEF" w14:textId="77777777" w:rsidR="0003030C" w:rsidRPr="00FD0425" w:rsidRDefault="0003030C" w:rsidP="003A5529">
            <w:pPr>
              <w:pStyle w:val="TAL"/>
              <w:ind w:left="227"/>
              <w:rPr>
                <w:lang w:eastAsia="ja-JP"/>
              </w:rPr>
            </w:pPr>
            <w:r w:rsidRPr="00FD0425">
              <w:rPr>
                <w:lang w:eastAsia="ja-JP"/>
              </w:rPr>
              <w:t>&gt;&gt;S-NSSAI</w:t>
            </w:r>
          </w:p>
        </w:tc>
        <w:tc>
          <w:tcPr>
            <w:tcW w:w="1104" w:type="dxa"/>
          </w:tcPr>
          <w:p w14:paraId="69FFB5B1" w14:textId="77777777" w:rsidR="0003030C" w:rsidRPr="00FD0425" w:rsidRDefault="0003030C" w:rsidP="003A5529">
            <w:pPr>
              <w:pStyle w:val="TAL"/>
              <w:rPr>
                <w:lang w:eastAsia="ja-JP"/>
              </w:rPr>
            </w:pPr>
            <w:r w:rsidRPr="00FD0425">
              <w:rPr>
                <w:lang w:eastAsia="ja-JP"/>
              </w:rPr>
              <w:t>M</w:t>
            </w:r>
          </w:p>
        </w:tc>
        <w:tc>
          <w:tcPr>
            <w:tcW w:w="1022" w:type="dxa"/>
          </w:tcPr>
          <w:p w14:paraId="11EA3E4A" w14:textId="77777777" w:rsidR="0003030C" w:rsidRPr="00FD0425" w:rsidRDefault="0003030C" w:rsidP="003A5529">
            <w:pPr>
              <w:pStyle w:val="TAL"/>
            </w:pPr>
          </w:p>
        </w:tc>
        <w:tc>
          <w:tcPr>
            <w:tcW w:w="1276" w:type="dxa"/>
          </w:tcPr>
          <w:p w14:paraId="62646171" w14:textId="77777777" w:rsidR="0003030C" w:rsidRPr="00FD0425" w:rsidRDefault="0003030C" w:rsidP="003A5529">
            <w:pPr>
              <w:pStyle w:val="TAL"/>
              <w:rPr>
                <w:lang w:eastAsia="ja-JP"/>
              </w:rPr>
            </w:pPr>
            <w:r w:rsidRPr="00FD0425">
              <w:rPr>
                <w:lang w:eastAsia="ja-JP"/>
              </w:rPr>
              <w:t>9.2.3.21</w:t>
            </w:r>
          </w:p>
        </w:tc>
        <w:tc>
          <w:tcPr>
            <w:tcW w:w="2270" w:type="dxa"/>
          </w:tcPr>
          <w:p w14:paraId="3FFB0D9C" w14:textId="77777777" w:rsidR="0003030C" w:rsidRPr="00FD0425" w:rsidRDefault="0003030C" w:rsidP="003A5529">
            <w:pPr>
              <w:pStyle w:val="TAL"/>
              <w:rPr>
                <w:lang w:eastAsia="zh-CN"/>
              </w:rPr>
            </w:pPr>
          </w:p>
        </w:tc>
        <w:tc>
          <w:tcPr>
            <w:tcW w:w="1134" w:type="dxa"/>
          </w:tcPr>
          <w:p w14:paraId="1D45E02F" w14:textId="77777777" w:rsidR="0003030C" w:rsidRPr="00FD0425" w:rsidRDefault="0003030C" w:rsidP="003A5529">
            <w:pPr>
              <w:pStyle w:val="TAC"/>
              <w:rPr>
                <w:bCs/>
                <w:lang w:eastAsia="ja-JP"/>
              </w:rPr>
            </w:pPr>
            <w:r w:rsidRPr="00FD0425">
              <w:rPr>
                <w:bCs/>
                <w:lang w:eastAsia="ja-JP"/>
              </w:rPr>
              <w:t>–</w:t>
            </w:r>
          </w:p>
        </w:tc>
        <w:tc>
          <w:tcPr>
            <w:tcW w:w="1134" w:type="dxa"/>
          </w:tcPr>
          <w:p w14:paraId="1CB61BA1" w14:textId="77777777" w:rsidR="0003030C" w:rsidRPr="00FD0425" w:rsidRDefault="0003030C" w:rsidP="003A5529">
            <w:pPr>
              <w:pStyle w:val="TAC"/>
              <w:rPr>
                <w:lang w:eastAsia="ja-JP"/>
              </w:rPr>
            </w:pPr>
          </w:p>
        </w:tc>
      </w:tr>
      <w:tr w:rsidR="0003030C" w:rsidRPr="00FD0425" w14:paraId="7D84B0DA" w14:textId="77777777" w:rsidTr="003A5529">
        <w:tc>
          <w:tcPr>
            <w:tcW w:w="2576" w:type="dxa"/>
          </w:tcPr>
          <w:p w14:paraId="14D980D9" w14:textId="77777777" w:rsidR="0003030C" w:rsidRPr="00FD0425" w:rsidRDefault="0003030C" w:rsidP="003A5529">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7730C471" w14:textId="77777777" w:rsidR="0003030C" w:rsidRPr="00FD0425" w:rsidRDefault="0003030C" w:rsidP="003A5529">
            <w:pPr>
              <w:pStyle w:val="TAL"/>
              <w:rPr>
                <w:lang w:eastAsia="ja-JP"/>
              </w:rPr>
            </w:pPr>
            <w:r w:rsidRPr="00FD0425">
              <w:rPr>
                <w:rFonts w:hint="eastAsia"/>
                <w:lang w:val="en-US" w:eastAsia="zh-CN"/>
              </w:rPr>
              <w:t>O</w:t>
            </w:r>
          </w:p>
        </w:tc>
        <w:tc>
          <w:tcPr>
            <w:tcW w:w="1022" w:type="dxa"/>
          </w:tcPr>
          <w:p w14:paraId="24ED2B6C" w14:textId="77777777" w:rsidR="0003030C" w:rsidRPr="00FD0425" w:rsidRDefault="0003030C" w:rsidP="003A5529">
            <w:pPr>
              <w:pStyle w:val="TAL"/>
            </w:pPr>
          </w:p>
        </w:tc>
        <w:tc>
          <w:tcPr>
            <w:tcW w:w="1276" w:type="dxa"/>
          </w:tcPr>
          <w:p w14:paraId="39A79830" w14:textId="77777777" w:rsidR="0003030C" w:rsidRPr="00FD0425" w:rsidRDefault="0003030C" w:rsidP="003A5529">
            <w:pPr>
              <w:pStyle w:val="TAL"/>
              <w:rPr>
                <w:lang w:eastAsia="ja-JP"/>
              </w:rPr>
            </w:pPr>
            <w:r w:rsidRPr="00FD0425">
              <w:rPr>
                <w:lang w:eastAsia="ja-JP"/>
              </w:rPr>
              <w:t>PDU Session Aggregate Maximum Bit Rate</w:t>
            </w:r>
            <w:r w:rsidRPr="00FD0425">
              <w:rPr>
                <w:lang w:eastAsia="ja-JP"/>
              </w:rPr>
              <w:br/>
              <w:t>9.2.3.69</w:t>
            </w:r>
          </w:p>
        </w:tc>
        <w:tc>
          <w:tcPr>
            <w:tcW w:w="2270" w:type="dxa"/>
          </w:tcPr>
          <w:p w14:paraId="6D864DFD" w14:textId="77777777" w:rsidR="0003030C" w:rsidRPr="00FD0425" w:rsidRDefault="0003030C" w:rsidP="003A5529">
            <w:pPr>
              <w:pStyle w:val="TAL"/>
              <w:rPr>
                <w:lang w:eastAsia="zh-CN"/>
              </w:rPr>
            </w:pPr>
          </w:p>
        </w:tc>
        <w:tc>
          <w:tcPr>
            <w:tcW w:w="1134" w:type="dxa"/>
          </w:tcPr>
          <w:p w14:paraId="546AD9F8" w14:textId="77777777" w:rsidR="0003030C" w:rsidRPr="00FD0425" w:rsidRDefault="0003030C" w:rsidP="003A5529">
            <w:pPr>
              <w:pStyle w:val="TAC"/>
              <w:rPr>
                <w:bCs/>
                <w:lang w:eastAsia="ja-JP"/>
              </w:rPr>
            </w:pPr>
            <w:r w:rsidRPr="00FD0425">
              <w:rPr>
                <w:bCs/>
                <w:lang w:eastAsia="ja-JP"/>
              </w:rPr>
              <w:t>–</w:t>
            </w:r>
          </w:p>
        </w:tc>
        <w:tc>
          <w:tcPr>
            <w:tcW w:w="1134" w:type="dxa"/>
          </w:tcPr>
          <w:p w14:paraId="2238F110" w14:textId="77777777" w:rsidR="0003030C" w:rsidRPr="00FD0425" w:rsidRDefault="0003030C" w:rsidP="003A5529">
            <w:pPr>
              <w:pStyle w:val="TAC"/>
              <w:rPr>
                <w:lang w:eastAsia="ja-JP"/>
              </w:rPr>
            </w:pPr>
          </w:p>
        </w:tc>
      </w:tr>
      <w:tr w:rsidR="0003030C" w:rsidRPr="00FD0425" w14:paraId="76BF1A9C" w14:textId="77777777" w:rsidTr="003A5529">
        <w:tc>
          <w:tcPr>
            <w:tcW w:w="2576" w:type="dxa"/>
          </w:tcPr>
          <w:p w14:paraId="66818451" w14:textId="77777777" w:rsidR="0003030C" w:rsidRPr="00FD0425" w:rsidRDefault="0003030C" w:rsidP="003A5529">
            <w:pPr>
              <w:pStyle w:val="TAL"/>
              <w:ind w:left="227"/>
              <w:rPr>
                <w:lang w:eastAsia="ja-JP"/>
              </w:rPr>
            </w:pPr>
            <w:r w:rsidRPr="00FD0425">
              <w:rPr>
                <w:lang w:eastAsia="ja-JP"/>
              </w:rPr>
              <w:t>&gt;&gt;PDU Session Resource Setup Info – SN terminated</w:t>
            </w:r>
          </w:p>
        </w:tc>
        <w:tc>
          <w:tcPr>
            <w:tcW w:w="1104" w:type="dxa"/>
          </w:tcPr>
          <w:p w14:paraId="11BE11A3" w14:textId="77777777" w:rsidR="0003030C" w:rsidRPr="00FD0425" w:rsidRDefault="0003030C" w:rsidP="003A5529">
            <w:pPr>
              <w:pStyle w:val="TAL"/>
              <w:rPr>
                <w:lang w:eastAsia="ja-JP"/>
              </w:rPr>
            </w:pPr>
            <w:r w:rsidRPr="00FD0425">
              <w:rPr>
                <w:lang w:eastAsia="ja-JP"/>
              </w:rPr>
              <w:t>O</w:t>
            </w:r>
          </w:p>
        </w:tc>
        <w:tc>
          <w:tcPr>
            <w:tcW w:w="1022" w:type="dxa"/>
          </w:tcPr>
          <w:p w14:paraId="43B75782" w14:textId="77777777" w:rsidR="0003030C" w:rsidRPr="00FD0425" w:rsidRDefault="0003030C" w:rsidP="003A5529">
            <w:pPr>
              <w:pStyle w:val="TAL"/>
            </w:pPr>
          </w:p>
        </w:tc>
        <w:tc>
          <w:tcPr>
            <w:tcW w:w="1276" w:type="dxa"/>
          </w:tcPr>
          <w:p w14:paraId="6BA4E007" w14:textId="77777777" w:rsidR="0003030C" w:rsidRPr="00FD0425" w:rsidRDefault="0003030C" w:rsidP="003A5529">
            <w:pPr>
              <w:pStyle w:val="TAL"/>
              <w:rPr>
                <w:snapToGrid w:val="0"/>
                <w:lang w:eastAsia="ja-JP"/>
              </w:rPr>
            </w:pPr>
            <w:r w:rsidRPr="00FD0425">
              <w:rPr>
                <w:lang w:eastAsia="ja-JP"/>
              </w:rPr>
              <w:t>9.2.1.5</w:t>
            </w:r>
          </w:p>
        </w:tc>
        <w:tc>
          <w:tcPr>
            <w:tcW w:w="2270" w:type="dxa"/>
          </w:tcPr>
          <w:p w14:paraId="2F336986" w14:textId="77777777" w:rsidR="0003030C" w:rsidRPr="00FD0425" w:rsidRDefault="0003030C" w:rsidP="003A5529">
            <w:pPr>
              <w:pStyle w:val="TAL"/>
              <w:rPr>
                <w:lang w:eastAsia="zh-CN"/>
              </w:rPr>
            </w:pPr>
          </w:p>
        </w:tc>
        <w:tc>
          <w:tcPr>
            <w:tcW w:w="1134" w:type="dxa"/>
          </w:tcPr>
          <w:p w14:paraId="6264129E" w14:textId="77777777" w:rsidR="0003030C" w:rsidRPr="00FD0425" w:rsidRDefault="0003030C" w:rsidP="003A5529">
            <w:pPr>
              <w:pStyle w:val="TAC"/>
              <w:rPr>
                <w:bCs/>
                <w:lang w:eastAsia="ja-JP"/>
              </w:rPr>
            </w:pPr>
            <w:r w:rsidRPr="00FD0425">
              <w:rPr>
                <w:bCs/>
                <w:lang w:eastAsia="ja-JP"/>
              </w:rPr>
              <w:t>–</w:t>
            </w:r>
          </w:p>
        </w:tc>
        <w:tc>
          <w:tcPr>
            <w:tcW w:w="1134" w:type="dxa"/>
          </w:tcPr>
          <w:p w14:paraId="342B288B" w14:textId="77777777" w:rsidR="0003030C" w:rsidRPr="00FD0425" w:rsidRDefault="0003030C" w:rsidP="003A5529">
            <w:pPr>
              <w:pStyle w:val="TAC"/>
              <w:rPr>
                <w:lang w:eastAsia="ja-JP"/>
              </w:rPr>
            </w:pPr>
          </w:p>
        </w:tc>
      </w:tr>
      <w:tr w:rsidR="0003030C" w:rsidRPr="00FD0425" w14:paraId="09C65F78" w14:textId="77777777" w:rsidTr="003A5529">
        <w:tc>
          <w:tcPr>
            <w:tcW w:w="2576" w:type="dxa"/>
          </w:tcPr>
          <w:p w14:paraId="1C6CC2C4" w14:textId="77777777" w:rsidR="0003030C" w:rsidRPr="00FD0425" w:rsidRDefault="0003030C" w:rsidP="003A5529">
            <w:pPr>
              <w:pStyle w:val="TAL"/>
              <w:ind w:left="227"/>
              <w:rPr>
                <w:lang w:eastAsia="ja-JP"/>
              </w:rPr>
            </w:pPr>
            <w:r w:rsidRPr="00FD0425">
              <w:rPr>
                <w:lang w:eastAsia="ja-JP"/>
              </w:rPr>
              <w:t>&gt;&gt;PDU Session Resource Setup Info – MN terminated</w:t>
            </w:r>
          </w:p>
        </w:tc>
        <w:tc>
          <w:tcPr>
            <w:tcW w:w="1104" w:type="dxa"/>
          </w:tcPr>
          <w:p w14:paraId="1378A8DB" w14:textId="77777777" w:rsidR="0003030C" w:rsidRPr="00FD0425" w:rsidRDefault="0003030C" w:rsidP="003A5529">
            <w:pPr>
              <w:pStyle w:val="TAL"/>
              <w:rPr>
                <w:lang w:eastAsia="ja-JP"/>
              </w:rPr>
            </w:pPr>
            <w:r w:rsidRPr="00FD0425">
              <w:rPr>
                <w:lang w:eastAsia="ja-JP"/>
              </w:rPr>
              <w:t>O</w:t>
            </w:r>
          </w:p>
        </w:tc>
        <w:tc>
          <w:tcPr>
            <w:tcW w:w="1022" w:type="dxa"/>
          </w:tcPr>
          <w:p w14:paraId="16F29042" w14:textId="77777777" w:rsidR="0003030C" w:rsidRPr="00FD0425" w:rsidRDefault="0003030C" w:rsidP="003A5529">
            <w:pPr>
              <w:pStyle w:val="TAL"/>
            </w:pPr>
          </w:p>
        </w:tc>
        <w:tc>
          <w:tcPr>
            <w:tcW w:w="1276" w:type="dxa"/>
          </w:tcPr>
          <w:p w14:paraId="7294FE61" w14:textId="77777777" w:rsidR="0003030C" w:rsidRPr="00FD0425" w:rsidRDefault="0003030C" w:rsidP="003A5529">
            <w:pPr>
              <w:pStyle w:val="TAL"/>
              <w:rPr>
                <w:snapToGrid w:val="0"/>
                <w:lang w:eastAsia="ja-JP"/>
              </w:rPr>
            </w:pPr>
            <w:r w:rsidRPr="00FD0425">
              <w:rPr>
                <w:lang w:eastAsia="ja-JP"/>
              </w:rPr>
              <w:t>9.2.1.7</w:t>
            </w:r>
          </w:p>
        </w:tc>
        <w:tc>
          <w:tcPr>
            <w:tcW w:w="2270" w:type="dxa"/>
          </w:tcPr>
          <w:p w14:paraId="58EFB73D" w14:textId="77777777" w:rsidR="0003030C" w:rsidRPr="00FD0425" w:rsidRDefault="0003030C" w:rsidP="003A5529">
            <w:pPr>
              <w:pStyle w:val="TAL"/>
              <w:rPr>
                <w:lang w:eastAsia="ja-JP"/>
              </w:rPr>
            </w:pPr>
          </w:p>
        </w:tc>
        <w:tc>
          <w:tcPr>
            <w:tcW w:w="1134" w:type="dxa"/>
          </w:tcPr>
          <w:p w14:paraId="7F557D7E" w14:textId="77777777" w:rsidR="0003030C" w:rsidRPr="00FD0425" w:rsidRDefault="0003030C" w:rsidP="003A5529">
            <w:pPr>
              <w:pStyle w:val="TAC"/>
              <w:rPr>
                <w:bCs/>
                <w:lang w:eastAsia="ja-JP"/>
              </w:rPr>
            </w:pPr>
            <w:r w:rsidRPr="00FD0425">
              <w:rPr>
                <w:bCs/>
                <w:lang w:eastAsia="ja-JP"/>
              </w:rPr>
              <w:t>–</w:t>
            </w:r>
          </w:p>
        </w:tc>
        <w:tc>
          <w:tcPr>
            <w:tcW w:w="1134" w:type="dxa"/>
          </w:tcPr>
          <w:p w14:paraId="0DBC3EEA" w14:textId="77777777" w:rsidR="0003030C" w:rsidRPr="00FD0425" w:rsidRDefault="0003030C" w:rsidP="003A5529">
            <w:pPr>
              <w:pStyle w:val="TAC"/>
              <w:rPr>
                <w:lang w:eastAsia="ja-JP"/>
              </w:rPr>
            </w:pPr>
          </w:p>
        </w:tc>
      </w:tr>
      <w:tr w:rsidR="0003030C" w:rsidRPr="00FD0425" w14:paraId="65D3C20C" w14:textId="77777777" w:rsidTr="003A5529">
        <w:tc>
          <w:tcPr>
            <w:tcW w:w="2576" w:type="dxa"/>
          </w:tcPr>
          <w:p w14:paraId="1A492483" w14:textId="77777777" w:rsidR="0003030C" w:rsidRPr="00FD0425" w:rsidRDefault="0003030C" w:rsidP="003A5529">
            <w:pPr>
              <w:pStyle w:val="TAL"/>
              <w:rPr>
                <w:lang w:eastAsia="ja-JP"/>
              </w:rPr>
            </w:pPr>
            <w:r w:rsidRPr="00FD0425">
              <w:rPr>
                <w:lang w:eastAsia="zh-CN"/>
              </w:rPr>
              <w:t>M-NG-RAN node to S-NG-RAN node Container</w:t>
            </w:r>
          </w:p>
        </w:tc>
        <w:tc>
          <w:tcPr>
            <w:tcW w:w="1104" w:type="dxa"/>
          </w:tcPr>
          <w:p w14:paraId="030A659F" w14:textId="77777777" w:rsidR="0003030C" w:rsidRPr="00FD0425" w:rsidRDefault="0003030C" w:rsidP="003A5529">
            <w:pPr>
              <w:pStyle w:val="TAL"/>
              <w:rPr>
                <w:rFonts w:eastAsia="Batang"/>
                <w:lang w:eastAsia="ja-JP"/>
              </w:rPr>
            </w:pPr>
            <w:r w:rsidRPr="00FD0425">
              <w:rPr>
                <w:lang w:eastAsia="ja-JP"/>
              </w:rPr>
              <w:t>M</w:t>
            </w:r>
          </w:p>
        </w:tc>
        <w:tc>
          <w:tcPr>
            <w:tcW w:w="1022" w:type="dxa"/>
          </w:tcPr>
          <w:p w14:paraId="40E948CC" w14:textId="77777777" w:rsidR="0003030C" w:rsidRPr="00FD0425" w:rsidRDefault="0003030C" w:rsidP="003A5529">
            <w:pPr>
              <w:pStyle w:val="TAL"/>
            </w:pPr>
          </w:p>
        </w:tc>
        <w:tc>
          <w:tcPr>
            <w:tcW w:w="1276" w:type="dxa"/>
          </w:tcPr>
          <w:p w14:paraId="509A9141" w14:textId="77777777" w:rsidR="0003030C" w:rsidRPr="00FD0425" w:rsidRDefault="0003030C" w:rsidP="003A5529">
            <w:pPr>
              <w:pStyle w:val="TAL"/>
              <w:rPr>
                <w:lang w:eastAsia="ja-JP"/>
              </w:rPr>
            </w:pPr>
            <w:r w:rsidRPr="00FD0425">
              <w:rPr>
                <w:snapToGrid w:val="0"/>
                <w:lang w:eastAsia="ja-JP"/>
              </w:rPr>
              <w:t>OCTET STRING</w:t>
            </w:r>
          </w:p>
        </w:tc>
        <w:tc>
          <w:tcPr>
            <w:tcW w:w="2270" w:type="dxa"/>
          </w:tcPr>
          <w:p w14:paraId="54C33E9B" w14:textId="77777777" w:rsidR="0003030C" w:rsidRPr="00FD0425" w:rsidRDefault="0003030C" w:rsidP="003A5529">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134" w:type="dxa"/>
          </w:tcPr>
          <w:p w14:paraId="6145B1E6" w14:textId="77777777" w:rsidR="0003030C" w:rsidRPr="00FD0425" w:rsidRDefault="0003030C" w:rsidP="003A5529">
            <w:pPr>
              <w:pStyle w:val="TAC"/>
              <w:rPr>
                <w:bCs/>
                <w:lang w:eastAsia="ja-JP"/>
              </w:rPr>
            </w:pPr>
            <w:r w:rsidRPr="00FD0425">
              <w:rPr>
                <w:bCs/>
                <w:lang w:eastAsia="zh-CN"/>
              </w:rPr>
              <w:t>YES</w:t>
            </w:r>
          </w:p>
        </w:tc>
        <w:tc>
          <w:tcPr>
            <w:tcW w:w="1134" w:type="dxa"/>
          </w:tcPr>
          <w:p w14:paraId="49C6AC7B" w14:textId="77777777" w:rsidR="0003030C" w:rsidRPr="00FD0425" w:rsidRDefault="0003030C" w:rsidP="003A5529">
            <w:pPr>
              <w:pStyle w:val="TAC"/>
              <w:rPr>
                <w:lang w:eastAsia="ja-JP"/>
              </w:rPr>
            </w:pPr>
            <w:r w:rsidRPr="00FD0425">
              <w:rPr>
                <w:lang w:eastAsia="zh-CN"/>
              </w:rPr>
              <w:t>reject</w:t>
            </w:r>
          </w:p>
        </w:tc>
      </w:tr>
      <w:tr w:rsidR="0003030C" w:rsidRPr="00FD0425" w14:paraId="336DCE9F" w14:textId="77777777" w:rsidTr="003A5529">
        <w:tc>
          <w:tcPr>
            <w:tcW w:w="2576" w:type="dxa"/>
          </w:tcPr>
          <w:p w14:paraId="07C83E9F" w14:textId="77777777" w:rsidR="0003030C" w:rsidRPr="00FD0425" w:rsidRDefault="0003030C" w:rsidP="003A5529">
            <w:pPr>
              <w:pStyle w:val="TAL"/>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281721B2" w14:textId="77777777" w:rsidR="0003030C" w:rsidRPr="00FD0425" w:rsidRDefault="0003030C" w:rsidP="003A5529">
            <w:pPr>
              <w:pStyle w:val="TAL"/>
              <w:rPr>
                <w:lang w:eastAsia="ja-JP"/>
              </w:rPr>
            </w:pPr>
            <w:r w:rsidRPr="00FD0425">
              <w:rPr>
                <w:rFonts w:cs="Arial"/>
                <w:lang w:eastAsia="ja-JP"/>
              </w:rPr>
              <w:t>O</w:t>
            </w:r>
          </w:p>
        </w:tc>
        <w:tc>
          <w:tcPr>
            <w:tcW w:w="1022" w:type="dxa"/>
          </w:tcPr>
          <w:p w14:paraId="1A746B87" w14:textId="77777777" w:rsidR="0003030C" w:rsidRPr="00FD0425" w:rsidRDefault="0003030C" w:rsidP="003A5529">
            <w:pPr>
              <w:pStyle w:val="TAL"/>
            </w:pPr>
          </w:p>
        </w:tc>
        <w:tc>
          <w:tcPr>
            <w:tcW w:w="1276" w:type="dxa"/>
          </w:tcPr>
          <w:p w14:paraId="7F4DE6EA" w14:textId="77777777" w:rsidR="0003030C" w:rsidRPr="00FD0425" w:rsidRDefault="0003030C" w:rsidP="003A5529">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AA0AD25" w14:textId="77777777" w:rsidR="0003030C" w:rsidRPr="00FD0425" w:rsidRDefault="0003030C" w:rsidP="003A5529">
            <w:pPr>
              <w:pStyle w:val="TAL"/>
              <w:rPr>
                <w:snapToGrid w:val="0"/>
                <w:lang w:eastAsia="ja-JP"/>
              </w:rPr>
            </w:pPr>
            <w:r w:rsidRPr="00FD0425">
              <w:rPr>
                <w:lang w:eastAsia="ja-JP"/>
              </w:rPr>
              <w:t>9.2.3.16</w:t>
            </w:r>
          </w:p>
        </w:tc>
        <w:tc>
          <w:tcPr>
            <w:tcW w:w="2270" w:type="dxa"/>
          </w:tcPr>
          <w:p w14:paraId="311F5450" w14:textId="77777777" w:rsidR="0003030C" w:rsidRPr="00FD0425" w:rsidRDefault="0003030C" w:rsidP="003A5529">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19F23BCF" w14:textId="77777777" w:rsidR="0003030C" w:rsidRPr="00FD0425" w:rsidRDefault="0003030C" w:rsidP="003A5529">
            <w:pPr>
              <w:pStyle w:val="TAC"/>
              <w:rPr>
                <w:bCs/>
                <w:lang w:eastAsia="zh-CN"/>
              </w:rPr>
            </w:pPr>
            <w:r w:rsidRPr="00FD0425">
              <w:rPr>
                <w:lang w:eastAsia="zh-CN"/>
              </w:rPr>
              <w:t>YES</w:t>
            </w:r>
          </w:p>
        </w:tc>
        <w:tc>
          <w:tcPr>
            <w:tcW w:w="1134" w:type="dxa"/>
          </w:tcPr>
          <w:p w14:paraId="7CED3742" w14:textId="77777777" w:rsidR="0003030C" w:rsidRPr="00FD0425" w:rsidRDefault="0003030C" w:rsidP="003A5529">
            <w:pPr>
              <w:pStyle w:val="TAC"/>
              <w:rPr>
                <w:lang w:eastAsia="zh-CN"/>
              </w:rPr>
            </w:pPr>
            <w:r w:rsidRPr="00FD0425">
              <w:rPr>
                <w:lang w:eastAsia="zh-CN"/>
              </w:rPr>
              <w:t>reject</w:t>
            </w:r>
          </w:p>
        </w:tc>
      </w:tr>
      <w:tr w:rsidR="0003030C" w:rsidRPr="00FD0425" w14:paraId="1FA452C6" w14:textId="77777777" w:rsidTr="003A5529">
        <w:tc>
          <w:tcPr>
            <w:tcW w:w="2576" w:type="dxa"/>
          </w:tcPr>
          <w:p w14:paraId="169C761E" w14:textId="77777777" w:rsidR="0003030C" w:rsidRPr="00FD0425" w:rsidRDefault="0003030C" w:rsidP="003A5529">
            <w:pPr>
              <w:pStyle w:val="TAL"/>
              <w:rPr>
                <w:rFonts w:cs="Arial"/>
                <w:lang w:eastAsia="zh-CN"/>
              </w:rPr>
            </w:pPr>
            <w:r w:rsidRPr="00FD0425">
              <w:rPr>
                <w:rFonts w:cs="Arial"/>
                <w:lang w:eastAsia="zh-CN"/>
              </w:rPr>
              <w:t>Expected UE Behaviour</w:t>
            </w:r>
          </w:p>
        </w:tc>
        <w:tc>
          <w:tcPr>
            <w:tcW w:w="1104" w:type="dxa"/>
          </w:tcPr>
          <w:p w14:paraId="0B6C13E6" w14:textId="77777777" w:rsidR="0003030C" w:rsidRPr="00FD0425" w:rsidRDefault="0003030C" w:rsidP="003A5529">
            <w:pPr>
              <w:pStyle w:val="TAL"/>
              <w:rPr>
                <w:rFonts w:cs="Arial"/>
                <w:lang w:eastAsia="ja-JP"/>
              </w:rPr>
            </w:pPr>
            <w:r w:rsidRPr="00FD0425">
              <w:rPr>
                <w:rFonts w:cs="Arial"/>
                <w:lang w:eastAsia="ja-JP"/>
              </w:rPr>
              <w:t>O</w:t>
            </w:r>
          </w:p>
        </w:tc>
        <w:tc>
          <w:tcPr>
            <w:tcW w:w="1022" w:type="dxa"/>
          </w:tcPr>
          <w:p w14:paraId="4C441E78" w14:textId="77777777" w:rsidR="0003030C" w:rsidRPr="00FD0425" w:rsidRDefault="0003030C" w:rsidP="003A5529">
            <w:pPr>
              <w:pStyle w:val="TAL"/>
            </w:pPr>
          </w:p>
        </w:tc>
        <w:tc>
          <w:tcPr>
            <w:tcW w:w="1276" w:type="dxa"/>
          </w:tcPr>
          <w:p w14:paraId="6C51B91C" w14:textId="77777777" w:rsidR="0003030C" w:rsidRPr="00FD0425" w:rsidRDefault="0003030C" w:rsidP="003A5529">
            <w:pPr>
              <w:pStyle w:val="TAL"/>
              <w:rPr>
                <w:rFonts w:cs="Arial"/>
                <w:lang w:eastAsia="ja-JP"/>
              </w:rPr>
            </w:pPr>
            <w:r w:rsidRPr="00FD0425">
              <w:rPr>
                <w:lang w:eastAsia="ja-JP"/>
              </w:rPr>
              <w:t>9.2.3.81</w:t>
            </w:r>
          </w:p>
        </w:tc>
        <w:tc>
          <w:tcPr>
            <w:tcW w:w="2270" w:type="dxa"/>
          </w:tcPr>
          <w:p w14:paraId="16374702" w14:textId="77777777" w:rsidR="0003030C" w:rsidRPr="00FD0425" w:rsidRDefault="0003030C" w:rsidP="003A5529">
            <w:pPr>
              <w:pStyle w:val="TAL"/>
              <w:rPr>
                <w:rFonts w:cs="Arial"/>
                <w:szCs w:val="18"/>
                <w:lang w:eastAsia="ja-JP"/>
              </w:rPr>
            </w:pPr>
          </w:p>
        </w:tc>
        <w:tc>
          <w:tcPr>
            <w:tcW w:w="1134" w:type="dxa"/>
          </w:tcPr>
          <w:p w14:paraId="61ABD77D" w14:textId="77777777" w:rsidR="0003030C" w:rsidRPr="00FD0425" w:rsidRDefault="0003030C" w:rsidP="003A5529">
            <w:pPr>
              <w:pStyle w:val="TAC"/>
              <w:rPr>
                <w:lang w:eastAsia="zh-CN"/>
              </w:rPr>
            </w:pPr>
            <w:r w:rsidRPr="00FD0425">
              <w:rPr>
                <w:lang w:eastAsia="zh-CN"/>
              </w:rPr>
              <w:t>YES</w:t>
            </w:r>
          </w:p>
        </w:tc>
        <w:tc>
          <w:tcPr>
            <w:tcW w:w="1134" w:type="dxa"/>
          </w:tcPr>
          <w:p w14:paraId="1876C65B" w14:textId="77777777" w:rsidR="0003030C" w:rsidRPr="00FD0425" w:rsidRDefault="0003030C" w:rsidP="003A5529">
            <w:pPr>
              <w:pStyle w:val="TAC"/>
              <w:rPr>
                <w:lang w:eastAsia="zh-CN"/>
              </w:rPr>
            </w:pPr>
            <w:r w:rsidRPr="00FD0425">
              <w:rPr>
                <w:lang w:eastAsia="zh-CN"/>
              </w:rPr>
              <w:t>ignore</w:t>
            </w:r>
          </w:p>
        </w:tc>
      </w:tr>
      <w:tr w:rsidR="0003030C" w:rsidRPr="00FD0425" w14:paraId="36274714" w14:textId="77777777" w:rsidTr="003A5529">
        <w:tc>
          <w:tcPr>
            <w:tcW w:w="2576" w:type="dxa"/>
          </w:tcPr>
          <w:p w14:paraId="7E0834DE" w14:textId="77777777" w:rsidR="0003030C" w:rsidRPr="00FD0425" w:rsidRDefault="0003030C" w:rsidP="003A5529">
            <w:pPr>
              <w:pStyle w:val="TAL"/>
              <w:rPr>
                <w:rFonts w:cs="Arial"/>
                <w:lang w:eastAsia="zh-CN"/>
              </w:rPr>
            </w:pPr>
            <w:r w:rsidRPr="00FD0425">
              <w:lastRenderedPageBreak/>
              <w:t>Requested Split SRBs</w:t>
            </w:r>
          </w:p>
        </w:tc>
        <w:tc>
          <w:tcPr>
            <w:tcW w:w="1104" w:type="dxa"/>
          </w:tcPr>
          <w:p w14:paraId="1BE118AB" w14:textId="77777777" w:rsidR="0003030C" w:rsidRPr="00FD0425" w:rsidRDefault="0003030C" w:rsidP="003A5529">
            <w:pPr>
              <w:pStyle w:val="TAL"/>
              <w:rPr>
                <w:rFonts w:cs="Arial"/>
                <w:lang w:eastAsia="ja-JP"/>
              </w:rPr>
            </w:pPr>
            <w:r w:rsidRPr="00FD0425">
              <w:t>O</w:t>
            </w:r>
          </w:p>
        </w:tc>
        <w:tc>
          <w:tcPr>
            <w:tcW w:w="1022" w:type="dxa"/>
          </w:tcPr>
          <w:p w14:paraId="257C20E1" w14:textId="77777777" w:rsidR="0003030C" w:rsidRPr="00FD0425" w:rsidRDefault="0003030C" w:rsidP="003A5529">
            <w:pPr>
              <w:pStyle w:val="TAL"/>
            </w:pPr>
          </w:p>
        </w:tc>
        <w:tc>
          <w:tcPr>
            <w:tcW w:w="1276" w:type="dxa"/>
          </w:tcPr>
          <w:p w14:paraId="26061987" w14:textId="77777777" w:rsidR="0003030C" w:rsidRPr="00FD0425" w:rsidRDefault="0003030C" w:rsidP="003A5529">
            <w:pPr>
              <w:pStyle w:val="TAL"/>
              <w:rPr>
                <w:lang w:eastAsia="ja-JP"/>
              </w:rPr>
            </w:pPr>
            <w:r w:rsidRPr="00FD0425">
              <w:t>ENUMERATED (srb1, srb2, srb1&amp;2, ...)</w:t>
            </w:r>
          </w:p>
        </w:tc>
        <w:tc>
          <w:tcPr>
            <w:tcW w:w="2270" w:type="dxa"/>
          </w:tcPr>
          <w:p w14:paraId="530E15F3" w14:textId="77777777" w:rsidR="0003030C" w:rsidRPr="00FD0425" w:rsidRDefault="0003030C" w:rsidP="003A5529">
            <w:pPr>
              <w:pStyle w:val="TAL"/>
              <w:rPr>
                <w:rFonts w:cs="Arial"/>
                <w:szCs w:val="18"/>
                <w:lang w:eastAsia="ja-JP"/>
              </w:rPr>
            </w:pPr>
            <w:r w:rsidRPr="00FD0425">
              <w:t>Indicates that resources for Split SRBs are requested.</w:t>
            </w:r>
          </w:p>
        </w:tc>
        <w:tc>
          <w:tcPr>
            <w:tcW w:w="1134" w:type="dxa"/>
          </w:tcPr>
          <w:p w14:paraId="5E6CF72C" w14:textId="77777777" w:rsidR="0003030C" w:rsidRPr="00FD0425" w:rsidRDefault="0003030C" w:rsidP="003A5529">
            <w:pPr>
              <w:pStyle w:val="TAC"/>
              <w:rPr>
                <w:lang w:eastAsia="zh-CN"/>
              </w:rPr>
            </w:pPr>
            <w:r w:rsidRPr="00FD0425">
              <w:rPr>
                <w:lang w:eastAsia="zh-CN"/>
              </w:rPr>
              <w:t>YES</w:t>
            </w:r>
          </w:p>
        </w:tc>
        <w:tc>
          <w:tcPr>
            <w:tcW w:w="1134" w:type="dxa"/>
          </w:tcPr>
          <w:p w14:paraId="15534268" w14:textId="77777777" w:rsidR="0003030C" w:rsidRPr="00FD0425" w:rsidRDefault="0003030C" w:rsidP="003A5529">
            <w:pPr>
              <w:pStyle w:val="TAC"/>
              <w:rPr>
                <w:lang w:eastAsia="zh-CN"/>
              </w:rPr>
            </w:pPr>
            <w:r w:rsidRPr="00FD0425">
              <w:rPr>
                <w:lang w:eastAsia="zh-CN"/>
              </w:rPr>
              <w:t>reject</w:t>
            </w:r>
          </w:p>
        </w:tc>
      </w:tr>
      <w:tr w:rsidR="0003030C" w:rsidRPr="00FD0425" w14:paraId="1B591827" w14:textId="77777777" w:rsidTr="003A5529">
        <w:tc>
          <w:tcPr>
            <w:tcW w:w="2576" w:type="dxa"/>
          </w:tcPr>
          <w:p w14:paraId="1BDEA60E" w14:textId="77777777" w:rsidR="0003030C" w:rsidRPr="00FD0425" w:rsidRDefault="0003030C" w:rsidP="003A5529">
            <w:pPr>
              <w:pStyle w:val="TAL"/>
            </w:pPr>
            <w:proofErr w:type="spellStart"/>
            <w:r w:rsidRPr="00FD0425">
              <w:t>PCell</w:t>
            </w:r>
            <w:proofErr w:type="spellEnd"/>
            <w:r w:rsidRPr="00FD0425">
              <w:t xml:space="preserve"> ID</w:t>
            </w:r>
          </w:p>
        </w:tc>
        <w:tc>
          <w:tcPr>
            <w:tcW w:w="1104" w:type="dxa"/>
          </w:tcPr>
          <w:p w14:paraId="47952E1E" w14:textId="77777777" w:rsidR="0003030C" w:rsidRPr="00FD0425" w:rsidRDefault="0003030C" w:rsidP="003A5529">
            <w:pPr>
              <w:pStyle w:val="TAL"/>
            </w:pPr>
            <w:r w:rsidRPr="00FD0425">
              <w:t>O</w:t>
            </w:r>
          </w:p>
        </w:tc>
        <w:tc>
          <w:tcPr>
            <w:tcW w:w="1022" w:type="dxa"/>
          </w:tcPr>
          <w:p w14:paraId="4117163B" w14:textId="77777777" w:rsidR="0003030C" w:rsidRPr="00FD0425" w:rsidRDefault="0003030C" w:rsidP="003A5529">
            <w:pPr>
              <w:pStyle w:val="TAL"/>
            </w:pPr>
          </w:p>
        </w:tc>
        <w:tc>
          <w:tcPr>
            <w:tcW w:w="1276" w:type="dxa"/>
          </w:tcPr>
          <w:p w14:paraId="2DBCAD67" w14:textId="77777777" w:rsidR="0003030C" w:rsidRPr="00FD0425" w:rsidRDefault="0003030C" w:rsidP="003A5529">
            <w:pPr>
              <w:pStyle w:val="TAL"/>
            </w:pPr>
            <w:r w:rsidRPr="00FD0425">
              <w:t>Global NG-RAN Cell Identity</w:t>
            </w:r>
          </w:p>
          <w:p w14:paraId="3A550556" w14:textId="77777777" w:rsidR="0003030C" w:rsidRPr="00FD0425" w:rsidRDefault="0003030C" w:rsidP="003A5529">
            <w:pPr>
              <w:pStyle w:val="TAL"/>
            </w:pPr>
            <w:r w:rsidRPr="00FD0425">
              <w:t>9.2.2.27</w:t>
            </w:r>
          </w:p>
        </w:tc>
        <w:tc>
          <w:tcPr>
            <w:tcW w:w="2270" w:type="dxa"/>
          </w:tcPr>
          <w:p w14:paraId="6ABA8191" w14:textId="77777777" w:rsidR="0003030C" w:rsidRPr="00FD0425" w:rsidRDefault="0003030C" w:rsidP="003A5529">
            <w:pPr>
              <w:pStyle w:val="TAL"/>
            </w:pPr>
          </w:p>
        </w:tc>
        <w:tc>
          <w:tcPr>
            <w:tcW w:w="1134" w:type="dxa"/>
          </w:tcPr>
          <w:p w14:paraId="100982E7" w14:textId="77777777" w:rsidR="0003030C" w:rsidRPr="00FD0425" w:rsidRDefault="0003030C" w:rsidP="003A5529">
            <w:pPr>
              <w:pStyle w:val="TAC"/>
              <w:rPr>
                <w:lang w:eastAsia="zh-CN"/>
              </w:rPr>
            </w:pPr>
            <w:r w:rsidRPr="00FD0425">
              <w:rPr>
                <w:lang w:eastAsia="zh-CN"/>
              </w:rPr>
              <w:t>YES</w:t>
            </w:r>
          </w:p>
        </w:tc>
        <w:tc>
          <w:tcPr>
            <w:tcW w:w="1134" w:type="dxa"/>
          </w:tcPr>
          <w:p w14:paraId="57EF889F" w14:textId="77777777" w:rsidR="0003030C" w:rsidRPr="00FD0425" w:rsidRDefault="0003030C" w:rsidP="003A5529">
            <w:pPr>
              <w:pStyle w:val="TAC"/>
              <w:rPr>
                <w:lang w:eastAsia="zh-CN"/>
              </w:rPr>
            </w:pPr>
            <w:r w:rsidRPr="00FD0425">
              <w:rPr>
                <w:lang w:eastAsia="zh-CN"/>
              </w:rPr>
              <w:t>reject</w:t>
            </w:r>
          </w:p>
        </w:tc>
      </w:tr>
      <w:tr w:rsidR="0003030C" w:rsidRPr="00FD0425" w14:paraId="33782B1B" w14:textId="77777777" w:rsidTr="003A5529">
        <w:tc>
          <w:tcPr>
            <w:tcW w:w="2576" w:type="dxa"/>
          </w:tcPr>
          <w:p w14:paraId="44004238" w14:textId="77777777" w:rsidR="0003030C" w:rsidRPr="00FD0425" w:rsidRDefault="0003030C" w:rsidP="003A5529">
            <w:pPr>
              <w:pStyle w:val="TAL"/>
            </w:pPr>
            <w:r w:rsidRPr="00FD0425">
              <w:rPr>
                <w:rFonts w:eastAsia="Batang" w:cs="Arial"/>
                <w:szCs w:val="18"/>
                <w:lang w:eastAsia="ja-JP"/>
              </w:rPr>
              <w:t>Desired Activity Notification Level</w:t>
            </w:r>
          </w:p>
        </w:tc>
        <w:tc>
          <w:tcPr>
            <w:tcW w:w="1104" w:type="dxa"/>
          </w:tcPr>
          <w:p w14:paraId="58F94512" w14:textId="77777777" w:rsidR="0003030C" w:rsidRPr="00FD0425" w:rsidRDefault="0003030C" w:rsidP="003A5529">
            <w:pPr>
              <w:pStyle w:val="TAL"/>
            </w:pPr>
            <w:r w:rsidRPr="00FD0425">
              <w:rPr>
                <w:lang w:eastAsia="ja-JP"/>
              </w:rPr>
              <w:t>O</w:t>
            </w:r>
          </w:p>
        </w:tc>
        <w:tc>
          <w:tcPr>
            <w:tcW w:w="1022" w:type="dxa"/>
          </w:tcPr>
          <w:p w14:paraId="6DDB9E80" w14:textId="77777777" w:rsidR="0003030C" w:rsidRPr="00FD0425" w:rsidRDefault="0003030C" w:rsidP="003A5529">
            <w:pPr>
              <w:pStyle w:val="TAL"/>
            </w:pPr>
          </w:p>
        </w:tc>
        <w:tc>
          <w:tcPr>
            <w:tcW w:w="1276" w:type="dxa"/>
          </w:tcPr>
          <w:p w14:paraId="1D5C81F9" w14:textId="77777777" w:rsidR="0003030C" w:rsidRPr="00FD0425" w:rsidRDefault="0003030C" w:rsidP="003A5529">
            <w:pPr>
              <w:pStyle w:val="TAL"/>
            </w:pPr>
            <w:r w:rsidRPr="00FD0425">
              <w:rPr>
                <w:rFonts w:cs="Arial"/>
                <w:szCs w:val="18"/>
                <w:lang w:eastAsia="ja-JP"/>
              </w:rPr>
              <w:t>9.2.3.77</w:t>
            </w:r>
          </w:p>
        </w:tc>
        <w:tc>
          <w:tcPr>
            <w:tcW w:w="2270" w:type="dxa"/>
          </w:tcPr>
          <w:p w14:paraId="00F2EF79" w14:textId="77777777" w:rsidR="0003030C" w:rsidRPr="00FD0425" w:rsidRDefault="0003030C" w:rsidP="003A5529">
            <w:pPr>
              <w:pStyle w:val="TAL"/>
            </w:pPr>
          </w:p>
        </w:tc>
        <w:tc>
          <w:tcPr>
            <w:tcW w:w="1134" w:type="dxa"/>
          </w:tcPr>
          <w:p w14:paraId="02D9A969" w14:textId="77777777" w:rsidR="0003030C" w:rsidRPr="00FD0425" w:rsidRDefault="0003030C" w:rsidP="003A5529">
            <w:pPr>
              <w:pStyle w:val="TAC"/>
              <w:rPr>
                <w:lang w:eastAsia="zh-CN"/>
              </w:rPr>
            </w:pPr>
            <w:r w:rsidRPr="00FD0425">
              <w:rPr>
                <w:rFonts w:cs="Arial"/>
                <w:szCs w:val="18"/>
                <w:lang w:eastAsia="ja-JP"/>
              </w:rPr>
              <w:t>YES</w:t>
            </w:r>
          </w:p>
        </w:tc>
        <w:tc>
          <w:tcPr>
            <w:tcW w:w="1134" w:type="dxa"/>
          </w:tcPr>
          <w:p w14:paraId="7344DA50" w14:textId="77777777" w:rsidR="0003030C" w:rsidRPr="00FD0425" w:rsidRDefault="0003030C" w:rsidP="003A5529">
            <w:pPr>
              <w:pStyle w:val="TAC"/>
              <w:rPr>
                <w:lang w:eastAsia="zh-CN"/>
              </w:rPr>
            </w:pPr>
            <w:r w:rsidRPr="00FD0425">
              <w:rPr>
                <w:rFonts w:cs="Arial"/>
                <w:szCs w:val="18"/>
                <w:lang w:eastAsia="ja-JP"/>
              </w:rPr>
              <w:t>ignore</w:t>
            </w:r>
          </w:p>
        </w:tc>
      </w:tr>
      <w:tr w:rsidR="0003030C" w:rsidRPr="00FD0425" w14:paraId="31C6D043" w14:textId="77777777" w:rsidTr="003A5529">
        <w:tc>
          <w:tcPr>
            <w:tcW w:w="2576" w:type="dxa"/>
          </w:tcPr>
          <w:p w14:paraId="241A75AA" w14:textId="77777777" w:rsidR="0003030C" w:rsidRPr="00FD0425" w:rsidRDefault="0003030C" w:rsidP="003A5529">
            <w:pPr>
              <w:pStyle w:val="TAL"/>
              <w:rPr>
                <w:rFonts w:eastAsia="Batang" w:cs="Arial"/>
                <w:szCs w:val="18"/>
                <w:lang w:eastAsia="ja-JP"/>
              </w:rPr>
            </w:pPr>
            <w:r w:rsidRPr="00FD0425">
              <w:t>Available DRB IDs</w:t>
            </w:r>
          </w:p>
        </w:tc>
        <w:tc>
          <w:tcPr>
            <w:tcW w:w="1104" w:type="dxa"/>
          </w:tcPr>
          <w:p w14:paraId="2620BFD8" w14:textId="77777777" w:rsidR="0003030C" w:rsidRPr="00FD0425" w:rsidRDefault="0003030C" w:rsidP="003A5529">
            <w:pPr>
              <w:pStyle w:val="TAL"/>
              <w:rPr>
                <w:lang w:eastAsia="ja-JP"/>
              </w:rPr>
            </w:pPr>
            <w:r w:rsidRPr="00FD0425">
              <w:t>C-</w:t>
            </w:r>
            <w:proofErr w:type="spellStart"/>
            <w:r w:rsidRPr="00FD0425">
              <w:t>ifSNterminated</w:t>
            </w:r>
            <w:proofErr w:type="spellEnd"/>
          </w:p>
        </w:tc>
        <w:tc>
          <w:tcPr>
            <w:tcW w:w="1022" w:type="dxa"/>
          </w:tcPr>
          <w:p w14:paraId="516C8714" w14:textId="77777777" w:rsidR="0003030C" w:rsidRPr="00FD0425" w:rsidRDefault="0003030C" w:rsidP="003A5529">
            <w:pPr>
              <w:pStyle w:val="TAL"/>
            </w:pPr>
          </w:p>
        </w:tc>
        <w:tc>
          <w:tcPr>
            <w:tcW w:w="1276" w:type="dxa"/>
          </w:tcPr>
          <w:p w14:paraId="4B86DA4A" w14:textId="77777777" w:rsidR="0003030C" w:rsidRPr="00FD0425" w:rsidRDefault="0003030C" w:rsidP="003A5529">
            <w:pPr>
              <w:pStyle w:val="TAL"/>
            </w:pPr>
            <w:r w:rsidRPr="00FD0425">
              <w:t>DRB List</w:t>
            </w:r>
          </w:p>
          <w:p w14:paraId="0F71226D" w14:textId="77777777" w:rsidR="0003030C" w:rsidRPr="00FD0425" w:rsidRDefault="0003030C" w:rsidP="003A5529">
            <w:pPr>
              <w:pStyle w:val="TAL"/>
            </w:pPr>
            <w:r w:rsidRPr="00FD0425">
              <w:t>9.2.1.29</w:t>
            </w:r>
          </w:p>
        </w:tc>
        <w:tc>
          <w:tcPr>
            <w:tcW w:w="2270" w:type="dxa"/>
          </w:tcPr>
          <w:p w14:paraId="02426566" w14:textId="77777777" w:rsidR="0003030C" w:rsidRPr="00FD0425" w:rsidRDefault="0003030C" w:rsidP="003A5529">
            <w:pPr>
              <w:pStyle w:val="TAL"/>
            </w:pPr>
            <w:r w:rsidRPr="00FD0425">
              <w:t>Indicates the list of DRB IDs that the S-NG-RAN node may use for SN-terminated bearers.</w:t>
            </w:r>
          </w:p>
        </w:tc>
        <w:tc>
          <w:tcPr>
            <w:tcW w:w="1134" w:type="dxa"/>
          </w:tcPr>
          <w:p w14:paraId="4838BD91" w14:textId="77777777" w:rsidR="0003030C" w:rsidRPr="00FD0425" w:rsidRDefault="0003030C" w:rsidP="003A5529">
            <w:pPr>
              <w:pStyle w:val="TAC"/>
              <w:rPr>
                <w:rFonts w:cs="Arial"/>
                <w:szCs w:val="18"/>
                <w:lang w:eastAsia="ja-JP"/>
              </w:rPr>
            </w:pPr>
            <w:r w:rsidRPr="00FD0425">
              <w:rPr>
                <w:lang w:eastAsia="zh-CN"/>
              </w:rPr>
              <w:t>YES</w:t>
            </w:r>
          </w:p>
        </w:tc>
        <w:tc>
          <w:tcPr>
            <w:tcW w:w="1134" w:type="dxa"/>
          </w:tcPr>
          <w:p w14:paraId="43CD3068" w14:textId="77777777" w:rsidR="0003030C" w:rsidRPr="00FD0425" w:rsidRDefault="0003030C" w:rsidP="003A5529">
            <w:pPr>
              <w:pStyle w:val="TAC"/>
              <w:rPr>
                <w:rFonts w:cs="Arial"/>
                <w:szCs w:val="18"/>
                <w:lang w:eastAsia="ja-JP"/>
              </w:rPr>
            </w:pPr>
            <w:r w:rsidRPr="00FD0425">
              <w:rPr>
                <w:lang w:eastAsia="zh-CN"/>
              </w:rPr>
              <w:t>reject</w:t>
            </w:r>
          </w:p>
        </w:tc>
      </w:tr>
      <w:tr w:rsidR="0003030C" w:rsidRPr="00FD0425" w14:paraId="14150FCD" w14:textId="77777777" w:rsidTr="003A5529">
        <w:tc>
          <w:tcPr>
            <w:tcW w:w="2576" w:type="dxa"/>
          </w:tcPr>
          <w:p w14:paraId="333062F2" w14:textId="77777777" w:rsidR="0003030C" w:rsidRPr="00FD0425" w:rsidRDefault="0003030C" w:rsidP="003A5529">
            <w:pPr>
              <w:pStyle w:val="TAL"/>
            </w:pPr>
            <w:r w:rsidRPr="00FD0425">
              <w:rPr>
                <w:bCs/>
                <w:lang w:eastAsia="ja-JP"/>
              </w:rPr>
              <w:t>S-NG-RAN node Maximum Integrity Protected Data Rate Uplink</w:t>
            </w:r>
          </w:p>
        </w:tc>
        <w:tc>
          <w:tcPr>
            <w:tcW w:w="1104" w:type="dxa"/>
          </w:tcPr>
          <w:p w14:paraId="6250B820" w14:textId="77777777" w:rsidR="0003030C" w:rsidRPr="00FD0425" w:rsidRDefault="0003030C" w:rsidP="003A5529">
            <w:pPr>
              <w:pStyle w:val="TAL"/>
            </w:pPr>
            <w:r w:rsidRPr="00FD0425">
              <w:t>O</w:t>
            </w:r>
          </w:p>
        </w:tc>
        <w:tc>
          <w:tcPr>
            <w:tcW w:w="1022" w:type="dxa"/>
          </w:tcPr>
          <w:p w14:paraId="4DB49823" w14:textId="77777777" w:rsidR="0003030C" w:rsidRPr="00FD0425" w:rsidRDefault="0003030C" w:rsidP="003A5529">
            <w:pPr>
              <w:pStyle w:val="TAL"/>
            </w:pPr>
          </w:p>
        </w:tc>
        <w:tc>
          <w:tcPr>
            <w:tcW w:w="1276" w:type="dxa"/>
          </w:tcPr>
          <w:p w14:paraId="243D61DD" w14:textId="77777777" w:rsidR="0003030C" w:rsidRPr="00FD0425" w:rsidRDefault="0003030C" w:rsidP="003A5529">
            <w:pPr>
              <w:pStyle w:val="TAL"/>
            </w:pPr>
            <w:r w:rsidRPr="00FD0425">
              <w:t>Bit Rate</w:t>
            </w:r>
          </w:p>
          <w:p w14:paraId="61E02B62" w14:textId="77777777" w:rsidR="0003030C" w:rsidRPr="00FD0425" w:rsidRDefault="0003030C" w:rsidP="003A5529">
            <w:pPr>
              <w:pStyle w:val="TAL"/>
            </w:pPr>
            <w:r w:rsidRPr="00FD0425">
              <w:t>9.2.3.4</w:t>
            </w:r>
          </w:p>
        </w:tc>
        <w:tc>
          <w:tcPr>
            <w:tcW w:w="2270" w:type="dxa"/>
          </w:tcPr>
          <w:p w14:paraId="6FED2F1B" w14:textId="77777777" w:rsidR="0003030C" w:rsidRPr="00FD0425" w:rsidRDefault="0003030C" w:rsidP="003A5529">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79351D36" w14:textId="77777777" w:rsidR="0003030C" w:rsidRPr="00FD0425" w:rsidRDefault="0003030C" w:rsidP="003A5529">
            <w:pPr>
              <w:pStyle w:val="TAC"/>
              <w:rPr>
                <w:lang w:eastAsia="zh-CN"/>
              </w:rPr>
            </w:pPr>
            <w:r w:rsidRPr="00FD0425">
              <w:rPr>
                <w:lang w:eastAsia="zh-CN"/>
              </w:rPr>
              <w:t>YES</w:t>
            </w:r>
          </w:p>
        </w:tc>
        <w:tc>
          <w:tcPr>
            <w:tcW w:w="1134" w:type="dxa"/>
          </w:tcPr>
          <w:p w14:paraId="05AE8AF2" w14:textId="77777777" w:rsidR="0003030C" w:rsidRPr="00FD0425" w:rsidRDefault="0003030C" w:rsidP="003A5529">
            <w:pPr>
              <w:pStyle w:val="TAC"/>
              <w:rPr>
                <w:lang w:eastAsia="zh-CN"/>
              </w:rPr>
            </w:pPr>
            <w:r w:rsidRPr="00FD0425">
              <w:rPr>
                <w:lang w:eastAsia="zh-CN"/>
              </w:rPr>
              <w:t>reject</w:t>
            </w:r>
          </w:p>
        </w:tc>
      </w:tr>
      <w:tr w:rsidR="0003030C" w:rsidRPr="00FD0425" w14:paraId="027D7E10" w14:textId="77777777" w:rsidTr="003A5529">
        <w:tc>
          <w:tcPr>
            <w:tcW w:w="2576" w:type="dxa"/>
          </w:tcPr>
          <w:p w14:paraId="070BF38F" w14:textId="77777777" w:rsidR="0003030C" w:rsidRPr="00FD0425" w:rsidRDefault="0003030C" w:rsidP="003A5529">
            <w:pPr>
              <w:pStyle w:val="TAL"/>
              <w:rPr>
                <w:rFonts w:cs="Arial"/>
                <w:lang w:eastAsia="zh-CN"/>
              </w:rPr>
            </w:pPr>
            <w:r w:rsidRPr="00FD0425">
              <w:rPr>
                <w:bCs/>
                <w:lang w:eastAsia="ja-JP"/>
              </w:rPr>
              <w:t>S-NG-RAN node Maximum Integrity Protected Data Rate Downlink</w:t>
            </w:r>
          </w:p>
        </w:tc>
        <w:tc>
          <w:tcPr>
            <w:tcW w:w="1104" w:type="dxa"/>
          </w:tcPr>
          <w:p w14:paraId="708B5E62" w14:textId="77777777" w:rsidR="0003030C" w:rsidRPr="00FD0425" w:rsidRDefault="0003030C" w:rsidP="003A5529">
            <w:pPr>
              <w:pStyle w:val="TAL"/>
              <w:rPr>
                <w:lang w:eastAsia="zh-CN"/>
              </w:rPr>
            </w:pPr>
            <w:r w:rsidRPr="00FD0425">
              <w:t>O</w:t>
            </w:r>
          </w:p>
        </w:tc>
        <w:tc>
          <w:tcPr>
            <w:tcW w:w="1022" w:type="dxa"/>
          </w:tcPr>
          <w:p w14:paraId="2DB0C09A" w14:textId="77777777" w:rsidR="0003030C" w:rsidRPr="00FD0425" w:rsidRDefault="0003030C" w:rsidP="003A5529">
            <w:pPr>
              <w:pStyle w:val="TAL"/>
            </w:pPr>
          </w:p>
        </w:tc>
        <w:tc>
          <w:tcPr>
            <w:tcW w:w="1276" w:type="dxa"/>
          </w:tcPr>
          <w:p w14:paraId="70D9961B" w14:textId="77777777" w:rsidR="0003030C" w:rsidRPr="00FD0425" w:rsidRDefault="0003030C" w:rsidP="003A5529">
            <w:pPr>
              <w:pStyle w:val="TAL"/>
            </w:pPr>
            <w:r w:rsidRPr="00FD0425">
              <w:t>Bit Rate</w:t>
            </w:r>
          </w:p>
          <w:p w14:paraId="6660728E" w14:textId="77777777" w:rsidR="0003030C" w:rsidRPr="00FD0425" w:rsidRDefault="0003030C" w:rsidP="003A5529">
            <w:pPr>
              <w:pStyle w:val="TAL"/>
              <w:rPr>
                <w:rFonts w:cs="Arial"/>
                <w:lang w:eastAsia="ja-JP"/>
              </w:rPr>
            </w:pPr>
            <w:r w:rsidRPr="00FD0425">
              <w:t>9.2.3.4</w:t>
            </w:r>
          </w:p>
        </w:tc>
        <w:tc>
          <w:tcPr>
            <w:tcW w:w="2270" w:type="dxa"/>
          </w:tcPr>
          <w:p w14:paraId="1D17AF65" w14:textId="77777777" w:rsidR="0003030C" w:rsidRPr="00FD0425" w:rsidRDefault="0003030C" w:rsidP="003A5529">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30B06832" w14:textId="77777777" w:rsidR="0003030C" w:rsidRPr="00FD0425" w:rsidRDefault="0003030C" w:rsidP="003A5529">
            <w:pPr>
              <w:pStyle w:val="TAC"/>
            </w:pPr>
            <w:r w:rsidRPr="00FD0425">
              <w:rPr>
                <w:lang w:eastAsia="zh-CN"/>
              </w:rPr>
              <w:t>YES</w:t>
            </w:r>
          </w:p>
        </w:tc>
        <w:tc>
          <w:tcPr>
            <w:tcW w:w="1134" w:type="dxa"/>
          </w:tcPr>
          <w:p w14:paraId="7A9A09F9" w14:textId="77777777" w:rsidR="0003030C" w:rsidRPr="00FD0425" w:rsidRDefault="0003030C" w:rsidP="003A5529">
            <w:pPr>
              <w:pStyle w:val="TAC"/>
              <w:rPr>
                <w:lang w:eastAsia="zh-CN"/>
              </w:rPr>
            </w:pPr>
            <w:r w:rsidRPr="00FD0425">
              <w:rPr>
                <w:lang w:eastAsia="zh-CN"/>
              </w:rPr>
              <w:t>reject</w:t>
            </w:r>
          </w:p>
        </w:tc>
      </w:tr>
      <w:tr w:rsidR="0003030C" w:rsidRPr="00FD0425" w14:paraId="28EDC974" w14:textId="77777777" w:rsidTr="003A5529">
        <w:tc>
          <w:tcPr>
            <w:tcW w:w="2576" w:type="dxa"/>
          </w:tcPr>
          <w:p w14:paraId="2359CECE" w14:textId="77777777" w:rsidR="0003030C" w:rsidRPr="00FD0425" w:rsidRDefault="0003030C" w:rsidP="003A5529">
            <w:pPr>
              <w:pStyle w:val="TAL"/>
              <w:rPr>
                <w:bCs/>
                <w:lang w:eastAsia="ja-JP"/>
              </w:rPr>
            </w:pPr>
            <w:r w:rsidRPr="00FD0425">
              <w:rPr>
                <w:rFonts w:cs="Arial"/>
                <w:lang w:eastAsia="zh-CN"/>
              </w:rPr>
              <w:t>Location Information at S-NODE reporting</w:t>
            </w:r>
          </w:p>
        </w:tc>
        <w:tc>
          <w:tcPr>
            <w:tcW w:w="1104" w:type="dxa"/>
          </w:tcPr>
          <w:p w14:paraId="475F8802" w14:textId="77777777" w:rsidR="0003030C" w:rsidRPr="00FD0425" w:rsidRDefault="0003030C" w:rsidP="003A5529">
            <w:pPr>
              <w:pStyle w:val="TAL"/>
            </w:pPr>
            <w:r w:rsidRPr="00FD0425">
              <w:rPr>
                <w:lang w:eastAsia="zh-CN"/>
              </w:rPr>
              <w:t>O</w:t>
            </w:r>
          </w:p>
        </w:tc>
        <w:tc>
          <w:tcPr>
            <w:tcW w:w="1022" w:type="dxa"/>
          </w:tcPr>
          <w:p w14:paraId="36F19709" w14:textId="77777777" w:rsidR="0003030C" w:rsidRPr="00FD0425" w:rsidRDefault="0003030C" w:rsidP="003A5529">
            <w:pPr>
              <w:pStyle w:val="TAL"/>
            </w:pPr>
          </w:p>
        </w:tc>
        <w:tc>
          <w:tcPr>
            <w:tcW w:w="1276" w:type="dxa"/>
          </w:tcPr>
          <w:p w14:paraId="6D3BF3BB" w14:textId="77777777" w:rsidR="0003030C" w:rsidRPr="00FD0425" w:rsidRDefault="0003030C" w:rsidP="003A5529">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14:paraId="3002475E" w14:textId="77777777" w:rsidR="0003030C" w:rsidRPr="00FD0425" w:rsidRDefault="0003030C" w:rsidP="003A5529">
            <w:pPr>
              <w:pStyle w:val="TAL"/>
              <w:rPr>
                <w:lang w:eastAsia="zh-CN"/>
              </w:rPr>
            </w:pPr>
            <w:r w:rsidRPr="00FD0425">
              <w:rPr>
                <w:lang w:eastAsia="zh-CN"/>
              </w:rPr>
              <w:t>Indicates that the user’s Location Information at S-NODE is to be provided.</w:t>
            </w:r>
          </w:p>
        </w:tc>
        <w:tc>
          <w:tcPr>
            <w:tcW w:w="1134" w:type="dxa"/>
          </w:tcPr>
          <w:p w14:paraId="6278B37E" w14:textId="77777777" w:rsidR="0003030C" w:rsidRPr="00FD0425" w:rsidRDefault="0003030C" w:rsidP="003A5529">
            <w:pPr>
              <w:pStyle w:val="TAC"/>
              <w:rPr>
                <w:lang w:eastAsia="zh-CN"/>
              </w:rPr>
            </w:pPr>
            <w:r w:rsidRPr="00FD0425">
              <w:t>YES</w:t>
            </w:r>
          </w:p>
        </w:tc>
        <w:tc>
          <w:tcPr>
            <w:tcW w:w="1134" w:type="dxa"/>
          </w:tcPr>
          <w:p w14:paraId="4B8ADA84" w14:textId="77777777" w:rsidR="0003030C" w:rsidRPr="00FD0425" w:rsidRDefault="0003030C" w:rsidP="003A5529">
            <w:pPr>
              <w:pStyle w:val="TAC"/>
              <w:rPr>
                <w:lang w:eastAsia="zh-CN"/>
              </w:rPr>
            </w:pPr>
            <w:r w:rsidRPr="00FD0425">
              <w:rPr>
                <w:lang w:eastAsia="zh-CN"/>
              </w:rPr>
              <w:t>ignore</w:t>
            </w:r>
          </w:p>
        </w:tc>
      </w:tr>
      <w:tr w:rsidR="0003030C" w:rsidRPr="00FD0425" w14:paraId="6ACF5EFD" w14:textId="77777777" w:rsidTr="003A5529">
        <w:tc>
          <w:tcPr>
            <w:tcW w:w="2576" w:type="dxa"/>
          </w:tcPr>
          <w:p w14:paraId="45563644" w14:textId="77777777" w:rsidR="0003030C" w:rsidRPr="00FD0425" w:rsidRDefault="0003030C" w:rsidP="003A5529">
            <w:pPr>
              <w:pStyle w:val="TAL"/>
              <w:rPr>
                <w:bCs/>
                <w:lang w:eastAsia="ja-JP"/>
              </w:rPr>
            </w:pPr>
            <w:r w:rsidRPr="00FD0425">
              <w:rPr>
                <w:lang w:eastAsia="ja-JP"/>
              </w:rPr>
              <w:t>MR-DC Resource Coordination Information</w:t>
            </w:r>
          </w:p>
        </w:tc>
        <w:tc>
          <w:tcPr>
            <w:tcW w:w="1104" w:type="dxa"/>
          </w:tcPr>
          <w:p w14:paraId="176CA15A" w14:textId="77777777" w:rsidR="0003030C" w:rsidRPr="00FD0425" w:rsidRDefault="0003030C" w:rsidP="003A5529">
            <w:pPr>
              <w:pStyle w:val="TAL"/>
            </w:pPr>
            <w:r w:rsidRPr="00FD0425">
              <w:t>O</w:t>
            </w:r>
          </w:p>
        </w:tc>
        <w:tc>
          <w:tcPr>
            <w:tcW w:w="1022" w:type="dxa"/>
          </w:tcPr>
          <w:p w14:paraId="3D76BA95" w14:textId="77777777" w:rsidR="0003030C" w:rsidRPr="00FD0425" w:rsidRDefault="0003030C" w:rsidP="003A5529">
            <w:pPr>
              <w:pStyle w:val="TAL"/>
            </w:pPr>
          </w:p>
        </w:tc>
        <w:tc>
          <w:tcPr>
            <w:tcW w:w="1276" w:type="dxa"/>
          </w:tcPr>
          <w:p w14:paraId="0EE0CB83" w14:textId="77777777" w:rsidR="0003030C" w:rsidRPr="00FD0425" w:rsidRDefault="0003030C" w:rsidP="003A5529">
            <w:pPr>
              <w:pStyle w:val="TAL"/>
            </w:pPr>
            <w:r w:rsidRPr="00FD0425">
              <w:t>9.2.2.33</w:t>
            </w:r>
          </w:p>
        </w:tc>
        <w:tc>
          <w:tcPr>
            <w:tcW w:w="2270" w:type="dxa"/>
          </w:tcPr>
          <w:p w14:paraId="60EC0AD9" w14:textId="77777777" w:rsidR="0003030C" w:rsidRPr="00FD0425" w:rsidRDefault="0003030C" w:rsidP="003A5529">
            <w:pPr>
              <w:pStyle w:val="TAL"/>
              <w:rPr>
                <w:lang w:eastAsia="zh-CN"/>
              </w:rPr>
            </w:pPr>
            <w:r w:rsidRPr="00FD0425">
              <w:t xml:space="preserve">Information used to coordinate resource utilisation between M-NG-RAN node and S-NG-RAN node. </w:t>
            </w:r>
          </w:p>
        </w:tc>
        <w:tc>
          <w:tcPr>
            <w:tcW w:w="1134" w:type="dxa"/>
          </w:tcPr>
          <w:p w14:paraId="5A6911C1" w14:textId="77777777" w:rsidR="0003030C" w:rsidRPr="00FD0425" w:rsidRDefault="0003030C" w:rsidP="003A5529">
            <w:pPr>
              <w:pStyle w:val="TAC"/>
              <w:rPr>
                <w:lang w:eastAsia="zh-CN"/>
              </w:rPr>
            </w:pPr>
            <w:r w:rsidRPr="00FD0425">
              <w:rPr>
                <w:lang w:eastAsia="zh-CN"/>
              </w:rPr>
              <w:t>YES</w:t>
            </w:r>
          </w:p>
        </w:tc>
        <w:tc>
          <w:tcPr>
            <w:tcW w:w="1134" w:type="dxa"/>
          </w:tcPr>
          <w:p w14:paraId="0BDAFAAC" w14:textId="77777777" w:rsidR="0003030C" w:rsidRPr="00FD0425" w:rsidRDefault="0003030C" w:rsidP="003A5529">
            <w:pPr>
              <w:pStyle w:val="TAC"/>
              <w:rPr>
                <w:lang w:eastAsia="zh-CN"/>
              </w:rPr>
            </w:pPr>
            <w:r w:rsidRPr="00FD0425">
              <w:rPr>
                <w:lang w:eastAsia="zh-CN"/>
              </w:rPr>
              <w:t>ignore</w:t>
            </w:r>
          </w:p>
        </w:tc>
      </w:tr>
      <w:tr w:rsidR="0003030C" w:rsidRPr="00FD0425" w14:paraId="61331AC8" w14:textId="77777777" w:rsidTr="003A5529">
        <w:tc>
          <w:tcPr>
            <w:tcW w:w="2576" w:type="dxa"/>
          </w:tcPr>
          <w:p w14:paraId="307C0D31" w14:textId="77777777" w:rsidR="0003030C" w:rsidRPr="00FD0425" w:rsidRDefault="0003030C" w:rsidP="003A5529">
            <w:pPr>
              <w:pStyle w:val="TAL"/>
              <w:rPr>
                <w:lang w:eastAsia="ja-JP"/>
              </w:rPr>
            </w:pPr>
            <w:r w:rsidRPr="00FD0425">
              <w:rPr>
                <w:bCs/>
                <w:lang w:eastAsia="ja-JP"/>
              </w:rPr>
              <w:t>Masked IMEISV</w:t>
            </w:r>
          </w:p>
        </w:tc>
        <w:tc>
          <w:tcPr>
            <w:tcW w:w="1104" w:type="dxa"/>
          </w:tcPr>
          <w:p w14:paraId="2212DF41" w14:textId="77777777" w:rsidR="0003030C" w:rsidRPr="00FD0425" w:rsidRDefault="0003030C" w:rsidP="003A5529">
            <w:pPr>
              <w:pStyle w:val="TAL"/>
            </w:pPr>
            <w:r w:rsidRPr="00FD0425">
              <w:t>O</w:t>
            </w:r>
          </w:p>
        </w:tc>
        <w:tc>
          <w:tcPr>
            <w:tcW w:w="1022" w:type="dxa"/>
          </w:tcPr>
          <w:p w14:paraId="490B7AE8" w14:textId="77777777" w:rsidR="0003030C" w:rsidRPr="00FD0425" w:rsidRDefault="0003030C" w:rsidP="003A5529">
            <w:pPr>
              <w:pStyle w:val="TAL"/>
            </w:pPr>
          </w:p>
        </w:tc>
        <w:tc>
          <w:tcPr>
            <w:tcW w:w="1276" w:type="dxa"/>
          </w:tcPr>
          <w:p w14:paraId="5876FC42" w14:textId="77777777" w:rsidR="0003030C" w:rsidRPr="00FD0425" w:rsidRDefault="0003030C" w:rsidP="003A5529">
            <w:pPr>
              <w:pStyle w:val="TAL"/>
            </w:pPr>
            <w:r w:rsidRPr="00FD0425">
              <w:t>9.2.3.32</w:t>
            </w:r>
          </w:p>
        </w:tc>
        <w:tc>
          <w:tcPr>
            <w:tcW w:w="2270" w:type="dxa"/>
          </w:tcPr>
          <w:p w14:paraId="67B851FB" w14:textId="77777777" w:rsidR="0003030C" w:rsidRPr="00FD0425" w:rsidRDefault="0003030C" w:rsidP="003A5529">
            <w:pPr>
              <w:pStyle w:val="TAL"/>
            </w:pPr>
          </w:p>
        </w:tc>
        <w:tc>
          <w:tcPr>
            <w:tcW w:w="1134" w:type="dxa"/>
          </w:tcPr>
          <w:p w14:paraId="252DFA81" w14:textId="77777777" w:rsidR="0003030C" w:rsidRPr="00FD0425" w:rsidRDefault="0003030C" w:rsidP="003A5529">
            <w:pPr>
              <w:pStyle w:val="TAC"/>
              <w:rPr>
                <w:lang w:eastAsia="zh-CN"/>
              </w:rPr>
            </w:pPr>
            <w:r w:rsidRPr="00FD0425">
              <w:rPr>
                <w:lang w:eastAsia="zh-CN"/>
              </w:rPr>
              <w:t>YES</w:t>
            </w:r>
          </w:p>
        </w:tc>
        <w:tc>
          <w:tcPr>
            <w:tcW w:w="1134" w:type="dxa"/>
          </w:tcPr>
          <w:p w14:paraId="6FEFE50D" w14:textId="77777777" w:rsidR="0003030C" w:rsidRPr="00FD0425" w:rsidRDefault="0003030C" w:rsidP="003A5529">
            <w:pPr>
              <w:pStyle w:val="TAC"/>
              <w:rPr>
                <w:lang w:eastAsia="zh-CN"/>
              </w:rPr>
            </w:pPr>
            <w:r w:rsidRPr="00FD0425">
              <w:rPr>
                <w:lang w:eastAsia="zh-CN"/>
              </w:rPr>
              <w:t>ignore</w:t>
            </w:r>
          </w:p>
        </w:tc>
      </w:tr>
      <w:tr w:rsidR="0003030C" w:rsidRPr="00FD0425" w14:paraId="0AD43586" w14:textId="77777777" w:rsidTr="003A5529">
        <w:tc>
          <w:tcPr>
            <w:tcW w:w="2576" w:type="dxa"/>
          </w:tcPr>
          <w:p w14:paraId="00975CA0" w14:textId="77777777" w:rsidR="0003030C" w:rsidRPr="00FD0425" w:rsidRDefault="0003030C" w:rsidP="003A5529">
            <w:pPr>
              <w:pStyle w:val="TAL"/>
              <w:rPr>
                <w:bCs/>
                <w:lang w:eastAsia="ja-JP"/>
              </w:rPr>
            </w:pPr>
            <w:r w:rsidRPr="00FD0425">
              <w:rPr>
                <w:rFonts w:eastAsia="SimSun" w:hint="eastAsia"/>
                <w:bCs/>
                <w:lang w:eastAsia="zh-CN"/>
              </w:rPr>
              <w:t>NE-DC TDM Pattern</w:t>
            </w:r>
          </w:p>
        </w:tc>
        <w:tc>
          <w:tcPr>
            <w:tcW w:w="1104" w:type="dxa"/>
          </w:tcPr>
          <w:p w14:paraId="49C9242A" w14:textId="77777777" w:rsidR="0003030C" w:rsidRPr="00FD0425" w:rsidRDefault="0003030C" w:rsidP="003A5529">
            <w:pPr>
              <w:pStyle w:val="TAL"/>
            </w:pPr>
            <w:r w:rsidRPr="00FD0425">
              <w:rPr>
                <w:rFonts w:eastAsia="SimSun" w:hint="eastAsia"/>
                <w:lang w:eastAsia="zh-CN"/>
              </w:rPr>
              <w:t>O</w:t>
            </w:r>
          </w:p>
        </w:tc>
        <w:tc>
          <w:tcPr>
            <w:tcW w:w="1022" w:type="dxa"/>
          </w:tcPr>
          <w:p w14:paraId="447D4862" w14:textId="77777777" w:rsidR="0003030C" w:rsidRPr="00FD0425" w:rsidRDefault="0003030C" w:rsidP="003A5529">
            <w:pPr>
              <w:pStyle w:val="TAL"/>
            </w:pPr>
          </w:p>
        </w:tc>
        <w:tc>
          <w:tcPr>
            <w:tcW w:w="1276" w:type="dxa"/>
          </w:tcPr>
          <w:p w14:paraId="154EB6D7" w14:textId="77777777" w:rsidR="0003030C" w:rsidRPr="00FD0425" w:rsidRDefault="0003030C" w:rsidP="003A5529">
            <w:pPr>
              <w:pStyle w:val="TAL"/>
            </w:pPr>
            <w:r w:rsidRPr="00FD0425">
              <w:rPr>
                <w:rFonts w:eastAsia="SimSun" w:hint="eastAsia"/>
                <w:lang w:eastAsia="zh-CN"/>
              </w:rPr>
              <w:t>9.2.2.38</w:t>
            </w:r>
          </w:p>
        </w:tc>
        <w:tc>
          <w:tcPr>
            <w:tcW w:w="2270" w:type="dxa"/>
          </w:tcPr>
          <w:p w14:paraId="07C9046A" w14:textId="77777777" w:rsidR="0003030C" w:rsidRPr="00FD0425" w:rsidRDefault="0003030C" w:rsidP="003A5529">
            <w:pPr>
              <w:pStyle w:val="TAL"/>
            </w:pPr>
          </w:p>
        </w:tc>
        <w:tc>
          <w:tcPr>
            <w:tcW w:w="1134" w:type="dxa"/>
          </w:tcPr>
          <w:p w14:paraId="45BB13B9" w14:textId="77777777" w:rsidR="0003030C" w:rsidRPr="00FD0425" w:rsidRDefault="0003030C" w:rsidP="003A5529">
            <w:pPr>
              <w:pStyle w:val="TAC"/>
              <w:rPr>
                <w:lang w:eastAsia="zh-CN"/>
              </w:rPr>
            </w:pPr>
            <w:r w:rsidRPr="00FD0425">
              <w:rPr>
                <w:rFonts w:eastAsia="SimSun"/>
                <w:lang w:eastAsia="zh-CN"/>
              </w:rPr>
              <w:t>YES</w:t>
            </w:r>
          </w:p>
        </w:tc>
        <w:tc>
          <w:tcPr>
            <w:tcW w:w="1134" w:type="dxa"/>
          </w:tcPr>
          <w:p w14:paraId="34F08968" w14:textId="77777777" w:rsidR="0003030C" w:rsidRPr="00FD0425" w:rsidRDefault="0003030C" w:rsidP="003A5529">
            <w:pPr>
              <w:pStyle w:val="TAC"/>
              <w:rPr>
                <w:lang w:eastAsia="zh-CN"/>
              </w:rPr>
            </w:pPr>
            <w:r w:rsidRPr="00FD0425">
              <w:rPr>
                <w:rFonts w:eastAsia="SimSun"/>
                <w:lang w:eastAsia="zh-CN"/>
              </w:rPr>
              <w:t>ignore</w:t>
            </w:r>
          </w:p>
        </w:tc>
      </w:tr>
      <w:tr w:rsidR="0003030C" w:rsidRPr="00FD0425" w14:paraId="57149DED" w14:textId="77777777" w:rsidTr="003A5529">
        <w:tc>
          <w:tcPr>
            <w:tcW w:w="2576" w:type="dxa"/>
            <w:tcBorders>
              <w:top w:val="single" w:sz="4" w:space="0" w:color="auto"/>
              <w:left w:val="single" w:sz="4" w:space="0" w:color="auto"/>
              <w:bottom w:val="single" w:sz="4" w:space="0" w:color="auto"/>
              <w:right w:val="single" w:sz="4" w:space="0" w:color="auto"/>
            </w:tcBorders>
          </w:tcPr>
          <w:p w14:paraId="0A1607E3" w14:textId="77777777" w:rsidR="0003030C" w:rsidRPr="00FD0425" w:rsidRDefault="0003030C" w:rsidP="003A5529">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A393768" w14:textId="77777777" w:rsidR="0003030C" w:rsidRPr="00FD0425" w:rsidRDefault="0003030C" w:rsidP="003A5529">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00F3D23" w14:textId="77777777" w:rsidR="0003030C" w:rsidRPr="00FD0425" w:rsidRDefault="0003030C" w:rsidP="003A5529">
            <w:pPr>
              <w:pStyle w:val="TAL"/>
            </w:pPr>
          </w:p>
        </w:tc>
        <w:tc>
          <w:tcPr>
            <w:tcW w:w="1276" w:type="dxa"/>
            <w:tcBorders>
              <w:top w:val="single" w:sz="4" w:space="0" w:color="auto"/>
              <w:left w:val="single" w:sz="4" w:space="0" w:color="auto"/>
              <w:bottom w:val="single" w:sz="4" w:space="0" w:color="auto"/>
              <w:right w:val="single" w:sz="4" w:space="0" w:color="auto"/>
            </w:tcBorders>
          </w:tcPr>
          <w:p w14:paraId="73A955EE" w14:textId="77777777" w:rsidR="0003030C" w:rsidRPr="00FD0425" w:rsidRDefault="0003030C" w:rsidP="003A5529">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42529315" w14:textId="77777777" w:rsidR="0003030C" w:rsidRPr="00FD0425" w:rsidRDefault="0003030C" w:rsidP="003A5529">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74E15DC6" w14:textId="77777777" w:rsidR="0003030C" w:rsidRPr="00FD0425" w:rsidRDefault="0003030C" w:rsidP="003A5529">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4D76A45" w14:textId="77777777" w:rsidR="0003030C" w:rsidRPr="00FD0425" w:rsidRDefault="0003030C" w:rsidP="003A5529">
            <w:pPr>
              <w:pStyle w:val="TAC"/>
              <w:rPr>
                <w:lang w:eastAsia="zh-CN"/>
              </w:rPr>
            </w:pPr>
            <w:r w:rsidRPr="00FD0425">
              <w:rPr>
                <w:lang w:eastAsia="zh-CN"/>
              </w:rPr>
              <w:t>reject</w:t>
            </w:r>
          </w:p>
        </w:tc>
      </w:tr>
      <w:tr w:rsidR="0003030C" w:rsidRPr="00FD0425" w14:paraId="515C0CA4" w14:textId="77777777" w:rsidTr="003A5529">
        <w:tc>
          <w:tcPr>
            <w:tcW w:w="2576" w:type="dxa"/>
          </w:tcPr>
          <w:p w14:paraId="4CFB642A" w14:textId="77777777" w:rsidR="0003030C" w:rsidRPr="00FD0425" w:rsidRDefault="0003030C" w:rsidP="003A5529">
            <w:pPr>
              <w:pStyle w:val="TAL"/>
              <w:rPr>
                <w:bCs/>
                <w:lang w:eastAsia="zh-CN"/>
              </w:rPr>
            </w:pPr>
            <w:r w:rsidRPr="00FD0425">
              <w:rPr>
                <w:rFonts w:eastAsia="MS Mincho" w:cs="Arial"/>
                <w:lang w:eastAsia="ja-JP"/>
              </w:rPr>
              <w:t>Trace Activation</w:t>
            </w:r>
          </w:p>
        </w:tc>
        <w:tc>
          <w:tcPr>
            <w:tcW w:w="1104" w:type="dxa"/>
          </w:tcPr>
          <w:p w14:paraId="633E7BA4" w14:textId="77777777" w:rsidR="0003030C" w:rsidRPr="00FD0425" w:rsidRDefault="0003030C" w:rsidP="003A5529">
            <w:pPr>
              <w:pStyle w:val="TAL"/>
              <w:rPr>
                <w:lang w:eastAsia="zh-CN"/>
              </w:rPr>
            </w:pPr>
            <w:r w:rsidRPr="00FD0425">
              <w:rPr>
                <w:rFonts w:eastAsia="MS Mincho" w:cs="Arial"/>
                <w:lang w:eastAsia="ja-JP"/>
              </w:rPr>
              <w:t>O</w:t>
            </w:r>
          </w:p>
        </w:tc>
        <w:tc>
          <w:tcPr>
            <w:tcW w:w="1022" w:type="dxa"/>
          </w:tcPr>
          <w:p w14:paraId="6F1A415B" w14:textId="77777777" w:rsidR="0003030C" w:rsidRPr="00FD0425" w:rsidRDefault="0003030C" w:rsidP="003A5529">
            <w:pPr>
              <w:pStyle w:val="TAL"/>
            </w:pPr>
          </w:p>
        </w:tc>
        <w:tc>
          <w:tcPr>
            <w:tcW w:w="1276" w:type="dxa"/>
          </w:tcPr>
          <w:p w14:paraId="5D4A26C9" w14:textId="77777777" w:rsidR="0003030C" w:rsidRPr="00FD0425" w:rsidRDefault="0003030C" w:rsidP="003A5529">
            <w:pPr>
              <w:pStyle w:val="TAL"/>
              <w:rPr>
                <w:lang w:eastAsia="zh-CN"/>
              </w:rPr>
            </w:pPr>
            <w:r w:rsidRPr="00FD0425">
              <w:rPr>
                <w:rFonts w:cs="Arial"/>
                <w:lang w:eastAsia="ja-JP"/>
              </w:rPr>
              <w:t>9.2.3.55</w:t>
            </w:r>
          </w:p>
        </w:tc>
        <w:tc>
          <w:tcPr>
            <w:tcW w:w="2270" w:type="dxa"/>
          </w:tcPr>
          <w:p w14:paraId="00BEC810" w14:textId="77777777" w:rsidR="0003030C" w:rsidRPr="00FD0425" w:rsidRDefault="0003030C" w:rsidP="003A5529">
            <w:pPr>
              <w:pStyle w:val="TAL"/>
            </w:pPr>
          </w:p>
        </w:tc>
        <w:tc>
          <w:tcPr>
            <w:tcW w:w="1134" w:type="dxa"/>
          </w:tcPr>
          <w:p w14:paraId="320DB587" w14:textId="77777777" w:rsidR="0003030C" w:rsidRPr="00FD0425" w:rsidRDefault="0003030C" w:rsidP="003A5529">
            <w:pPr>
              <w:pStyle w:val="TAC"/>
              <w:rPr>
                <w:lang w:eastAsia="zh-CN"/>
              </w:rPr>
            </w:pPr>
            <w:r w:rsidRPr="00FD0425">
              <w:rPr>
                <w:rFonts w:eastAsia="MS Mincho" w:cs="Arial"/>
                <w:lang w:eastAsia="ja-JP"/>
              </w:rPr>
              <w:t>YES</w:t>
            </w:r>
          </w:p>
        </w:tc>
        <w:tc>
          <w:tcPr>
            <w:tcW w:w="1134" w:type="dxa"/>
          </w:tcPr>
          <w:p w14:paraId="52F9B9DC" w14:textId="77777777" w:rsidR="0003030C" w:rsidRPr="00FD0425" w:rsidRDefault="0003030C" w:rsidP="003A5529">
            <w:pPr>
              <w:pStyle w:val="TAC"/>
              <w:rPr>
                <w:lang w:eastAsia="zh-CN"/>
              </w:rPr>
            </w:pPr>
            <w:r w:rsidRPr="00FD0425">
              <w:rPr>
                <w:rFonts w:cs="Arial"/>
                <w:lang w:eastAsia="ja-JP"/>
              </w:rPr>
              <w:t>ignore</w:t>
            </w:r>
          </w:p>
        </w:tc>
      </w:tr>
      <w:tr w:rsidR="0003030C" w:rsidRPr="00FD0425" w14:paraId="485F2DBB" w14:textId="77777777" w:rsidTr="003A5529">
        <w:tc>
          <w:tcPr>
            <w:tcW w:w="2576" w:type="dxa"/>
            <w:tcBorders>
              <w:top w:val="single" w:sz="4" w:space="0" w:color="auto"/>
              <w:left w:val="single" w:sz="4" w:space="0" w:color="auto"/>
              <w:bottom w:val="single" w:sz="4" w:space="0" w:color="auto"/>
              <w:right w:val="single" w:sz="4" w:space="0" w:color="auto"/>
            </w:tcBorders>
          </w:tcPr>
          <w:p w14:paraId="535DDE52" w14:textId="77777777" w:rsidR="0003030C" w:rsidRPr="00FD0425" w:rsidRDefault="0003030C" w:rsidP="003A5529">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5326DB76" w14:textId="77777777" w:rsidR="0003030C" w:rsidRPr="00FD0425" w:rsidRDefault="0003030C" w:rsidP="003A5529">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14BE1862" w14:textId="77777777" w:rsidR="0003030C" w:rsidRPr="00FD0425" w:rsidRDefault="0003030C" w:rsidP="003A5529">
            <w:pPr>
              <w:pStyle w:val="TAL"/>
            </w:pPr>
          </w:p>
        </w:tc>
        <w:tc>
          <w:tcPr>
            <w:tcW w:w="1276" w:type="dxa"/>
            <w:tcBorders>
              <w:top w:val="single" w:sz="4" w:space="0" w:color="auto"/>
              <w:left w:val="single" w:sz="4" w:space="0" w:color="auto"/>
              <w:bottom w:val="single" w:sz="4" w:space="0" w:color="auto"/>
              <w:right w:val="single" w:sz="4" w:space="0" w:color="auto"/>
            </w:tcBorders>
          </w:tcPr>
          <w:p w14:paraId="5BBA2B43" w14:textId="77777777" w:rsidR="0003030C" w:rsidRPr="00FD0425" w:rsidRDefault="0003030C" w:rsidP="003A5529">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101A8402" w14:textId="77777777" w:rsidR="0003030C" w:rsidRPr="00FD0425" w:rsidRDefault="0003030C" w:rsidP="003A5529">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446EBF5" w14:textId="77777777" w:rsidR="0003030C" w:rsidRPr="00FD0425" w:rsidRDefault="0003030C" w:rsidP="003A5529">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0FD70ECB" w14:textId="77777777" w:rsidR="0003030C" w:rsidRPr="00FD0425" w:rsidRDefault="0003030C" w:rsidP="003A5529">
            <w:pPr>
              <w:pStyle w:val="TAC"/>
              <w:rPr>
                <w:lang w:eastAsia="zh-CN"/>
              </w:rPr>
            </w:pPr>
            <w:r w:rsidRPr="00FD0425">
              <w:rPr>
                <w:rFonts w:hint="eastAsia"/>
                <w:lang w:eastAsia="zh-CN"/>
              </w:rPr>
              <w:t>i</w:t>
            </w:r>
            <w:r w:rsidRPr="00FD0425">
              <w:rPr>
                <w:lang w:eastAsia="zh-CN"/>
              </w:rPr>
              <w:t>gnore</w:t>
            </w:r>
          </w:p>
        </w:tc>
      </w:tr>
      <w:tr w:rsidR="0003030C" w:rsidRPr="00FD0425" w14:paraId="2A5A917E" w14:textId="77777777" w:rsidTr="003A5529">
        <w:tc>
          <w:tcPr>
            <w:tcW w:w="2576" w:type="dxa"/>
            <w:tcBorders>
              <w:top w:val="single" w:sz="4" w:space="0" w:color="auto"/>
              <w:left w:val="single" w:sz="4" w:space="0" w:color="auto"/>
              <w:bottom w:val="single" w:sz="4" w:space="0" w:color="auto"/>
              <w:right w:val="single" w:sz="4" w:space="0" w:color="auto"/>
            </w:tcBorders>
          </w:tcPr>
          <w:p w14:paraId="066A2A51" w14:textId="77777777" w:rsidR="0003030C" w:rsidRPr="00FD0425" w:rsidRDefault="0003030C" w:rsidP="003A5529">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31E60E90" w14:textId="77777777" w:rsidR="0003030C" w:rsidRPr="00FD0425" w:rsidRDefault="0003030C" w:rsidP="003A5529">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1C9796F" w14:textId="77777777" w:rsidR="0003030C" w:rsidRPr="00FD0425" w:rsidRDefault="0003030C" w:rsidP="003A5529">
            <w:pPr>
              <w:pStyle w:val="TAL"/>
            </w:pPr>
          </w:p>
        </w:tc>
        <w:tc>
          <w:tcPr>
            <w:tcW w:w="1276" w:type="dxa"/>
            <w:tcBorders>
              <w:top w:val="single" w:sz="4" w:space="0" w:color="auto"/>
              <w:left w:val="single" w:sz="4" w:space="0" w:color="auto"/>
              <w:bottom w:val="single" w:sz="4" w:space="0" w:color="auto"/>
              <w:right w:val="single" w:sz="4" w:space="0" w:color="auto"/>
            </w:tcBorders>
          </w:tcPr>
          <w:p w14:paraId="09449056" w14:textId="77777777" w:rsidR="0003030C" w:rsidRPr="00FD0425" w:rsidRDefault="0003030C" w:rsidP="003A5529">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2661F422" w14:textId="77777777" w:rsidR="0003030C" w:rsidRPr="00FD0425" w:rsidRDefault="0003030C" w:rsidP="003A5529">
            <w:pPr>
              <w:pStyle w:val="TAL"/>
            </w:pPr>
          </w:p>
        </w:tc>
        <w:tc>
          <w:tcPr>
            <w:tcW w:w="1134" w:type="dxa"/>
            <w:tcBorders>
              <w:top w:val="single" w:sz="4" w:space="0" w:color="auto"/>
              <w:left w:val="single" w:sz="4" w:space="0" w:color="auto"/>
              <w:bottom w:val="single" w:sz="4" w:space="0" w:color="auto"/>
              <w:right w:val="single" w:sz="4" w:space="0" w:color="auto"/>
            </w:tcBorders>
          </w:tcPr>
          <w:p w14:paraId="16DF7B5E" w14:textId="77777777" w:rsidR="0003030C" w:rsidRPr="00FD0425" w:rsidRDefault="0003030C" w:rsidP="003A5529">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68C95C6" w14:textId="77777777" w:rsidR="0003030C" w:rsidRPr="00FD0425" w:rsidRDefault="0003030C" w:rsidP="003A5529">
            <w:pPr>
              <w:pStyle w:val="TAC"/>
              <w:rPr>
                <w:lang w:eastAsia="zh-CN"/>
              </w:rPr>
            </w:pPr>
            <w:r w:rsidRPr="00FD0425">
              <w:rPr>
                <w:lang w:eastAsia="zh-CN"/>
              </w:rPr>
              <w:t>reject</w:t>
            </w:r>
          </w:p>
        </w:tc>
      </w:tr>
      <w:tr w:rsidR="0003030C" w:rsidRPr="00FD0425" w14:paraId="246AA52B" w14:textId="77777777" w:rsidTr="003A5529">
        <w:trPr>
          <w:ins w:id="275" w:author="Nokia" w:date="2021-01-12T16:38:00Z"/>
        </w:trPr>
        <w:tc>
          <w:tcPr>
            <w:tcW w:w="2576" w:type="dxa"/>
            <w:tcBorders>
              <w:top w:val="single" w:sz="4" w:space="0" w:color="auto"/>
              <w:left w:val="single" w:sz="4" w:space="0" w:color="auto"/>
              <w:bottom w:val="single" w:sz="4" w:space="0" w:color="auto"/>
              <w:right w:val="single" w:sz="4" w:space="0" w:color="auto"/>
            </w:tcBorders>
          </w:tcPr>
          <w:p w14:paraId="72D58F4A" w14:textId="7E58FB58" w:rsidR="0003030C" w:rsidRPr="009F5A10" w:rsidRDefault="0003030C" w:rsidP="003A5529">
            <w:pPr>
              <w:pStyle w:val="TAL"/>
              <w:rPr>
                <w:ins w:id="276" w:author="Nokia" w:date="2021-01-12T16:38:00Z"/>
              </w:rPr>
            </w:pPr>
            <w:ins w:id="277" w:author="Nokia" w:date="2021-01-12T16:38:00Z">
              <w:r>
                <w:t>SCG Fast Activation Status</w:t>
              </w:r>
            </w:ins>
          </w:p>
        </w:tc>
        <w:tc>
          <w:tcPr>
            <w:tcW w:w="1104" w:type="dxa"/>
            <w:tcBorders>
              <w:top w:val="single" w:sz="4" w:space="0" w:color="auto"/>
              <w:left w:val="single" w:sz="4" w:space="0" w:color="auto"/>
              <w:bottom w:val="single" w:sz="4" w:space="0" w:color="auto"/>
              <w:right w:val="single" w:sz="4" w:space="0" w:color="auto"/>
            </w:tcBorders>
          </w:tcPr>
          <w:p w14:paraId="05E70A77" w14:textId="222CE323" w:rsidR="0003030C" w:rsidRDefault="0003030C" w:rsidP="003A5529">
            <w:pPr>
              <w:pStyle w:val="TAL"/>
              <w:rPr>
                <w:ins w:id="278" w:author="Nokia" w:date="2021-01-12T16:38:00Z"/>
                <w:lang w:eastAsia="zh-CN"/>
              </w:rPr>
            </w:pPr>
            <w:ins w:id="279" w:author="Nokia" w:date="2021-01-12T16:39: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0B891F05" w14:textId="77777777" w:rsidR="0003030C" w:rsidRPr="00FD0425" w:rsidRDefault="0003030C" w:rsidP="003A5529">
            <w:pPr>
              <w:pStyle w:val="TAL"/>
              <w:rPr>
                <w:ins w:id="280" w:author="Nokia" w:date="2021-01-12T16:38:00Z"/>
              </w:rPr>
            </w:pPr>
          </w:p>
        </w:tc>
        <w:tc>
          <w:tcPr>
            <w:tcW w:w="1276" w:type="dxa"/>
            <w:tcBorders>
              <w:top w:val="single" w:sz="4" w:space="0" w:color="auto"/>
              <w:left w:val="single" w:sz="4" w:space="0" w:color="auto"/>
              <w:bottom w:val="single" w:sz="4" w:space="0" w:color="auto"/>
              <w:right w:val="single" w:sz="4" w:space="0" w:color="auto"/>
            </w:tcBorders>
          </w:tcPr>
          <w:p w14:paraId="2677C79A" w14:textId="44207707" w:rsidR="0003030C" w:rsidRDefault="0003030C" w:rsidP="003A5529">
            <w:pPr>
              <w:pStyle w:val="TAL"/>
              <w:rPr>
                <w:ins w:id="281" w:author="Nokia" w:date="2021-01-12T16:38:00Z"/>
                <w:lang w:eastAsia="zh-CN"/>
              </w:rPr>
            </w:pPr>
            <w:ins w:id="282" w:author="Nokia" w:date="2021-01-12T16:40:00Z">
              <w:r>
                <w:rPr>
                  <w:lang w:eastAsia="zh-CN"/>
                </w:rPr>
                <w:t>9.2.3.A</w:t>
              </w:r>
            </w:ins>
            <w:ins w:id="283" w:author="Nokia" w:date="2021-05-01T17:17:00Z">
              <w:r w:rsidR="00C71EA5">
                <w:rPr>
                  <w:lang w:eastAsia="zh-CN"/>
                </w:rPr>
                <w:t>1</w:t>
              </w:r>
            </w:ins>
          </w:p>
        </w:tc>
        <w:tc>
          <w:tcPr>
            <w:tcW w:w="2270" w:type="dxa"/>
            <w:tcBorders>
              <w:top w:val="single" w:sz="4" w:space="0" w:color="auto"/>
              <w:left w:val="single" w:sz="4" w:space="0" w:color="auto"/>
              <w:bottom w:val="single" w:sz="4" w:space="0" w:color="auto"/>
              <w:right w:val="single" w:sz="4" w:space="0" w:color="auto"/>
            </w:tcBorders>
          </w:tcPr>
          <w:p w14:paraId="5C312F0B" w14:textId="12766C87" w:rsidR="0003030C" w:rsidRPr="00FD0425" w:rsidRDefault="0003030C" w:rsidP="003A5529">
            <w:pPr>
              <w:pStyle w:val="TAL"/>
              <w:rPr>
                <w:ins w:id="284" w:author="Nokia" w:date="2021-01-12T16:38:00Z"/>
              </w:rPr>
            </w:pPr>
            <w:ins w:id="285" w:author="Nokia" w:date="2021-01-12T16:40:00Z">
              <w:r>
                <w:t xml:space="preserve">Request for SCG </w:t>
              </w:r>
            </w:ins>
            <w:ins w:id="286" w:author="Nokia" w:date="2021-01-12T16:41:00Z">
              <w:r>
                <w:t xml:space="preserve">activation </w:t>
              </w:r>
            </w:ins>
            <w:ins w:id="287" w:author="Nokia" w:date="2021-01-12T16:40:00Z">
              <w:r>
                <w:t>status</w:t>
              </w:r>
            </w:ins>
          </w:p>
        </w:tc>
        <w:tc>
          <w:tcPr>
            <w:tcW w:w="1134" w:type="dxa"/>
            <w:tcBorders>
              <w:top w:val="single" w:sz="4" w:space="0" w:color="auto"/>
              <w:left w:val="single" w:sz="4" w:space="0" w:color="auto"/>
              <w:bottom w:val="single" w:sz="4" w:space="0" w:color="auto"/>
              <w:right w:val="single" w:sz="4" w:space="0" w:color="auto"/>
            </w:tcBorders>
          </w:tcPr>
          <w:p w14:paraId="65E69980" w14:textId="01D5CF9D" w:rsidR="0003030C" w:rsidRPr="00FD0425" w:rsidRDefault="0003030C" w:rsidP="003A5529">
            <w:pPr>
              <w:pStyle w:val="TAC"/>
              <w:rPr>
                <w:ins w:id="288" w:author="Nokia" w:date="2021-01-12T16:38:00Z"/>
                <w:lang w:eastAsia="zh-CN"/>
              </w:rPr>
            </w:pPr>
            <w:ins w:id="289" w:author="Nokia" w:date="2021-01-12T16:39: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A9BC1E7" w14:textId="120017AA" w:rsidR="0003030C" w:rsidRPr="00FD0425" w:rsidRDefault="0003030C" w:rsidP="003A5529">
            <w:pPr>
              <w:pStyle w:val="TAC"/>
              <w:rPr>
                <w:ins w:id="290" w:author="Nokia" w:date="2021-01-12T16:38:00Z"/>
                <w:lang w:eastAsia="zh-CN"/>
              </w:rPr>
            </w:pPr>
            <w:ins w:id="291" w:author="Nokia" w:date="2021-01-12T16:39:00Z">
              <w:r>
                <w:rPr>
                  <w:lang w:eastAsia="zh-CN"/>
                </w:rPr>
                <w:t>ignore</w:t>
              </w:r>
            </w:ins>
          </w:p>
        </w:tc>
      </w:tr>
    </w:tbl>
    <w:p w14:paraId="6F8C49F7" w14:textId="77777777" w:rsidR="0003030C" w:rsidRPr="00FD0425" w:rsidRDefault="0003030C" w:rsidP="0003030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030C" w:rsidRPr="00FD0425" w14:paraId="0623ABAF" w14:textId="77777777" w:rsidTr="003A5529">
        <w:tc>
          <w:tcPr>
            <w:tcW w:w="3686" w:type="dxa"/>
          </w:tcPr>
          <w:p w14:paraId="73FE7599" w14:textId="77777777" w:rsidR="0003030C" w:rsidRPr="00FD0425" w:rsidRDefault="0003030C" w:rsidP="003A5529">
            <w:pPr>
              <w:pStyle w:val="TAH"/>
              <w:rPr>
                <w:lang w:eastAsia="ja-JP"/>
              </w:rPr>
            </w:pPr>
            <w:r w:rsidRPr="00FD0425">
              <w:rPr>
                <w:lang w:eastAsia="ja-JP"/>
              </w:rPr>
              <w:lastRenderedPageBreak/>
              <w:t>Range bound</w:t>
            </w:r>
          </w:p>
        </w:tc>
        <w:tc>
          <w:tcPr>
            <w:tcW w:w="5670" w:type="dxa"/>
          </w:tcPr>
          <w:p w14:paraId="03F26BF1" w14:textId="77777777" w:rsidR="0003030C" w:rsidRPr="00FD0425" w:rsidRDefault="0003030C" w:rsidP="003A5529">
            <w:pPr>
              <w:pStyle w:val="TAH"/>
              <w:rPr>
                <w:lang w:eastAsia="ja-JP"/>
              </w:rPr>
            </w:pPr>
            <w:r w:rsidRPr="00FD0425">
              <w:rPr>
                <w:lang w:eastAsia="ja-JP"/>
              </w:rPr>
              <w:t>Explanation</w:t>
            </w:r>
          </w:p>
        </w:tc>
      </w:tr>
      <w:tr w:rsidR="0003030C" w:rsidRPr="00FD0425" w14:paraId="00DFF7FB" w14:textId="77777777" w:rsidTr="003A5529">
        <w:tc>
          <w:tcPr>
            <w:tcW w:w="3686" w:type="dxa"/>
          </w:tcPr>
          <w:p w14:paraId="217E15B8" w14:textId="77777777" w:rsidR="0003030C" w:rsidRPr="00FD0425" w:rsidRDefault="0003030C" w:rsidP="003A5529">
            <w:pPr>
              <w:pStyle w:val="TAL"/>
              <w:rPr>
                <w:lang w:eastAsia="ja-JP"/>
              </w:rPr>
            </w:pPr>
            <w:proofErr w:type="spellStart"/>
            <w:r w:rsidRPr="00FD0425">
              <w:rPr>
                <w:lang w:eastAsia="ja-JP"/>
              </w:rPr>
              <w:t>maxnoof</w:t>
            </w:r>
            <w:r w:rsidRPr="00FD0425">
              <w:t>PDUSessions</w:t>
            </w:r>
            <w:proofErr w:type="spellEnd"/>
          </w:p>
        </w:tc>
        <w:tc>
          <w:tcPr>
            <w:tcW w:w="5670" w:type="dxa"/>
          </w:tcPr>
          <w:p w14:paraId="7D13EFB5" w14:textId="77777777" w:rsidR="0003030C" w:rsidRPr="00FD0425" w:rsidRDefault="0003030C" w:rsidP="003A5529">
            <w:pPr>
              <w:pStyle w:val="TAL"/>
              <w:rPr>
                <w:lang w:eastAsia="ja-JP"/>
              </w:rPr>
            </w:pPr>
            <w:r w:rsidRPr="00FD0425">
              <w:rPr>
                <w:lang w:eastAsia="ja-JP"/>
              </w:rPr>
              <w:t>Maximum no. of PDU sessions. Value is 256</w:t>
            </w:r>
          </w:p>
        </w:tc>
      </w:tr>
    </w:tbl>
    <w:p w14:paraId="2B390A2A" w14:textId="77777777" w:rsidR="0003030C" w:rsidRPr="00FD0425" w:rsidRDefault="0003030C" w:rsidP="0003030C">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3030C" w:rsidRPr="00FD0425" w14:paraId="07747609" w14:textId="77777777" w:rsidTr="003A5529">
        <w:tc>
          <w:tcPr>
            <w:tcW w:w="3244" w:type="dxa"/>
            <w:tcBorders>
              <w:top w:val="single" w:sz="4" w:space="0" w:color="auto"/>
              <w:left w:val="single" w:sz="4" w:space="0" w:color="auto"/>
              <w:bottom w:val="single" w:sz="4" w:space="0" w:color="auto"/>
              <w:right w:val="single" w:sz="4" w:space="0" w:color="auto"/>
            </w:tcBorders>
            <w:hideMark/>
          </w:tcPr>
          <w:p w14:paraId="4647A6A7" w14:textId="77777777" w:rsidR="0003030C" w:rsidRPr="00FD0425" w:rsidRDefault="0003030C" w:rsidP="003A5529">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45D13F41" w14:textId="77777777" w:rsidR="0003030C" w:rsidRPr="00FD0425" w:rsidRDefault="0003030C" w:rsidP="003A5529">
            <w:pPr>
              <w:pStyle w:val="TAH"/>
              <w:rPr>
                <w:lang w:eastAsia="ja-JP"/>
              </w:rPr>
            </w:pPr>
            <w:r w:rsidRPr="00FD0425">
              <w:t>Explanation</w:t>
            </w:r>
          </w:p>
        </w:tc>
      </w:tr>
      <w:tr w:rsidR="0003030C" w:rsidRPr="00FD0425" w14:paraId="1623C3E8" w14:textId="77777777" w:rsidTr="003A5529">
        <w:tc>
          <w:tcPr>
            <w:tcW w:w="3244" w:type="dxa"/>
            <w:tcBorders>
              <w:top w:val="single" w:sz="4" w:space="0" w:color="auto"/>
              <w:left w:val="single" w:sz="4" w:space="0" w:color="auto"/>
              <w:bottom w:val="single" w:sz="4" w:space="0" w:color="auto"/>
              <w:right w:val="single" w:sz="4" w:space="0" w:color="auto"/>
            </w:tcBorders>
            <w:hideMark/>
          </w:tcPr>
          <w:p w14:paraId="19E0ED72" w14:textId="77777777" w:rsidR="0003030C" w:rsidRPr="00FD0425" w:rsidRDefault="0003030C" w:rsidP="003A5529">
            <w:pPr>
              <w:pStyle w:val="TAL"/>
              <w:rPr>
                <w:rFonts w:cs="Arial"/>
              </w:rPr>
            </w:pPr>
            <w:proofErr w:type="spellStart"/>
            <w:r w:rsidRPr="00FD0425">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6501EE67" w14:textId="77777777" w:rsidR="0003030C" w:rsidRPr="00FD0425" w:rsidRDefault="0003030C" w:rsidP="003A5529">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751F50A1" w14:textId="77777777" w:rsidR="0003030C" w:rsidRPr="00FD0425" w:rsidRDefault="0003030C" w:rsidP="0003030C"/>
    <w:p w14:paraId="4D6516EA" w14:textId="77777777" w:rsidR="0003030C" w:rsidRPr="00FD0425" w:rsidRDefault="0003030C" w:rsidP="0003030C">
      <w:pPr>
        <w:pStyle w:val="Heading4"/>
      </w:pPr>
      <w:bookmarkStart w:id="292" w:name="_Toc20955193"/>
      <w:bookmarkStart w:id="293" w:name="_Toc29991388"/>
      <w:bookmarkStart w:id="294" w:name="_Toc36555788"/>
      <w:bookmarkStart w:id="295" w:name="_Toc44497498"/>
      <w:bookmarkStart w:id="296" w:name="_Toc45107886"/>
      <w:bookmarkStart w:id="297" w:name="_Toc45901506"/>
      <w:bookmarkStart w:id="298" w:name="_Toc51850585"/>
      <w:bookmarkStart w:id="299" w:name="_Toc56693588"/>
      <w:bookmarkStart w:id="300" w:name="_Toc58484145"/>
      <w:r w:rsidRPr="00FD0425">
        <w:t>9.1.2.2</w:t>
      </w:r>
      <w:r w:rsidRPr="00FD0425">
        <w:tab/>
        <w:t>S-NODE ADDITION REQUEST ACKNOWLEDGE</w:t>
      </w:r>
      <w:bookmarkEnd w:id="292"/>
      <w:bookmarkEnd w:id="293"/>
      <w:bookmarkEnd w:id="294"/>
      <w:bookmarkEnd w:id="295"/>
      <w:bookmarkEnd w:id="296"/>
      <w:bookmarkEnd w:id="297"/>
      <w:bookmarkEnd w:id="298"/>
      <w:bookmarkEnd w:id="299"/>
      <w:bookmarkEnd w:id="300"/>
    </w:p>
    <w:p w14:paraId="3A2CF489" w14:textId="77777777" w:rsidR="0003030C" w:rsidRPr="00FD0425" w:rsidRDefault="0003030C" w:rsidP="0003030C">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69AE0A54" w14:textId="77777777" w:rsidR="0003030C" w:rsidRPr="00FD0425" w:rsidRDefault="0003030C" w:rsidP="0003030C">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03030C" w:rsidRPr="00FD0425" w14:paraId="0F5078CD" w14:textId="77777777" w:rsidTr="003A5529">
        <w:tc>
          <w:tcPr>
            <w:tcW w:w="2578" w:type="dxa"/>
          </w:tcPr>
          <w:p w14:paraId="54CF1B32" w14:textId="77777777" w:rsidR="0003030C" w:rsidRPr="00FD0425" w:rsidRDefault="0003030C" w:rsidP="003A5529">
            <w:pPr>
              <w:pStyle w:val="TAH"/>
              <w:rPr>
                <w:lang w:eastAsia="ja-JP"/>
              </w:rPr>
            </w:pPr>
            <w:r w:rsidRPr="00FD0425">
              <w:rPr>
                <w:lang w:eastAsia="ja-JP"/>
              </w:rPr>
              <w:lastRenderedPageBreak/>
              <w:t>IE/Group Name</w:t>
            </w:r>
          </w:p>
        </w:tc>
        <w:tc>
          <w:tcPr>
            <w:tcW w:w="1104" w:type="dxa"/>
          </w:tcPr>
          <w:p w14:paraId="28532F79" w14:textId="77777777" w:rsidR="0003030C" w:rsidRPr="00FD0425" w:rsidRDefault="0003030C" w:rsidP="003A5529">
            <w:pPr>
              <w:pStyle w:val="TAH"/>
              <w:rPr>
                <w:lang w:eastAsia="ja-JP"/>
              </w:rPr>
            </w:pPr>
            <w:r w:rsidRPr="00FD0425">
              <w:rPr>
                <w:lang w:eastAsia="ja-JP"/>
              </w:rPr>
              <w:t>Presence</w:t>
            </w:r>
          </w:p>
        </w:tc>
        <w:tc>
          <w:tcPr>
            <w:tcW w:w="1306" w:type="dxa"/>
          </w:tcPr>
          <w:p w14:paraId="1A50F46D" w14:textId="77777777" w:rsidR="0003030C" w:rsidRPr="00FD0425" w:rsidRDefault="0003030C" w:rsidP="003A5529">
            <w:pPr>
              <w:pStyle w:val="TAH"/>
              <w:rPr>
                <w:lang w:eastAsia="ja-JP"/>
              </w:rPr>
            </w:pPr>
            <w:r w:rsidRPr="00FD0425">
              <w:rPr>
                <w:lang w:eastAsia="ja-JP"/>
              </w:rPr>
              <w:t>Range</w:t>
            </w:r>
          </w:p>
        </w:tc>
        <w:tc>
          <w:tcPr>
            <w:tcW w:w="1417" w:type="dxa"/>
          </w:tcPr>
          <w:p w14:paraId="2EBDA74E" w14:textId="77777777" w:rsidR="0003030C" w:rsidRPr="00FD0425" w:rsidRDefault="0003030C" w:rsidP="003A5529">
            <w:pPr>
              <w:pStyle w:val="TAH"/>
              <w:rPr>
                <w:lang w:eastAsia="ja-JP"/>
              </w:rPr>
            </w:pPr>
            <w:r w:rsidRPr="00FD0425">
              <w:rPr>
                <w:lang w:eastAsia="ja-JP"/>
              </w:rPr>
              <w:t>IE type and reference</w:t>
            </w:r>
          </w:p>
        </w:tc>
        <w:tc>
          <w:tcPr>
            <w:tcW w:w="1843" w:type="dxa"/>
          </w:tcPr>
          <w:p w14:paraId="3CC82D88" w14:textId="77777777" w:rsidR="0003030C" w:rsidRPr="00FD0425" w:rsidRDefault="0003030C" w:rsidP="003A5529">
            <w:pPr>
              <w:pStyle w:val="TAH"/>
              <w:rPr>
                <w:lang w:eastAsia="ja-JP"/>
              </w:rPr>
            </w:pPr>
            <w:r w:rsidRPr="00FD0425">
              <w:rPr>
                <w:lang w:eastAsia="ja-JP"/>
              </w:rPr>
              <w:t>Semantics description</w:t>
            </w:r>
          </w:p>
        </w:tc>
        <w:tc>
          <w:tcPr>
            <w:tcW w:w="1134" w:type="dxa"/>
          </w:tcPr>
          <w:p w14:paraId="66879E35" w14:textId="77777777" w:rsidR="0003030C" w:rsidRPr="00FD0425" w:rsidRDefault="0003030C" w:rsidP="003A5529">
            <w:pPr>
              <w:pStyle w:val="TAH"/>
              <w:rPr>
                <w:b w:val="0"/>
                <w:lang w:eastAsia="ja-JP"/>
              </w:rPr>
            </w:pPr>
            <w:r w:rsidRPr="00FD0425">
              <w:rPr>
                <w:lang w:eastAsia="ja-JP"/>
              </w:rPr>
              <w:t>Criticality</w:t>
            </w:r>
          </w:p>
        </w:tc>
        <w:tc>
          <w:tcPr>
            <w:tcW w:w="1103" w:type="dxa"/>
          </w:tcPr>
          <w:p w14:paraId="7BCD555B" w14:textId="77777777" w:rsidR="0003030C" w:rsidRPr="00FD0425" w:rsidRDefault="0003030C" w:rsidP="003A5529">
            <w:pPr>
              <w:pStyle w:val="TAH"/>
              <w:rPr>
                <w:b w:val="0"/>
                <w:lang w:eastAsia="ja-JP"/>
              </w:rPr>
            </w:pPr>
            <w:r w:rsidRPr="00FD0425">
              <w:rPr>
                <w:lang w:eastAsia="ja-JP"/>
              </w:rPr>
              <w:t>Assigned Criticality</w:t>
            </w:r>
          </w:p>
        </w:tc>
      </w:tr>
      <w:tr w:rsidR="0003030C" w:rsidRPr="00FD0425" w14:paraId="1E2B7D58" w14:textId="77777777" w:rsidTr="003A5529">
        <w:tc>
          <w:tcPr>
            <w:tcW w:w="2578" w:type="dxa"/>
          </w:tcPr>
          <w:p w14:paraId="1D3703F3" w14:textId="77777777" w:rsidR="0003030C" w:rsidRPr="00FD0425" w:rsidRDefault="0003030C" w:rsidP="003A5529">
            <w:pPr>
              <w:pStyle w:val="TAL"/>
              <w:rPr>
                <w:lang w:eastAsia="ja-JP"/>
              </w:rPr>
            </w:pPr>
            <w:r w:rsidRPr="00FD0425">
              <w:rPr>
                <w:lang w:eastAsia="ja-JP"/>
              </w:rPr>
              <w:t>Message Type</w:t>
            </w:r>
          </w:p>
        </w:tc>
        <w:tc>
          <w:tcPr>
            <w:tcW w:w="1104" w:type="dxa"/>
          </w:tcPr>
          <w:p w14:paraId="629F52F3" w14:textId="77777777" w:rsidR="0003030C" w:rsidRPr="00FD0425" w:rsidRDefault="0003030C" w:rsidP="003A5529">
            <w:pPr>
              <w:pStyle w:val="TAL"/>
              <w:rPr>
                <w:lang w:eastAsia="ja-JP"/>
              </w:rPr>
            </w:pPr>
            <w:r w:rsidRPr="00FD0425">
              <w:rPr>
                <w:lang w:eastAsia="ja-JP"/>
              </w:rPr>
              <w:t>M</w:t>
            </w:r>
          </w:p>
        </w:tc>
        <w:tc>
          <w:tcPr>
            <w:tcW w:w="1306" w:type="dxa"/>
          </w:tcPr>
          <w:p w14:paraId="153E0DAB" w14:textId="77777777" w:rsidR="0003030C" w:rsidRPr="00FD0425" w:rsidRDefault="0003030C" w:rsidP="003A5529">
            <w:pPr>
              <w:pStyle w:val="TAL"/>
              <w:rPr>
                <w:szCs w:val="18"/>
                <w:lang w:eastAsia="ja-JP"/>
              </w:rPr>
            </w:pPr>
          </w:p>
        </w:tc>
        <w:tc>
          <w:tcPr>
            <w:tcW w:w="1417" w:type="dxa"/>
          </w:tcPr>
          <w:p w14:paraId="089F275A" w14:textId="77777777" w:rsidR="0003030C" w:rsidRPr="00FD0425" w:rsidRDefault="0003030C" w:rsidP="003A5529">
            <w:pPr>
              <w:pStyle w:val="TAL"/>
              <w:rPr>
                <w:lang w:eastAsia="ja-JP"/>
              </w:rPr>
            </w:pPr>
            <w:r w:rsidRPr="00FD0425">
              <w:rPr>
                <w:lang w:eastAsia="ja-JP"/>
              </w:rPr>
              <w:t>9.2.3.1</w:t>
            </w:r>
          </w:p>
        </w:tc>
        <w:tc>
          <w:tcPr>
            <w:tcW w:w="1843" w:type="dxa"/>
          </w:tcPr>
          <w:p w14:paraId="5CB54D15" w14:textId="77777777" w:rsidR="0003030C" w:rsidRPr="00FD0425" w:rsidRDefault="0003030C" w:rsidP="003A5529">
            <w:pPr>
              <w:pStyle w:val="TAL"/>
              <w:rPr>
                <w:szCs w:val="18"/>
                <w:lang w:eastAsia="ja-JP"/>
              </w:rPr>
            </w:pPr>
          </w:p>
        </w:tc>
        <w:tc>
          <w:tcPr>
            <w:tcW w:w="1134" w:type="dxa"/>
          </w:tcPr>
          <w:p w14:paraId="325B10F8" w14:textId="77777777" w:rsidR="0003030C" w:rsidRPr="00FD0425" w:rsidRDefault="0003030C" w:rsidP="003A5529">
            <w:pPr>
              <w:pStyle w:val="TAC"/>
              <w:rPr>
                <w:lang w:eastAsia="ja-JP"/>
              </w:rPr>
            </w:pPr>
            <w:r w:rsidRPr="00FD0425">
              <w:rPr>
                <w:lang w:eastAsia="ja-JP"/>
              </w:rPr>
              <w:t>YES</w:t>
            </w:r>
          </w:p>
        </w:tc>
        <w:tc>
          <w:tcPr>
            <w:tcW w:w="1103" w:type="dxa"/>
          </w:tcPr>
          <w:p w14:paraId="6AA6DAF9" w14:textId="77777777" w:rsidR="0003030C" w:rsidRPr="00FD0425" w:rsidRDefault="0003030C" w:rsidP="003A5529">
            <w:pPr>
              <w:pStyle w:val="TAC"/>
              <w:rPr>
                <w:lang w:eastAsia="ja-JP"/>
              </w:rPr>
            </w:pPr>
            <w:r w:rsidRPr="00FD0425">
              <w:rPr>
                <w:lang w:eastAsia="ja-JP"/>
              </w:rPr>
              <w:t>reject</w:t>
            </w:r>
          </w:p>
        </w:tc>
      </w:tr>
      <w:tr w:rsidR="0003030C" w:rsidRPr="00FD0425" w14:paraId="0D4B13A6" w14:textId="77777777" w:rsidTr="003A5529">
        <w:tc>
          <w:tcPr>
            <w:tcW w:w="2578" w:type="dxa"/>
          </w:tcPr>
          <w:p w14:paraId="05744841" w14:textId="77777777" w:rsidR="0003030C" w:rsidRPr="00FD0425" w:rsidRDefault="0003030C" w:rsidP="003A5529">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59048A54" w14:textId="77777777" w:rsidR="0003030C" w:rsidRPr="00FD0425" w:rsidRDefault="0003030C" w:rsidP="003A5529">
            <w:pPr>
              <w:pStyle w:val="TAL"/>
              <w:rPr>
                <w:lang w:eastAsia="ja-JP"/>
              </w:rPr>
            </w:pPr>
            <w:r w:rsidRPr="00FD0425">
              <w:rPr>
                <w:lang w:eastAsia="ja-JP"/>
              </w:rPr>
              <w:t>M</w:t>
            </w:r>
          </w:p>
        </w:tc>
        <w:tc>
          <w:tcPr>
            <w:tcW w:w="1306" w:type="dxa"/>
          </w:tcPr>
          <w:p w14:paraId="1E3B9282" w14:textId="77777777" w:rsidR="0003030C" w:rsidRPr="00FD0425" w:rsidRDefault="0003030C" w:rsidP="003A5529">
            <w:pPr>
              <w:pStyle w:val="TAL"/>
              <w:rPr>
                <w:szCs w:val="18"/>
                <w:lang w:eastAsia="ja-JP"/>
              </w:rPr>
            </w:pPr>
          </w:p>
        </w:tc>
        <w:tc>
          <w:tcPr>
            <w:tcW w:w="1417" w:type="dxa"/>
          </w:tcPr>
          <w:p w14:paraId="6E703E78" w14:textId="77777777" w:rsidR="0003030C" w:rsidRPr="00FD0425" w:rsidRDefault="0003030C" w:rsidP="003A5529">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319791A" w14:textId="77777777" w:rsidR="0003030C" w:rsidRPr="00FD0425" w:rsidRDefault="0003030C" w:rsidP="003A5529">
            <w:pPr>
              <w:pStyle w:val="TAL"/>
              <w:rPr>
                <w:lang w:eastAsia="ja-JP"/>
              </w:rPr>
            </w:pPr>
            <w:r w:rsidRPr="00FD0425">
              <w:rPr>
                <w:lang w:eastAsia="ja-JP"/>
              </w:rPr>
              <w:t>9.2.3.16</w:t>
            </w:r>
          </w:p>
        </w:tc>
        <w:tc>
          <w:tcPr>
            <w:tcW w:w="1843" w:type="dxa"/>
          </w:tcPr>
          <w:p w14:paraId="6347CFDB" w14:textId="77777777" w:rsidR="0003030C" w:rsidRPr="00FD0425" w:rsidRDefault="0003030C" w:rsidP="003A5529">
            <w:pPr>
              <w:pStyle w:val="TAL"/>
              <w:rPr>
                <w:szCs w:val="18"/>
                <w:lang w:eastAsia="ja-JP"/>
              </w:rPr>
            </w:pPr>
            <w:r w:rsidRPr="00FD0425">
              <w:rPr>
                <w:szCs w:val="18"/>
                <w:lang w:eastAsia="ja-JP"/>
              </w:rPr>
              <w:t>Allocated at the M-NG-RAN node</w:t>
            </w:r>
          </w:p>
        </w:tc>
        <w:tc>
          <w:tcPr>
            <w:tcW w:w="1134" w:type="dxa"/>
          </w:tcPr>
          <w:p w14:paraId="54FDF699" w14:textId="77777777" w:rsidR="0003030C" w:rsidRPr="00FD0425" w:rsidRDefault="0003030C" w:rsidP="003A5529">
            <w:pPr>
              <w:pStyle w:val="TAC"/>
              <w:rPr>
                <w:lang w:eastAsia="ja-JP"/>
              </w:rPr>
            </w:pPr>
            <w:r w:rsidRPr="00FD0425">
              <w:rPr>
                <w:lang w:eastAsia="ja-JP"/>
              </w:rPr>
              <w:t>YES</w:t>
            </w:r>
          </w:p>
        </w:tc>
        <w:tc>
          <w:tcPr>
            <w:tcW w:w="1103" w:type="dxa"/>
          </w:tcPr>
          <w:p w14:paraId="2DEA36F5" w14:textId="77777777" w:rsidR="0003030C" w:rsidRPr="00FD0425" w:rsidRDefault="0003030C" w:rsidP="003A5529">
            <w:pPr>
              <w:pStyle w:val="TAC"/>
              <w:rPr>
                <w:lang w:eastAsia="zh-CN"/>
              </w:rPr>
            </w:pPr>
            <w:r w:rsidRPr="00FD0425">
              <w:rPr>
                <w:lang w:eastAsia="zh-CN"/>
              </w:rPr>
              <w:t>reject</w:t>
            </w:r>
          </w:p>
        </w:tc>
      </w:tr>
      <w:tr w:rsidR="0003030C" w:rsidRPr="00FD0425" w14:paraId="34446371" w14:textId="77777777" w:rsidTr="003A5529">
        <w:tc>
          <w:tcPr>
            <w:tcW w:w="2578" w:type="dxa"/>
          </w:tcPr>
          <w:p w14:paraId="143D7517" w14:textId="77777777" w:rsidR="0003030C" w:rsidRPr="00FD0425" w:rsidRDefault="0003030C" w:rsidP="003A5529">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14C1A629" w14:textId="77777777" w:rsidR="0003030C" w:rsidRPr="00FD0425" w:rsidRDefault="0003030C" w:rsidP="003A5529">
            <w:pPr>
              <w:pStyle w:val="TAL"/>
              <w:rPr>
                <w:lang w:eastAsia="ja-JP"/>
              </w:rPr>
            </w:pPr>
            <w:r w:rsidRPr="00FD0425">
              <w:rPr>
                <w:lang w:eastAsia="ja-JP"/>
              </w:rPr>
              <w:t>M</w:t>
            </w:r>
          </w:p>
        </w:tc>
        <w:tc>
          <w:tcPr>
            <w:tcW w:w="1306" w:type="dxa"/>
          </w:tcPr>
          <w:p w14:paraId="64102C36" w14:textId="77777777" w:rsidR="0003030C" w:rsidRPr="00FD0425" w:rsidRDefault="0003030C" w:rsidP="003A5529">
            <w:pPr>
              <w:pStyle w:val="TAL"/>
              <w:rPr>
                <w:szCs w:val="18"/>
                <w:lang w:eastAsia="ja-JP"/>
              </w:rPr>
            </w:pPr>
          </w:p>
        </w:tc>
        <w:tc>
          <w:tcPr>
            <w:tcW w:w="1417" w:type="dxa"/>
          </w:tcPr>
          <w:p w14:paraId="5B7D1218" w14:textId="77777777" w:rsidR="0003030C" w:rsidRPr="00FD0425" w:rsidRDefault="0003030C" w:rsidP="003A5529">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82C13EF" w14:textId="77777777" w:rsidR="0003030C" w:rsidRPr="00FD0425" w:rsidRDefault="0003030C" w:rsidP="003A5529">
            <w:pPr>
              <w:pStyle w:val="TAL"/>
              <w:rPr>
                <w:lang w:eastAsia="ja-JP"/>
              </w:rPr>
            </w:pPr>
            <w:r w:rsidRPr="00FD0425">
              <w:rPr>
                <w:lang w:eastAsia="ja-JP"/>
              </w:rPr>
              <w:t>9.2.3.16</w:t>
            </w:r>
          </w:p>
        </w:tc>
        <w:tc>
          <w:tcPr>
            <w:tcW w:w="1843" w:type="dxa"/>
          </w:tcPr>
          <w:p w14:paraId="7E05A345" w14:textId="77777777" w:rsidR="0003030C" w:rsidRPr="00FD0425" w:rsidRDefault="0003030C" w:rsidP="003A5529">
            <w:pPr>
              <w:pStyle w:val="TAL"/>
              <w:rPr>
                <w:szCs w:val="18"/>
                <w:lang w:eastAsia="ja-JP"/>
              </w:rPr>
            </w:pPr>
            <w:r w:rsidRPr="00FD0425">
              <w:rPr>
                <w:szCs w:val="18"/>
                <w:lang w:eastAsia="ja-JP"/>
              </w:rPr>
              <w:t>Allocated at the S-NG-RAN node</w:t>
            </w:r>
          </w:p>
        </w:tc>
        <w:tc>
          <w:tcPr>
            <w:tcW w:w="1134" w:type="dxa"/>
          </w:tcPr>
          <w:p w14:paraId="39557A0A" w14:textId="77777777" w:rsidR="0003030C" w:rsidRPr="00FD0425" w:rsidRDefault="0003030C" w:rsidP="003A5529">
            <w:pPr>
              <w:pStyle w:val="TAC"/>
              <w:rPr>
                <w:lang w:eastAsia="ja-JP"/>
              </w:rPr>
            </w:pPr>
            <w:r w:rsidRPr="00FD0425">
              <w:rPr>
                <w:lang w:eastAsia="ja-JP"/>
              </w:rPr>
              <w:t>YES</w:t>
            </w:r>
          </w:p>
        </w:tc>
        <w:tc>
          <w:tcPr>
            <w:tcW w:w="1103" w:type="dxa"/>
          </w:tcPr>
          <w:p w14:paraId="1F37A1BC" w14:textId="77777777" w:rsidR="0003030C" w:rsidRPr="00FD0425" w:rsidRDefault="0003030C" w:rsidP="003A5529">
            <w:pPr>
              <w:pStyle w:val="TAC"/>
              <w:rPr>
                <w:lang w:eastAsia="zh-CN"/>
              </w:rPr>
            </w:pPr>
            <w:r w:rsidRPr="00FD0425">
              <w:rPr>
                <w:lang w:eastAsia="zh-CN"/>
              </w:rPr>
              <w:t>reject</w:t>
            </w:r>
          </w:p>
        </w:tc>
      </w:tr>
      <w:tr w:rsidR="0003030C" w:rsidRPr="00FD0425" w14:paraId="2E77D0B2" w14:textId="77777777" w:rsidTr="003A5529">
        <w:tc>
          <w:tcPr>
            <w:tcW w:w="2578" w:type="dxa"/>
          </w:tcPr>
          <w:p w14:paraId="3EA7BE18" w14:textId="77777777" w:rsidR="0003030C" w:rsidRPr="00FD0425" w:rsidRDefault="0003030C" w:rsidP="003A5529">
            <w:pPr>
              <w:pStyle w:val="TAL"/>
              <w:rPr>
                <w:b/>
                <w:lang w:eastAsia="ja-JP"/>
              </w:rPr>
            </w:pPr>
            <w:r w:rsidRPr="00FD0425">
              <w:rPr>
                <w:b/>
                <w:lang w:eastAsia="ja-JP"/>
              </w:rPr>
              <w:t>PDU Session Resources Admitted To Be Added List</w:t>
            </w:r>
          </w:p>
        </w:tc>
        <w:tc>
          <w:tcPr>
            <w:tcW w:w="1104" w:type="dxa"/>
          </w:tcPr>
          <w:p w14:paraId="4434629B" w14:textId="77777777" w:rsidR="0003030C" w:rsidRPr="00FD0425" w:rsidRDefault="0003030C" w:rsidP="003A5529">
            <w:pPr>
              <w:pStyle w:val="TAL"/>
              <w:rPr>
                <w:lang w:eastAsia="ja-JP"/>
              </w:rPr>
            </w:pPr>
          </w:p>
        </w:tc>
        <w:tc>
          <w:tcPr>
            <w:tcW w:w="1306" w:type="dxa"/>
          </w:tcPr>
          <w:p w14:paraId="28B79D84" w14:textId="77777777" w:rsidR="0003030C" w:rsidRPr="00FD0425" w:rsidRDefault="0003030C" w:rsidP="003A5529">
            <w:pPr>
              <w:pStyle w:val="TAL"/>
              <w:rPr>
                <w:i/>
                <w:szCs w:val="18"/>
                <w:lang w:eastAsia="ja-JP"/>
              </w:rPr>
            </w:pPr>
            <w:r w:rsidRPr="00FD0425">
              <w:rPr>
                <w:i/>
                <w:szCs w:val="18"/>
                <w:lang w:eastAsia="ja-JP"/>
              </w:rPr>
              <w:t>1</w:t>
            </w:r>
          </w:p>
        </w:tc>
        <w:tc>
          <w:tcPr>
            <w:tcW w:w="1417" w:type="dxa"/>
          </w:tcPr>
          <w:p w14:paraId="27229630" w14:textId="77777777" w:rsidR="0003030C" w:rsidRPr="00FD0425" w:rsidRDefault="0003030C" w:rsidP="003A5529">
            <w:pPr>
              <w:pStyle w:val="TAL"/>
              <w:rPr>
                <w:lang w:eastAsia="ja-JP"/>
              </w:rPr>
            </w:pPr>
          </w:p>
        </w:tc>
        <w:tc>
          <w:tcPr>
            <w:tcW w:w="1843" w:type="dxa"/>
          </w:tcPr>
          <w:p w14:paraId="74E882FB" w14:textId="77777777" w:rsidR="0003030C" w:rsidRPr="00FD0425" w:rsidRDefault="0003030C" w:rsidP="003A5529">
            <w:pPr>
              <w:pStyle w:val="TAL"/>
              <w:rPr>
                <w:szCs w:val="18"/>
                <w:lang w:eastAsia="ja-JP"/>
              </w:rPr>
            </w:pPr>
          </w:p>
        </w:tc>
        <w:tc>
          <w:tcPr>
            <w:tcW w:w="1134" w:type="dxa"/>
          </w:tcPr>
          <w:p w14:paraId="16F5C555" w14:textId="77777777" w:rsidR="0003030C" w:rsidRPr="00FD0425" w:rsidRDefault="0003030C" w:rsidP="003A5529">
            <w:pPr>
              <w:pStyle w:val="TAC"/>
              <w:rPr>
                <w:lang w:eastAsia="ja-JP"/>
              </w:rPr>
            </w:pPr>
            <w:r w:rsidRPr="00FD0425">
              <w:rPr>
                <w:lang w:eastAsia="ja-JP"/>
              </w:rPr>
              <w:t>YES</w:t>
            </w:r>
          </w:p>
        </w:tc>
        <w:tc>
          <w:tcPr>
            <w:tcW w:w="1103" w:type="dxa"/>
          </w:tcPr>
          <w:p w14:paraId="6DA001F4" w14:textId="77777777" w:rsidR="0003030C" w:rsidRPr="00FD0425" w:rsidRDefault="0003030C" w:rsidP="003A5529">
            <w:pPr>
              <w:pStyle w:val="TAC"/>
              <w:rPr>
                <w:lang w:eastAsia="ja-JP"/>
              </w:rPr>
            </w:pPr>
            <w:r w:rsidRPr="00FD0425">
              <w:rPr>
                <w:lang w:eastAsia="ja-JP"/>
              </w:rPr>
              <w:t>ignore</w:t>
            </w:r>
          </w:p>
        </w:tc>
      </w:tr>
      <w:tr w:rsidR="0003030C" w:rsidRPr="00FD0425" w14:paraId="5D043D0D" w14:textId="77777777" w:rsidTr="003A5529">
        <w:tc>
          <w:tcPr>
            <w:tcW w:w="2578" w:type="dxa"/>
          </w:tcPr>
          <w:p w14:paraId="458E1B99" w14:textId="77777777" w:rsidR="0003030C" w:rsidRPr="00FD0425" w:rsidRDefault="0003030C" w:rsidP="003A5529">
            <w:pPr>
              <w:pStyle w:val="TAL"/>
              <w:ind w:left="113"/>
              <w:rPr>
                <w:b/>
              </w:rPr>
            </w:pPr>
            <w:r w:rsidRPr="00FD0425">
              <w:rPr>
                <w:b/>
              </w:rPr>
              <w:t>&gt;PDU Session Resources Admitted To Be Added Item</w:t>
            </w:r>
          </w:p>
        </w:tc>
        <w:tc>
          <w:tcPr>
            <w:tcW w:w="1104" w:type="dxa"/>
          </w:tcPr>
          <w:p w14:paraId="77C59BBD" w14:textId="77777777" w:rsidR="0003030C" w:rsidRPr="00FD0425" w:rsidRDefault="0003030C" w:rsidP="003A5529">
            <w:pPr>
              <w:pStyle w:val="TAL"/>
              <w:rPr>
                <w:lang w:eastAsia="ja-JP"/>
              </w:rPr>
            </w:pPr>
          </w:p>
        </w:tc>
        <w:tc>
          <w:tcPr>
            <w:tcW w:w="1306" w:type="dxa"/>
          </w:tcPr>
          <w:p w14:paraId="72F495B9" w14:textId="77777777" w:rsidR="0003030C" w:rsidRPr="00FD0425" w:rsidRDefault="0003030C" w:rsidP="003A5529">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2C20C1FC" w14:textId="77777777" w:rsidR="0003030C" w:rsidRPr="00FD0425" w:rsidRDefault="0003030C" w:rsidP="003A5529">
            <w:pPr>
              <w:pStyle w:val="TAL"/>
              <w:rPr>
                <w:lang w:eastAsia="ja-JP"/>
              </w:rPr>
            </w:pPr>
          </w:p>
        </w:tc>
        <w:tc>
          <w:tcPr>
            <w:tcW w:w="1843" w:type="dxa"/>
          </w:tcPr>
          <w:p w14:paraId="7FBEAA0C" w14:textId="77777777" w:rsidR="0003030C" w:rsidRPr="00FD0425" w:rsidRDefault="0003030C" w:rsidP="003A552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508E95D4" w14:textId="77777777" w:rsidR="0003030C" w:rsidRPr="00FD0425" w:rsidRDefault="0003030C" w:rsidP="003A5529">
            <w:pPr>
              <w:pStyle w:val="TAL"/>
              <w:rPr>
                <w:lang w:eastAsia="ja-JP"/>
              </w:rPr>
            </w:pPr>
            <w:r w:rsidRPr="00FD0425">
              <w:rPr>
                <w:lang w:eastAsia="ja-JP"/>
              </w:rPr>
              <w:t>nor the</w:t>
            </w:r>
          </w:p>
          <w:p w14:paraId="0916CF72" w14:textId="77777777" w:rsidR="0003030C" w:rsidRPr="00FD0425" w:rsidRDefault="0003030C" w:rsidP="003A5529">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4B20EB55" w14:textId="77777777" w:rsidR="0003030C" w:rsidRPr="00FD0425" w:rsidRDefault="0003030C" w:rsidP="003A5529">
            <w:pPr>
              <w:pStyle w:val="TAC"/>
              <w:rPr>
                <w:lang w:eastAsia="ja-JP"/>
              </w:rPr>
            </w:pPr>
            <w:r w:rsidRPr="00FD0425">
              <w:rPr>
                <w:lang w:eastAsia="ja-JP"/>
              </w:rPr>
              <w:t>–</w:t>
            </w:r>
          </w:p>
        </w:tc>
        <w:tc>
          <w:tcPr>
            <w:tcW w:w="1103" w:type="dxa"/>
          </w:tcPr>
          <w:p w14:paraId="48F0E815" w14:textId="77777777" w:rsidR="0003030C" w:rsidRPr="00FD0425" w:rsidRDefault="0003030C" w:rsidP="003A5529">
            <w:pPr>
              <w:pStyle w:val="TAC"/>
              <w:rPr>
                <w:lang w:eastAsia="ja-JP"/>
              </w:rPr>
            </w:pPr>
          </w:p>
        </w:tc>
      </w:tr>
      <w:tr w:rsidR="0003030C" w:rsidRPr="00FD0425" w14:paraId="305030FF" w14:textId="77777777" w:rsidTr="003A5529">
        <w:tc>
          <w:tcPr>
            <w:tcW w:w="2578" w:type="dxa"/>
          </w:tcPr>
          <w:p w14:paraId="06A70A3F" w14:textId="77777777" w:rsidR="0003030C" w:rsidRPr="00FD0425" w:rsidRDefault="0003030C" w:rsidP="003A5529">
            <w:pPr>
              <w:pStyle w:val="TAL"/>
              <w:ind w:left="227"/>
            </w:pPr>
            <w:r w:rsidRPr="00FD0425">
              <w:t>&gt;&gt;PDU Session ID</w:t>
            </w:r>
          </w:p>
        </w:tc>
        <w:tc>
          <w:tcPr>
            <w:tcW w:w="1104" w:type="dxa"/>
          </w:tcPr>
          <w:p w14:paraId="5140C34A" w14:textId="77777777" w:rsidR="0003030C" w:rsidRPr="00FD0425" w:rsidRDefault="0003030C" w:rsidP="003A5529">
            <w:pPr>
              <w:pStyle w:val="TAL"/>
              <w:rPr>
                <w:lang w:eastAsia="ja-JP"/>
              </w:rPr>
            </w:pPr>
            <w:r w:rsidRPr="00FD0425">
              <w:rPr>
                <w:lang w:eastAsia="ja-JP"/>
              </w:rPr>
              <w:t>M</w:t>
            </w:r>
          </w:p>
        </w:tc>
        <w:tc>
          <w:tcPr>
            <w:tcW w:w="1306" w:type="dxa"/>
          </w:tcPr>
          <w:p w14:paraId="3C90D4C3" w14:textId="77777777" w:rsidR="0003030C" w:rsidRPr="00FD0425" w:rsidRDefault="0003030C" w:rsidP="003A5529">
            <w:pPr>
              <w:pStyle w:val="TAL"/>
              <w:rPr>
                <w:i/>
                <w:szCs w:val="18"/>
                <w:lang w:eastAsia="ja-JP"/>
              </w:rPr>
            </w:pPr>
          </w:p>
        </w:tc>
        <w:tc>
          <w:tcPr>
            <w:tcW w:w="1417" w:type="dxa"/>
          </w:tcPr>
          <w:p w14:paraId="1B3EFF61" w14:textId="77777777" w:rsidR="0003030C" w:rsidRPr="00FD0425" w:rsidRDefault="0003030C" w:rsidP="003A5529">
            <w:pPr>
              <w:pStyle w:val="TAL"/>
              <w:rPr>
                <w:lang w:eastAsia="ja-JP"/>
              </w:rPr>
            </w:pPr>
            <w:r w:rsidRPr="00FD0425">
              <w:rPr>
                <w:lang w:eastAsia="ja-JP"/>
              </w:rPr>
              <w:t>9.2.3.18</w:t>
            </w:r>
          </w:p>
        </w:tc>
        <w:tc>
          <w:tcPr>
            <w:tcW w:w="1843" w:type="dxa"/>
          </w:tcPr>
          <w:p w14:paraId="5AD7EB1A" w14:textId="77777777" w:rsidR="0003030C" w:rsidRPr="00FD0425" w:rsidRDefault="0003030C" w:rsidP="003A5529">
            <w:pPr>
              <w:pStyle w:val="TAL"/>
              <w:rPr>
                <w:lang w:eastAsia="ja-JP"/>
              </w:rPr>
            </w:pPr>
          </w:p>
        </w:tc>
        <w:tc>
          <w:tcPr>
            <w:tcW w:w="1134" w:type="dxa"/>
          </w:tcPr>
          <w:p w14:paraId="28632D7F" w14:textId="77777777" w:rsidR="0003030C" w:rsidRPr="00FD0425" w:rsidRDefault="0003030C" w:rsidP="003A5529">
            <w:pPr>
              <w:pStyle w:val="TAC"/>
              <w:rPr>
                <w:lang w:eastAsia="ja-JP"/>
              </w:rPr>
            </w:pPr>
            <w:r w:rsidRPr="00FD0425">
              <w:rPr>
                <w:bCs/>
                <w:lang w:eastAsia="ja-JP"/>
              </w:rPr>
              <w:t>–</w:t>
            </w:r>
          </w:p>
        </w:tc>
        <w:tc>
          <w:tcPr>
            <w:tcW w:w="1103" w:type="dxa"/>
          </w:tcPr>
          <w:p w14:paraId="7FD52DEF" w14:textId="77777777" w:rsidR="0003030C" w:rsidRPr="00FD0425" w:rsidRDefault="0003030C" w:rsidP="003A5529">
            <w:pPr>
              <w:pStyle w:val="TAC"/>
              <w:rPr>
                <w:lang w:eastAsia="ja-JP"/>
              </w:rPr>
            </w:pPr>
          </w:p>
        </w:tc>
      </w:tr>
      <w:tr w:rsidR="0003030C" w:rsidRPr="00FD0425" w14:paraId="7D5BAD25" w14:textId="77777777" w:rsidTr="003A5529">
        <w:tc>
          <w:tcPr>
            <w:tcW w:w="2578" w:type="dxa"/>
          </w:tcPr>
          <w:p w14:paraId="0F747431" w14:textId="77777777" w:rsidR="0003030C" w:rsidRPr="00FD0425" w:rsidRDefault="0003030C" w:rsidP="003A5529">
            <w:pPr>
              <w:pStyle w:val="TAL"/>
              <w:ind w:left="227"/>
              <w:rPr>
                <w:lang w:eastAsia="ja-JP"/>
              </w:rPr>
            </w:pPr>
            <w:r w:rsidRPr="00FD0425">
              <w:rPr>
                <w:lang w:eastAsia="ja-JP"/>
              </w:rPr>
              <w: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019A2F35" w14:textId="77777777" w:rsidR="0003030C" w:rsidRPr="00FD0425" w:rsidRDefault="0003030C" w:rsidP="003A5529">
            <w:pPr>
              <w:pStyle w:val="TAL"/>
              <w:rPr>
                <w:lang w:eastAsia="ja-JP"/>
              </w:rPr>
            </w:pPr>
            <w:r w:rsidRPr="00FD0425">
              <w:rPr>
                <w:lang w:eastAsia="ja-JP"/>
              </w:rPr>
              <w:t>O</w:t>
            </w:r>
          </w:p>
        </w:tc>
        <w:tc>
          <w:tcPr>
            <w:tcW w:w="1306" w:type="dxa"/>
          </w:tcPr>
          <w:p w14:paraId="1311A899" w14:textId="77777777" w:rsidR="0003030C" w:rsidRPr="00FD0425" w:rsidRDefault="0003030C" w:rsidP="003A5529">
            <w:pPr>
              <w:pStyle w:val="TAL"/>
              <w:rPr>
                <w:i/>
                <w:szCs w:val="18"/>
                <w:lang w:eastAsia="ja-JP"/>
              </w:rPr>
            </w:pPr>
          </w:p>
        </w:tc>
        <w:tc>
          <w:tcPr>
            <w:tcW w:w="1417" w:type="dxa"/>
          </w:tcPr>
          <w:p w14:paraId="277DACBB" w14:textId="77777777" w:rsidR="0003030C" w:rsidRPr="00FD0425" w:rsidRDefault="0003030C" w:rsidP="003A5529">
            <w:pPr>
              <w:pStyle w:val="TAL"/>
              <w:rPr>
                <w:snapToGrid w:val="0"/>
                <w:lang w:eastAsia="ja-JP"/>
              </w:rPr>
            </w:pPr>
            <w:r w:rsidRPr="00FD0425">
              <w:rPr>
                <w:lang w:eastAsia="ja-JP"/>
              </w:rPr>
              <w:t>9.2.1.6</w:t>
            </w:r>
          </w:p>
        </w:tc>
        <w:tc>
          <w:tcPr>
            <w:tcW w:w="1843" w:type="dxa"/>
          </w:tcPr>
          <w:p w14:paraId="1B585B4A" w14:textId="77777777" w:rsidR="0003030C" w:rsidRPr="00FD0425" w:rsidRDefault="0003030C" w:rsidP="003A5529">
            <w:pPr>
              <w:pStyle w:val="TAL"/>
              <w:rPr>
                <w:szCs w:val="18"/>
                <w:lang w:eastAsia="ja-JP"/>
              </w:rPr>
            </w:pPr>
          </w:p>
        </w:tc>
        <w:tc>
          <w:tcPr>
            <w:tcW w:w="1134" w:type="dxa"/>
          </w:tcPr>
          <w:p w14:paraId="27B2DD72" w14:textId="77777777" w:rsidR="0003030C" w:rsidRPr="00FD0425" w:rsidRDefault="0003030C" w:rsidP="003A5529">
            <w:pPr>
              <w:pStyle w:val="TAC"/>
              <w:rPr>
                <w:bCs/>
                <w:lang w:eastAsia="ja-JP"/>
              </w:rPr>
            </w:pPr>
            <w:r w:rsidRPr="00FD0425">
              <w:rPr>
                <w:bCs/>
                <w:lang w:eastAsia="ja-JP"/>
              </w:rPr>
              <w:t>–</w:t>
            </w:r>
          </w:p>
        </w:tc>
        <w:tc>
          <w:tcPr>
            <w:tcW w:w="1103" w:type="dxa"/>
          </w:tcPr>
          <w:p w14:paraId="13E6190C" w14:textId="77777777" w:rsidR="0003030C" w:rsidRPr="00FD0425" w:rsidRDefault="0003030C" w:rsidP="003A5529">
            <w:pPr>
              <w:pStyle w:val="TAC"/>
              <w:rPr>
                <w:lang w:eastAsia="ja-JP"/>
              </w:rPr>
            </w:pPr>
          </w:p>
        </w:tc>
      </w:tr>
      <w:tr w:rsidR="0003030C" w:rsidRPr="00FD0425" w14:paraId="3E9112BB" w14:textId="77777777" w:rsidTr="003A5529">
        <w:tc>
          <w:tcPr>
            <w:tcW w:w="2578" w:type="dxa"/>
          </w:tcPr>
          <w:p w14:paraId="410E6D73" w14:textId="77777777" w:rsidR="0003030C" w:rsidRPr="00FD0425" w:rsidRDefault="0003030C" w:rsidP="003A5529">
            <w:pPr>
              <w:pStyle w:val="TAL"/>
              <w:ind w:left="227"/>
              <w:rPr>
                <w:lang w:eastAsia="ja-JP"/>
              </w:rPr>
            </w:pPr>
            <w:r w:rsidRPr="00FD0425">
              <w:rPr>
                <w:lang w:eastAsia="ja-JP"/>
              </w:rPr>
              <w:t>&gt;&gt;PDU Session Resource Setup Response Info – MN terminated</w:t>
            </w:r>
          </w:p>
        </w:tc>
        <w:tc>
          <w:tcPr>
            <w:tcW w:w="1104" w:type="dxa"/>
          </w:tcPr>
          <w:p w14:paraId="6189A087" w14:textId="77777777" w:rsidR="0003030C" w:rsidRPr="00FD0425" w:rsidRDefault="0003030C" w:rsidP="003A5529">
            <w:pPr>
              <w:pStyle w:val="TAL"/>
              <w:rPr>
                <w:lang w:eastAsia="ja-JP"/>
              </w:rPr>
            </w:pPr>
            <w:r w:rsidRPr="00FD0425">
              <w:rPr>
                <w:lang w:eastAsia="ja-JP"/>
              </w:rPr>
              <w:t>O</w:t>
            </w:r>
          </w:p>
        </w:tc>
        <w:tc>
          <w:tcPr>
            <w:tcW w:w="1306" w:type="dxa"/>
          </w:tcPr>
          <w:p w14:paraId="77E04D61" w14:textId="77777777" w:rsidR="0003030C" w:rsidRPr="00FD0425" w:rsidRDefault="0003030C" w:rsidP="003A5529">
            <w:pPr>
              <w:pStyle w:val="TAL"/>
              <w:rPr>
                <w:i/>
                <w:szCs w:val="18"/>
                <w:lang w:eastAsia="ja-JP"/>
              </w:rPr>
            </w:pPr>
          </w:p>
        </w:tc>
        <w:tc>
          <w:tcPr>
            <w:tcW w:w="1417" w:type="dxa"/>
          </w:tcPr>
          <w:p w14:paraId="7305897B" w14:textId="77777777" w:rsidR="0003030C" w:rsidRPr="00FD0425" w:rsidRDefault="0003030C" w:rsidP="003A5529">
            <w:pPr>
              <w:pStyle w:val="TAL"/>
              <w:rPr>
                <w:lang w:eastAsia="ja-JP"/>
              </w:rPr>
            </w:pPr>
            <w:r w:rsidRPr="00FD0425">
              <w:rPr>
                <w:lang w:eastAsia="ja-JP"/>
              </w:rPr>
              <w:t>9.2.1.8</w:t>
            </w:r>
          </w:p>
        </w:tc>
        <w:tc>
          <w:tcPr>
            <w:tcW w:w="1843" w:type="dxa"/>
          </w:tcPr>
          <w:p w14:paraId="36782EA4" w14:textId="77777777" w:rsidR="0003030C" w:rsidRPr="00FD0425" w:rsidRDefault="0003030C" w:rsidP="003A5529">
            <w:pPr>
              <w:pStyle w:val="TAL"/>
              <w:rPr>
                <w:lang w:eastAsia="ja-JP"/>
              </w:rPr>
            </w:pPr>
          </w:p>
        </w:tc>
        <w:tc>
          <w:tcPr>
            <w:tcW w:w="1134" w:type="dxa"/>
          </w:tcPr>
          <w:p w14:paraId="3BA22644" w14:textId="77777777" w:rsidR="0003030C" w:rsidRPr="00FD0425" w:rsidRDefault="0003030C" w:rsidP="003A5529">
            <w:pPr>
              <w:pStyle w:val="TAC"/>
              <w:rPr>
                <w:lang w:eastAsia="ja-JP"/>
              </w:rPr>
            </w:pPr>
            <w:r w:rsidRPr="00FD0425">
              <w:rPr>
                <w:bCs/>
                <w:lang w:eastAsia="ja-JP"/>
              </w:rPr>
              <w:t>–</w:t>
            </w:r>
          </w:p>
        </w:tc>
        <w:tc>
          <w:tcPr>
            <w:tcW w:w="1103" w:type="dxa"/>
          </w:tcPr>
          <w:p w14:paraId="56A2CCA1" w14:textId="77777777" w:rsidR="0003030C" w:rsidRPr="00FD0425" w:rsidRDefault="0003030C" w:rsidP="003A5529">
            <w:pPr>
              <w:pStyle w:val="TAC"/>
              <w:rPr>
                <w:lang w:eastAsia="ja-JP"/>
              </w:rPr>
            </w:pPr>
          </w:p>
        </w:tc>
      </w:tr>
      <w:tr w:rsidR="0003030C" w:rsidRPr="00FD0425" w14:paraId="0FE998F6" w14:textId="77777777" w:rsidTr="003A5529">
        <w:tc>
          <w:tcPr>
            <w:tcW w:w="2578" w:type="dxa"/>
          </w:tcPr>
          <w:p w14:paraId="5E886C65" w14:textId="77777777" w:rsidR="0003030C" w:rsidRPr="00FD0425" w:rsidRDefault="0003030C" w:rsidP="003A5529">
            <w:pPr>
              <w:pStyle w:val="TAL"/>
              <w:rPr>
                <w:b/>
                <w:bCs/>
                <w:lang w:eastAsia="ja-JP"/>
              </w:rPr>
            </w:pPr>
            <w:r w:rsidRPr="00FD0425">
              <w:rPr>
                <w:b/>
                <w:bCs/>
                <w:lang w:eastAsia="ja-JP"/>
              </w:rPr>
              <w:t>PDU Session Resources Not Admitted List</w:t>
            </w:r>
          </w:p>
        </w:tc>
        <w:tc>
          <w:tcPr>
            <w:tcW w:w="1104" w:type="dxa"/>
          </w:tcPr>
          <w:p w14:paraId="32B33E14" w14:textId="77777777" w:rsidR="0003030C" w:rsidRPr="00FD0425" w:rsidRDefault="0003030C" w:rsidP="003A5529">
            <w:pPr>
              <w:pStyle w:val="TAL"/>
              <w:rPr>
                <w:lang w:eastAsia="ja-JP"/>
              </w:rPr>
            </w:pPr>
            <w:r w:rsidRPr="00FD0425">
              <w:rPr>
                <w:lang w:eastAsia="ja-JP"/>
              </w:rPr>
              <w:t>O</w:t>
            </w:r>
          </w:p>
        </w:tc>
        <w:tc>
          <w:tcPr>
            <w:tcW w:w="1306" w:type="dxa"/>
          </w:tcPr>
          <w:p w14:paraId="21614183" w14:textId="77777777" w:rsidR="0003030C" w:rsidRPr="00FD0425" w:rsidRDefault="0003030C" w:rsidP="003A5529">
            <w:pPr>
              <w:pStyle w:val="TAL"/>
              <w:rPr>
                <w:i/>
                <w:szCs w:val="18"/>
                <w:lang w:eastAsia="ja-JP"/>
              </w:rPr>
            </w:pPr>
          </w:p>
        </w:tc>
        <w:tc>
          <w:tcPr>
            <w:tcW w:w="1417" w:type="dxa"/>
          </w:tcPr>
          <w:p w14:paraId="2B1AF391" w14:textId="77777777" w:rsidR="0003030C" w:rsidRPr="00FD0425" w:rsidRDefault="0003030C" w:rsidP="003A5529">
            <w:pPr>
              <w:pStyle w:val="TAL"/>
              <w:rPr>
                <w:lang w:val="sv-SE" w:eastAsia="ja-JP"/>
              </w:rPr>
            </w:pPr>
          </w:p>
        </w:tc>
        <w:tc>
          <w:tcPr>
            <w:tcW w:w="1843" w:type="dxa"/>
          </w:tcPr>
          <w:p w14:paraId="43FEC543" w14:textId="77777777" w:rsidR="0003030C" w:rsidRPr="00FD0425" w:rsidRDefault="0003030C" w:rsidP="003A5529">
            <w:pPr>
              <w:pStyle w:val="TAL"/>
              <w:rPr>
                <w:szCs w:val="18"/>
                <w:lang w:eastAsia="ja-JP"/>
              </w:rPr>
            </w:pPr>
          </w:p>
        </w:tc>
        <w:tc>
          <w:tcPr>
            <w:tcW w:w="1134" w:type="dxa"/>
          </w:tcPr>
          <w:p w14:paraId="1FE26F09" w14:textId="77777777" w:rsidR="0003030C" w:rsidRPr="00FD0425" w:rsidRDefault="0003030C" w:rsidP="003A5529">
            <w:pPr>
              <w:pStyle w:val="TAC"/>
              <w:rPr>
                <w:bCs/>
                <w:lang w:eastAsia="ja-JP"/>
              </w:rPr>
            </w:pPr>
            <w:r w:rsidRPr="00FD0425">
              <w:rPr>
                <w:bCs/>
                <w:lang w:eastAsia="ja-JP"/>
              </w:rPr>
              <w:t>YES</w:t>
            </w:r>
          </w:p>
        </w:tc>
        <w:tc>
          <w:tcPr>
            <w:tcW w:w="1103" w:type="dxa"/>
          </w:tcPr>
          <w:p w14:paraId="4CCA81FD" w14:textId="77777777" w:rsidR="0003030C" w:rsidRPr="00FD0425" w:rsidRDefault="0003030C" w:rsidP="003A5529">
            <w:pPr>
              <w:pStyle w:val="TAC"/>
              <w:rPr>
                <w:lang w:eastAsia="ja-JP"/>
              </w:rPr>
            </w:pPr>
            <w:r w:rsidRPr="00FD0425">
              <w:rPr>
                <w:lang w:eastAsia="ja-JP"/>
              </w:rPr>
              <w:t>ignore</w:t>
            </w:r>
          </w:p>
        </w:tc>
      </w:tr>
      <w:tr w:rsidR="0003030C" w:rsidRPr="00FD0425" w14:paraId="5198C0FB" w14:textId="77777777" w:rsidTr="003A5529">
        <w:tc>
          <w:tcPr>
            <w:tcW w:w="2578" w:type="dxa"/>
          </w:tcPr>
          <w:p w14:paraId="0F9DC4E0" w14:textId="77777777" w:rsidR="0003030C" w:rsidRPr="00FD0425" w:rsidRDefault="0003030C" w:rsidP="003A5529">
            <w:pPr>
              <w:pStyle w:val="TAL"/>
              <w:ind w:left="113"/>
              <w:rPr>
                <w:bCs/>
                <w:lang w:eastAsia="ja-JP"/>
              </w:rPr>
            </w:pPr>
            <w:r w:rsidRPr="00FD0425">
              <w:rPr>
                <w:lang w:eastAsia="ja-JP"/>
              </w:rPr>
              <w:t>&gt;PDU Session Resources Not Admitted List – SN terminated</w:t>
            </w:r>
          </w:p>
        </w:tc>
        <w:tc>
          <w:tcPr>
            <w:tcW w:w="1104" w:type="dxa"/>
          </w:tcPr>
          <w:p w14:paraId="32967EFF" w14:textId="77777777" w:rsidR="0003030C" w:rsidRPr="00FD0425" w:rsidRDefault="0003030C" w:rsidP="003A5529">
            <w:pPr>
              <w:pStyle w:val="TAL"/>
              <w:rPr>
                <w:lang w:eastAsia="ja-JP"/>
              </w:rPr>
            </w:pPr>
            <w:r w:rsidRPr="00FD0425">
              <w:rPr>
                <w:lang w:eastAsia="ja-JP"/>
              </w:rPr>
              <w:t>O</w:t>
            </w:r>
          </w:p>
        </w:tc>
        <w:tc>
          <w:tcPr>
            <w:tcW w:w="1306" w:type="dxa"/>
          </w:tcPr>
          <w:p w14:paraId="5292CA43" w14:textId="77777777" w:rsidR="0003030C" w:rsidRPr="00FD0425" w:rsidRDefault="0003030C" w:rsidP="003A5529">
            <w:pPr>
              <w:pStyle w:val="TAL"/>
              <w:rPr>
                <w:i/>
                <w:szCs w:val="18"/>
                <w:lang w:eastAsia="ja-JP"/>
              </w:rPr>
            </w:pPr>
          </w:p>
        </w:tc>
        <w:tc>
          <w:tcPr>
            <w:tcW w:w="1417" w:type="dxa"/>
          </w:tcPr>
          <w:p w14:paraId="64664D12" w14:textId="77777777" w:rsidR="0003030C" w:rsidRPr="00FD0425" w:rsidRDefault="0003030C" w:rsidP="003A5529">
            <w:pPr>
              <w:pStyle w:val="TAL"/>
              <w:rPr>
                <w:lang w:val="sv-SE" w:eastAsia="zh-CN"/>
              </w:rPr>
            </w:pPr>
            <w:r w:rsidRPr="00FD0425">
              <w:rPr>
                <w:lang w:val="sv-SE" w:eastAsia="zh-CN"/>
              </w:rPr>
              <w:t xml:space="preserve">PDU Session Resources Not </w:t>
            </w:r>
            <w:proofErr w:type="spellStart"/>
            <w:r w:rsidRPr="00FD0425">
              <w:rPr>
                <w:lang w:val="sv-SE" w:eastAsia="zh-CN"/>
              </w:rPr>
              <w:t>Admitted</w:t>
            </w:r>
            <w:proofErr w:type="spellEnd"/>
            <w:r w:rsidRPr="00FD0425">
              <w:rPr>
                <w:lang w:val="sv-SE" w:eastAsia="zh-CN"/>
              </w:rPr>
              <w:t xml:space="preserve"> List</w:t>
            </w:r>
          </w:p>
          <w:p w14:paraId="43A7987C" w14:textId="77777777" w:rsidR="0003030C" w:rsidRPr="00FD0425" w:rsidDel="0068226C" w:rsidRDefault="0003030C" w:rsidP="003A5529">
            <w:pPr>
              <w:pStyle w:val="TAL"/>
              <w:rPr>
                <w:lang w:val="sv-SE" w:eastAsia="zh-CN"/>
              </w:rPr>
            </w:pPr>
            <w:r w:rsidRPr="00FD0425">
              <w:rPr>
                <w:lang w:eastAsia="ja-JP"/>
              </w:rPr>
              <w:t>9.2.1.3</w:t>
            </w:r>
          </w:p>
        </w:tc>
        <w:tc>
          <w:tcPr>
            <w:tcW w:w="1843" w:type="dxa"/>
          </w:tcPr>
          <w:p w14:paraId="0F91AAEF" w14:textId="77777777" w:rsidR="0003030C" w:rsidRPr="00FD0425" w:rsidDel="0068226C" w:rsidRDefault="0003030C" w:rsidP="003A5529">
            <w:pPr>
              <w:pStyle w:val="TAL"/>
              <w:rPr>
                <w:lang w:eastAsia="ja-JP"/>
              </w:rPr>
            </w:pPr>
          </w:p>
        </w:tc>
        <w:tc>
          <w:tcPr>
            <w:tcW w:w="1134" w:type="dxa"/>
          </w:tcPr>
          <w:p w14:paraId="62575D27" w14:textId="77777777" w:rsidR="0003030C" w:rsidRPr="00FD0425" w:rsidRDefault="0003030C" w:rsidP="003A5529">
            <w:pPr>
              <w:pStyle w:val="TAC"/>
              <w:rPr>
                <w:bCs/>
                <w:lang w:eastAsia="ja-JP"/>
              </w:rPr>
            </w:pPr>
            <w:r w:rsidRPr="00FD0425">
              <w:rPr>
                <w:bCs/>
                <w:lang w:eastAsia="ja-JP"/>
              </w:rPr>
              <w:t>–</w:t>
            </w:r>
          </w:p>
        </w:tc>
        <w:tc>
          <w:tcPr>
            <w:tcW w:w="1103" w:type="dxa"/>
          </w:tcPr>
          <w:p w14:paraId="4C9D8233" w14:textId="77777777" w:rsidR="0003030C" w:rsidRPr="00FD0425" w:rsidRDefault="0003030C" w:rsidP="003A5529">
            <w:pPr>
              <w:pStyle w:val="TAC"/>
              <w:rPr>
                <w:lang w:eastAsia="ja-JP"/>
              </w:rPr>
            </w:pPr>
          </w:p>
        </w:tc>
      </w:tr>
      <w:tr w:rsidR="0003030C" w:rsidRPr="00FD0425" w14:paraId="6F6F053E" w14:textId="77777777" w:rsidTr="003A5529">
        <w:tc>
          <w:tcPr>
            <w:tcW w:w="2578" w:type="dxa"/>
          </w:tcPr>
          <w:p w14:paraId="6C3050F2" w14:textId="77777777" w:rsidR="0003030C" w:rsidRPr="00FD0425" w:rsidRDefault="0003030C" w:rsidP="003A5529">
            <w:pPr>
              <w:pStyle w:val="TAL"/>
              <w:ind w:left="113"/>
              <w:rPr>
                <w:bCs/>
                <w:lang w:eastAsia="ja-JP"/>
              </w:rPr>
            </w:pPr>
            <w:r w:rsidRPr="00FD0425">
              <w:rPr>
                <w:lang w:eastAsia="ja-JP"/>
              </w:rPr>
              <w:t>&gt;PDU Session Resources Not Admitted List – MN terminated</w:t>
            </w:r>
          </w:p>
        </w:tc>
        <w:tc>
          <w:tcPr>
            <w:tcW w:w="1104" w:type="dxa"/>
          </w:tcPr>
          <w:p w14:paraId="149E461C" w14:textId="77777777" w:rsidR="0003030C" w:rsidRPr="00FD0425" w:rsidRDefault="0003030C" w:rsidP="003A5529">
            <w:pPr>
              <w:pStyle w:val="TAL"/>
              <w:rPr>
                <w:lang w:eastAsia="ja-JP"/>
              </w:rPr>
            </w:pPr>
            <w:r w:rsidRPr="00FD0425">
              <w:rPr>
                <w:lang w:eastAsia="ja-JP"/>
              </w:rPr>
              <w:t>O</w:t>
            </w:r>
          </w:p>
        </w:tc>
        <w:tc>
          <w:tcPr>
            <w:tcW w:w="1306" w:type="dxa"/>
          </w:tcPr>
          <w:p w14:paraId="16F44CC2" w14:textId="77777777" w:rsidR="0003030C" w:rsidRPr="00FD0425" w:rsidRDefault="0003030C" w:rsidP="003A5529">
            <w:pPr>
              <w:pStyle w:val="TAL"/>
              <w:rPr>
                <w:i/>
                <w:szCs w:val="18"/>
                <w:lang w:eastAsia="ja-JP"/>
              </w:rPr>
            </w:pPr>
          </w:p>
        </w:tc>
        <w:tc>
          <w:tcPr>
            <w:tcW w:w="1417" w:type="dxa"/>
          </w:tcPr>
          <w:p w14:paraId="353164E0" w14:textId="77777777" w:rsidR="0003030C" w:rsidRPr="00FD0425" w:rsidRDefault="0003030C" w:rsidP="003A5529">
            <w:pPr>
              <w:pStyle w:val="TAL"/>
              <w:rPr>
                <w:lang w:val="sv-SE" w:eastAsia="zh-CN"/>
              </w:rPr>
            </w:pPr>
            <w:r w:rsidRPr="00FD0425">
              <w:rPr>
                <w:lang w:val="sv-SE" w:eastAsia="zh-CN"/>
              </w:rPr>
              <w:t xml:space="preserve">PDU Session Resources Not </w:t>
            </w:r>
            <w:proofErr w:type="spellStart"/>
            <w:r w:rsidRPr="00FD0425">
              <w:rPr>
                <w:lang w:val="sv-SE" w:eastAsia="zh-CN"/>
              </w:rPr>
              <w:t>Admitted</w:t>
            </w:r>
            <w:proofErr w:type="spellEnd"/>
            <w:r w:rsidRPr="00FD0425">
              <w:rPr>
                <w:lang w:val="sv-SE" w:eastAsia="zh-CN"/>
              </w:rPr>
              <w:t xml:space="preserve"> List</w:t>
            </w:r>
          </w:p>
          <w:p w14:paraId="42F7BA45" w14:textId="77777777" w:rsidR="0003030C" w:rsidRPr="00FD0425" w:rsidDel="0068226C" w:rsidRDefault="0003030C" w:rsidP="003A5529">
            <w:pPr>
              <w:pStyle w:val="TAL"/>
              <w:rPr>
                <w:lang w:val="sv-SE" w:eastAsia="zh-CN"/>
              </w:rPr>
            </w:pPr>
            <w:r w:rsidRPr="00FD0425">
              <w:rPr>
                <w:lang w:eastAsia="ja-JP"/>
              </w:rPr>
              <w:t>9.2.1.3</w:t>
            </w:r>
          </w:p>
        </w:tc>
        <w:tc>
          <w:tcPr>
            <w:tcW w:w="1843" w:type="dxa"/>
          </w:tcPr>
          <w:p w14:paraId="34B1BB30" w14:textId="77777777" w:rsidR="0003030C" w:rsidRPr="00FD0425" w:rsidDel="0068226C" w:rsidRDefault="0003030C" w:rsidP="003A5529">
            <w:pPr>
              <w:pStyle w:val="TAL"/>
              <w:rPr>
                <w:lang w:eastAsia="ja-JP"/>
              </w:rPr>
            </w:pPr>
          </w:p>
        </w:tc>
        <w:tc>
          <w:tcPr>
            <w:tcW w:w="1134" w:type="dxa"/>
          </w:tcPr>
          <w:p w14:paraId="2166FD47" w14:textId="77777777" w:rsidR="0003030C" w:rsidRPr="00FD0425" w:rsidRDefault="0003030C" w:rsidP="003A5529">
            <w:pPr>
              <w:pStyle w:val="TAC"/>
              <w:rPr>
                <w:bCs/>
                <w:lang w:eastAsia="ja-JP"/>
              </w:rPr>
            </w:pPr>
            <w:r w:rsidRPr="00FD0425">
              <w:rPr>
                <w:bCs/>
                <w:lang w:eastAsia="ja-JP"/>
              </w:rPr>
              <w:t>–</w:t>
            </w:r>
          </w:p>
        </w:tc>
        <w:tc>
          <w:tcPr>
            <w:tcW w:w="1103" w:type="dxa"/>
          </w:tcPr>
          <w:p w14:paraId="070F424C" w14:textId="77777777" w:rsidR="0003030C" w:rsidRPr="00FD0425" w:rsidRDefault="0003030C" w:rsidP="003A5529">
            <w:pPr>
              <w:pStyle w:val="TAC"/>
              <w:rPr>
                <w:lang w:eastAsia="ja-JP"/>
              </w:rPr>
            </w:pPr>
          </w:p>
        </w:tc>
      </w:tr>
      <w:tr w:rsidR="0003030C" w:rsidRPr="00FD0425" w14:paraId="346DC1B9" w14:textId="77777777" w:rsidTr="003A5529">
        <w:tc>
          <w:tcPr>
            <w:tcW w:w="2578" w:type="dxa"/>
          </w:tcPr>
          <w:p w14:paraId="11291F1A" w14:textId="77777777" w:rsidR="0003030C" w:rsidRPr="00FD0425" w:rsidRDefault="0003030C" w:rsidP="003A5529">
            <w:pPr>
              <w:pStyle w:val="TAL"/>
              <w:rPr>
                <w:lang w:eastAsia="ja-JP"/>
              </w:rPr>
            </w:pPr>
            <w:r w:rsidRPr="00FD0425">
              <w:rPr>
                <w:lang w:eastAsia="ja-JP"/>
              </w:rPr>
              <w:t>S-NG-RAN node to M-NG-RAN node Container</w:t>
            </w:r>
          </w:p>
        </w:tc>
        <w:tc>
          <w:tcPr>
            <w:tcW w:w="1104" w:type="dxa"/>
          </w:tcPr>
          <w:p w14:paraId="719ADA6B" w14:textId="77777777" w:rsidR="0003030C" w:rsidRPr="00FD0425" w:rsidRDefault="0003030C" w:rsidP="003A5529">
            <w:pPr>
              <w:pStyle w:val="TAL"/>
              <w:rPr>
                <w:lang w:eastAsia="zh-CN"/>
              </w:rPr>
            </w:pPr>
            <w:r w:rsidRPr="00FD0425">
              <w:rPr>
                <w:lang w:eastAsia="zh-CN"/>
              </w:rPr>
              <w:t>M</w:t>
            </w:r>
          </w:p>
        </w:tc>
        <w:tc>
          <w:tcPr>
            <w:tcW w:w="1306" w:type="dxa"/>
          </w:tcPr>
          <w:p w14:paraId="5CBA40FE" w14:textId="77777777" w:rsidR="0003030C" w:rsidRPr="00FD0425" w:rsidRDefault="0003030C" w:rsidP="003A5529">
            <w:pPr>
              <w:pStyle w:val="TAL"/>
              <w:rPr>
                <w:szCs w:val="18"/>
                <w:lang w:eastAsia="ja-JP"/>
              </w:rPr>
            </w:pPr>
          </w:p>
        </w:tc>
        <w:tc>
          <w:tcPr>
            <w:tcW w:w="1417" w:type="dxa"/>
          </w:tcPr>
          <w:p w14:paraId="705C2F81" w14:textId="77777777" w:rsidR="0003030C" w:rsidRPr="00FD0425" w:rsidRDefault="0003030C" w:rsidP="003A5529">
            <w:pPr>
              <w:pStyle w:val="TAL"/>
              <w:rPr>
                <w:lang w:eastAsia="ja-JP"/>
              </w:rPr>
            </w:pPr>
            <w:r w:rsidRPr="00FD0425">
              <w:rPr>
                <w:snapToGrid w:val="0"/>
                <w:lang w:eastAsia="ja-JP"/>
              </w:rPr>
              <w:t>OCTET STRING</w:t>
            </w:r>
          </w:p>
        </w:tc>
        <w:tc>
          <w:tcPr>
            <w:tcW w:w="1843" w:type="dxa"/>
          </w:tcPr>
          <w:p w14:paraId="1B9762E6" w14:textId="77777777" w:rsidR="0003030C" w:rsidRPr="00FD0425" w:rsidRDefault="0003030C" w:rsidP="003A5529">
            <w:pPr>
              <w:pStyle w:val="TAL"/>
            </w:pPr>
            <w:r w:rsidRPr="00FD0425">
              <w:t xml:space="preserve">Includes the </w:t>
            </w:r>
            <w:r w:rsidRPr="00FD0425">
              <w:rPr>
                <w:i/>
              </w:rPr>
              <w:t>CG-Config</w:t>
            </w:r>
            <w:r w:rsidRPr="00FD0425">
              <w:t xml:space="preserve"> message as defined in subclause 11.2.2 of TS 38.331 [10].</w:t>
            </w:r>
          </w:p>
        </w:tc>
        <w:tc>
          <w:tcPr>
            <w:tcW w:w="1134" w:type="dxa"/>
          </w:tcPr>
          <w:p w14:paraId="19B9CEEC" w14:textId="77777777" w:rsidR="0003030C" w:rsidRPr="00FD0425" w:rsidRDefault="0003030C" w:rsidP="003A5529">
            <w:pPr>
              <w:pStyle w:val="TAC"/>
              <w:rPr>
                <w:lang w:eastAsia="ja-JP"/>
              </w:rPr>
            </w:pPr>
            <w:r w:rsidRPr="00FD0425">
              <w:rPr>
                <w:lang w:eastAsia="ja-JP"/>
              </w:rPr>
              <w:t>YES</w:t>
            </w:r>
          </w:p>
        </w:tc>
        <w:tc>
          <w:tcPr>
            <w:tcW w:w="1103" w:type="dxa"/>
          </w:tcPr>
          <w:p w14:paraId="08440483" w14:textId="77777777" w:rsidR="0003030C" w:rsidRPr="00FD0425" w:rsidRDefault="0003030C" w:rsidP="003A5529">
            <w:pPr>
              <w:pStyle w:val="TAC"/>
              <w:rPr>
                <w:lang w:eastAsia="zh-CN"/>
              </w:rPr>
            </w:pPr>
            <w:r w:rsidRPr="00FD0425">
              <w:rPr>
                <w:lang w:eastAsia="zh-CN"/>
              </w:rPr>
              <w:t>reject</w:t>
            </w:r>
          </w:p>
        </w:tc>
      </w:tr>
      <w:tr w:rsidR="0003030C" w:rsidRPr="00FD0425" w14:paraId="737BDAD5" w14:textId="77777777" w:rsidTr="003A5529">
        <w:tc>
          <w:tcPr>
            <w:tcW w:w="2578" w:type="dxa"/>
            <w:tcBorders>
              <w:top w:val="single" w:sz="4" w:space="0" w:color="auto"/>
              <w:left w:val="single" w:sz="4" w:space="0" w:color="auto"/>
              <w:bottom w:val="single" w:sz="4" w:space="0" w:color="auto"/>
              <w:right w:val="single" w:sz="4" w:space="0" w:color="auto"/>
            </w:tcBorders>
          </w:tcPr>
          <w:p w14:paraId="71ADAF85" w14:textId="77777777" w:rsidR="0003030C" w:rsidRPr="00FD0425" w:rsidRDefault="0003030C" w:rsidP="003A5529">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F336EF0" w14:textId="77777777" w:rsidR="0003030C" w:rsidRPr="00FD0425" w:rsidRDefault="0003030C" w:rsidP="003A552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333BD22" w14:textId="77777777" w:rsidR="0003030C" w:rsidRPr="00FD0425" w:rsidRDefault="0003030C" w:rsidP="003A552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2EBBA49" w14:textId="77777777" w:rsidR="0003030C" w:rsidRPr="00FD0425" w:rsidRDefault="0003030C" w:rsidP="003A5529">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85662CE" w14:textId="77777777" w:rsidR="0003030C" w:rsidRPr="00FD0425" w:rsidRDefault="0003030C" w:rsidP="003A5529">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5193BF8" w14:textId="77777777" w:rsidR="0003030C" w:rsidRPr="00FD0425" w:rsidRDefault="0003030C" w:rsidP="003A552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41E8FB5" w14:textId="77777777" w:rsidR="0003030C" w:rsidRPr="00FD0425" w:rsidRDefault="0003030C" w:rsidP="003A5529">
            <w:pPr>
              <w:pStyle w:val="TAC"/>
              <w:rPr>
                <w:lang w:eastAsia="ja-JP"/>
              </w:rPr>
            </w:pPr>
            <w:r w:rsidRPr="00FD0425">
              <w:rPr>
                <w:lang w:eastAsia="ja-JP"/>
              </w:rPr>
              <w:t>reject</w:t>
            </w:r>
          </w:p>
        </w:tc>
      </w:tr>
      <w:tr w:rsidR="0003030C" w:rsidRPr="00FD0425" w14:paraId="7CED14FD" w14:textId="77777777" w:rsidTr="003A5529">
        <w:tc>
          <w:tcPr>
            <w:tcW w:w="2578" w:type="dxa"/>
            <w:tcBorders>
              <w:top w:val="single" w:sz="4" w:space="0" w:color="auto"/>
              <w:left w:val="single" w:sz="4" w:space="0" w:color="auto"/>
              <w:bottom w:val="single" w:sz="4" w:space="0" w:color="auto"/>
              <w:right w:val="single" w:sz="4" w:space="0" w:color="auto"/>
            </w:tcBorders>
          </w:tcPr>
          <w:p w14:paraId="7187138A" w14:textId="77777777" w:rsidR="0003030C" w:rsidRPr="00FD0425" w:rsidRDefault="0003030C" w:rsidP="003A5529">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66058034" w14:textId="77777777" w:rsidR="0003030C" w:rsidRPr="00FD0425" w:rsidRDefault="0003030C" w:rsidP="003A552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C143A75" w14:textId="77777777" w:rsidR="0003030C" w:rsidRPr="00FD0425" w:rsidRDefault="0003030C" w:rsidP="003A552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13861A" w14:textId="77777777" w:rsidR="0003030C" w:rsidRPr="00FD0425" w:rsidRDefault="0003030C" w:rsidP="003A5529">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1B0C66FE" w14:textId="77777777" w:rsidR="0003030C" w:rsidRPr="00FD0425" w:rsidRDefault="0003030C" w:rsidP="003A5529">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D7E60E" w14:textId="77777777" w:rsidR="0003030C" w:rsidRPr="00FD0425" w:rsidRDefault="0003030C" w:rsidP="003A552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6A18161" w14:textId="77777777" w:rsidR="0003030C" w:rsidRPr="00FD0425" w:rsidRDefault="0003030C" w:rsidP="003A5529">
            <w:pPr>
              <w:pStyle w:val="TAC"/>
              <w:rPr>
                <w:lang w:eastAsia="ja-JP"/>
              </w:rPr>
            </w:pPr>
            <w:r w:rsidRPr="00FD0425">
              <w:rPr>
                <w:lang w:eastAsia="ja-JP"/>
              </w:rPr>
              <w:t>reject</w:t>
            </w:r>
          </w:p>
        </w:tc>
      </w:tr>
      <w:tr w:rsidR="0003030C" w:rsidRPr="00FD0425" w14:paraId="25FDDBAF" w14:textId="77777777" w:rsidTr="003A5529">
        <w:tc>
          <w:tcPr>
            <w:tcW w:w="2578" w:type="dxa"/>
            <w:tcBorders>
              <w:top w:val="single" w:sz="4" w:space="0" w:color="auto"/>
              <w:left w:val="single" w:sz="4" w:space="0" w:color="auto"/>
              <w:bottom w:val="single" w:sz="4" w:space="0" w:color="auto"/>
              <w:right w:val="single" w:sz="4" w:space="0" w:color="auto"/>
            </w:tcBorders>
          </w:tcPr>
          <w:p w14:paraId="2E4B3B4D" w14:textId="77777777" w:rsidR="0003030C" w:rsidRPr="00FD0425" w:rsidRDefault="0003030C" w:rsidP="003A5529">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172EC986" w14:textId="77777777" w:rsidR="0003030C" w:rsidRPr="00FD0425" w:rsidRDefault="0003030C" w:rsidP="003A552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8F5D745" w14:textId="77777777" w:rsidR="0003030C" w:rsidRPr="00FD0425" w:rsidRDefault="0003030C" w:rsidP="003A552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5057BF" w14:textId="77777777" w:rsidR="0003030C" w:rsidRPr="00FD0425" w:rsidRDefault="0003030C" w:rsidP="003A5529">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47430098" w14:textId="77777777" w:rsidR="0003030C" w:rsidRPr="00FD0425" w:rsidRDefault="0003030C" w:rsidP="003A5529">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07AA89F" w14:textId="77777777" w:rsidR="0003030C" w:rsidRPr="00FD0425" w:rsidRDefault="0003030C" w:rsidP="003A552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CA3E110" w14:textId="77777777" w:rsidR="0003030C" w:rsidRPr="00FD0425" w:rsidRDefault="0003030C" w:rsidP="003A5529">
            <w:pPr>
              <w:pStyle w:val="TAC"/>
              <w:rPr>
                <w:lang w:eastAsia="ja-JP"/>
              </w:rPr>
            </w:pPr>
            <w:r w:rsidRPr="00FD0425">
              <w:rPr>
                <w:lang w:eastAsia="ja-JP"/>
              </w:rPr>
              <w:t>ignore</w:t>
            </w:r>
          </w:p>
        </w:tc>
      </w:tr>
      <w:tr w:rsidR="0003030C" w:rsidRPr="00FD0425" w14:paraId="56E0B24F" w14:textId="77777777" w:rsidTr="003A5529">
        <w:tc>
          <w:tcPr>
            <w:tcW w:w="2578" w:type="dxa"/>
            <w:tcBorders>
              <w:top w:val="single" w:sz="4" w:space="0" w:color="auto"/>
              <w:left w:val="single" w:sz="4" w:space="0" w:color="auto"/>
              <w:bottom w:val="single" w:sz="4" w:space="0" w:color="auto"/>
              <w:right w:val="single" w:sz="4" w:space="0" w:color="auto"/>
            </w:tcBorders>
          </w:tcPr>
          <w:p w14:paraId="16E19D3F" w14:textId="77777777" w:rsidR="0003030C" w:rsidRPr="00FD0425" w:rsidRDefault="0003030C" w:rsidP="003A5529">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685A371A" w14:textId="77777777" w:rsidR="0003030C" w:rsidRPr="00FD0425" w:rsidRDefault="0003030C" w:rsidP="003A552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800C9A4" w14:textId="77777777" w:rsidR="0003030C" w:rsidRPr="00FD0425" w:rsidRDefault="0003030C" w:rsidP="003A552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14499AF" w14:textId="77777777" w:rsidR="0003030C" w:rsidRPr="00FD0425" w:rsidRDefault="0003030C" w:rsidP="003A5529">
            <w:pPr>
              <w:pStyle w:val="TAL"/>
              <w:rPr>
                <w:snapToGrid w:val="0"/>
                <w:lang w:eastAsia="ja-JP"/>
              </w:rPr>
            </w:pPr>
            <w:r w:rsidRPr="00FD0425">
              <w:rPr>
                <w:snapToGrid w:val="0"/>
                <w:lang w:eastAsia="ja-JP"/>
              </w:rPr>
              <w:t>Target Cell Global ID</w:t>
            </w:r>
          </w:p>
          <w:p w14:paraId="3FC880C7" w14:textId="77777777" w:rsidR="0003030C" w:rsidRPr="00FD0425" w:rsidRDefault="0003030C" w:rsidP="003A5529">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0A012099" w14:textId="77777777" w:rsidR="0003030C" w:rsidRPr="00FD0425" w:rsidRDefault="0003030C" w:rsidP="003A5529">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684C4567" w14:textId="77777777" w:rsidR="0003030C" w:rsidRPr="00FD0425" w:rsidRDefault="0003030C" w:rsidP="003A5529">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510F669F" w14:textId="77777777" w:rsidR="0003030C" w:rsidRPr="00FD0425" w:rsidRDefault="0003030C" w:rsidP="003A5529">
            <w:pPr>
              <w:pStyle w:val="TAC"/>
              <w:rPr>
                <w:lang w:eastAsia="ja-JP"/>
              </w:rPr>
            </w:pPr>
            <w:r w:rsidRPr="00FD0425">
              <w:rPr>
                <w:lang w:eastAsia="ja-JP"/>
              </w:rPr>
              <w:t>ignore</w:t>
            </w:r>
          </w:p>
        </w:tc>
      </w:tr>
      <w:tr w:rsidR="0003030C" w:rsidRPr="00FD0425" w14:paraId="1DC23521" w14:textId="77777777" w:rsidTr="003A5529">
        <w:tc>
          <w:tcPr>
            <w:tcW w:w="2578" w:type="dxa"/>
            <w:tcBorders>
              <w:top w:val="single" w:sz="4" w:space="0" w:color="auto"/>
              <w:left w:val="single" w:sz="4" w:space="0" w:color="auto"/>
              <w:bottom w:val="single" w:sz="4" w:space="0" w:color="auto"/>
              <w:right w:val="single" w:sz="4" w:space="0" w:color="auto"/>
            </w:tcBorders>
          </w:tcPr>
          <w:p w14:paraId="052564A8" w14:textId="77777777" w:rsidR="0003030C" w:rsidRPr="00FD0425" w:rsidRDefault="0003030C" w:rsidP="003A5529">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6934059" w14:textId="77777777" w:rsidR="0003030C" w:rsidRPr="00FD0425" w:rsidRDefault="0003030C" w:rsidP="003A5529">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5A185C77" w14:textId="77777777" w:rsidR="0003030C" w:rsidRPr="00FD0425" w:rsidRDefault="0003030C" w:rsidP="003A552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A01BAB" w14:textId="77777777" w:rsidR="0003030C" w:rsidRPr="00FD0425" w:rsidRDefault="0003030C" w:rsidP="003A5529">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6052522D" w14:textId="77777777" w:rsidR="0003030C" w:rsidRPr="00FD0425" w:rsidRDefault="0003030C" w:rsidP="003A5529">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51276748" w14:textId="77777777" w:rsidR="0003030C" w:rsidRPr="00FD0425" w:rsidRDefault="0003030C" w:rsidP="003A5529">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6FB21450" w14:textId="77777777" w:rsidR="0003030C" w:rsidRPr="00FD0425" w:rsidRDefault="0003030C" w:rsidP="003A5529">
            <w:pPr>
              <w:pStyle w:val="TAC"/>
              <w:rPr>
                <w:lang w:eastAsia="ja-JP"/>
              </w:rPr>
            </w:pPr>
            <w:r w:rsidRPr="00FD0425">
              <w:rPr>
                <w:lang w:eastAsia="zh-CN"/>
              </w:rPr>
              <w:t>ignore</w:t>
            </w:r>
          </w:p>
        </w:tc>
      </w:tr>
      <w:tr w:rsidR="0003030C" w:rsidRPr="00FD0425" w14:paraId="78688025" w14:textId="77777777" w:rsidTr="003A5529">
        <w:tc>
          <w:tcPr>
            <w:tcW w:w="2578" w:type="dxa"/>
            <w:tcBorders>
              <w:top w:val="single" w:sz="4" w:space="0" w:color="auto"/>
              <w:left w:val="single" w:sz="4" w:space="0" w:color="auto"/>
              <w:bottom w:val="single" w:sz="4" w:space="0" w:color="auto"/>
              <w:right w:val="single" w:sz="4" w:space="0" w:color="auto"/>
            </w:tcBorders>
          </w:tcPr>
          <w:p w14:paraId="3E7CF467" w14:textId="77777777" w:rsidR="0003030C" w:rsidRPr="00FD0425" w:rsidRDefault="0003030C" w:rsidP="003A5529">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AB8DCD9" w14:textId="77777777" w:rsidR="0003030C" w:rsidRPr="00FD0425" w:rsidRDefault="0003030C" w:rsidP="003A5529">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0FD4AFA" w14:textId="77777777" w:rsidR="0003030C" w:rsidRPr="00FD0425" w:rsidRDefault="0003030C" w:rsidP="003A552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031F9A4" w14:textId="77777777" w:rsidR="0003030C" w:rsidRPr="00FD0425" w:rsidRDefault="0003030C" w:rsidP="003A5529">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6842D17B" w14:textId="77777777" w:rsidR="0003030C" w:rsidRPr="00FD0425" w:rsidRDefault="0003030C" w:rsidP="003A5529">
            <w:pPr>
              <w:pStyle w:val="TAL"/>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6B5D45" w14:textId="77777777" w:rsidR="0003030C" w:rsidRPr="00FD0425" w:rsidRDefault="0003030C" w:rsidP="003A5529">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FE612B5" w14:textId="77777777" w:rsidR="0003030C" w:rsidRPr="00FD0425" w:rsidRDefault="0003030C" w:rsidP="003A5529">
            <w:pPr>
              <w:pStyle w:val="TAC"/>
              <w:rPr>
                <w:lang w:eastAsia="zh-CN"/>
              </w:rPr>
            </w:pPr>
            <w:r w:rsidRPr="00FD0425">
              <w:rPr>
                <w:rFonts w:hint="eastAsia"/>
                <w:lang w:eastAsia="zh-CN"/>
              </w:rPr>
              <w:t>i</w:t>
            </w:r>
            <w:r w:rsidRPr="00FD0425">
              <w:rPr>
                <w:lang w:eastAsia="zh-CN"/>
              </w:rPr>
              <w:t>gnore</w:t>
            </w:r>
          </w:p>
        </w:tc>
      </w:tr>
      <w:tr w:rsidR="0003030C" w:rsidRPr="00FD0425" w14:paraId="7ABAC2CC" w14:textId="77777777" w:rsidTr="003A5529">
        <w:trPr>
          <w:ins w:id="301" w:author="Nokia" w:date="2021-01-12T16:40:00Z"/>
        </w:trPr>
        <w:tc>
          <w:tcPr>
            <w:tcW w:w="2578" w:type="dxa"/>
            <w:tcBorders>
              <w:top w:val="single" w:sz="4" w:space="0" w:color="auto"/>
              <w:left w:val="single" w:sz="4" w:space="0" w:color="auto"/>
              <w:bottom w:val="single" w:sz="4" w:space="0" w:color="auto"/>
              <w:right w:val="single" w:sz="4" w:space="0" w:color="auto"/>
            </w:tcBorders>
          </w:tcPr>
          <w:p w14:paraId="641065F9" w14:textId="566D6352" w:rsidR="0003030C" w:rsidRDefault="0003030C" w:rsidP="0003030C">
            <w:pPr>
              <w:pStyle w:val="TAL"/>
              <w:rPr>
                <w:ins w:id="302" w:author="Nokia" w:date="2021-01-12T16:40:00Z"/>
                <w:lang w:eastAsia="ja-JP"/>
              </w:rPr>
            </w:pPr>
            <w:ins w:id="303" w:author="Nokia" w:date="2021-01-12T16:40:00Z">
              <w:r>
                <w:t>SCG Fast Activation Status</w:t>
              </w:r>
            </w:ins>
          </w:p>
        </w:tc>
        <w:tc>
          <w:tcPr>
            <w:tcW w:w="1104" w:type="dxa"/>
            <w:tcBorders>
              <w:top w:val="single" w:sz="4" w:space="0" w:color="auto"/>
              <w:left w:val="single" w:sz="4" w:space="0" w:color="auto"/>
              <w:bottom w:val="single" w:sz="4" w:space="0" w:color="auto"/>
              <w:right w:val="single" w:sz="4" w:space="0" w:color="auto"/>
            </w:tcBorders>
          </w:tcPr>
          <w:p w14:paraId="6424F272" w14:textId="3D8820D9" w:rsidR="0003030C" w:rsidRPr="00FD0425" w:rsidRDefault="0003030C" w:rsidP="0003030C">
            <w:pPr>
              <w:pStyle w:val="TAL"/>
              <w:rPr>
                <w:ins w:id="304" w:author="Nokia" w:date="2021-01-12T16:40:00Z"/>
                <w:lang w:eastAsia="ja-JP"/>
              </w:rPr>
            </w:pPr>
            <w:ins w:id="305" w:author="Nokia" w:date="2021-01-12T16:40:00Z">
              <w:r>
                <w:rPr>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7875FC51" w14:textId="77777777" w:rsidR="0003030C" w:rsidRPr="00FD0425" w:rsidRDefault="0003030C" w:rsidP="0003030C">
            <w:pPr>
              <w:pStyle w:val="TAL"/>
              <w:rPr>
                <w:ins w:id="306" w:author="Nokia" w:date="2021-01-12T16:40: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15DA7C2" w14:textId="3C5CCD04" w:rsidR="0003030C" w:rsidRPr="00FD0425" w:rsidRDefault="0003030C" w:rsidP="0003030C">
            <w:pPr>
              <w:pStyle w:val="TAL"/>
              <w:rPr>
                <w:ins w:id="307" w:author="Nokia" w:date="2021-01-12T16:40:00Z"/>
              </w:rPr>
            </w:pPr>
            <w:ins w:id="308" w:author="Nokia" w:date="2021-01-12T16:40:00Z">
              <w:r>
                <w:rPr>
                  <w:lang w:eastAsia="zh-CN"/>
                </w:rPr>
                <w:t>9.2.3.A</w:t>
              </w:r>
            </w:ins>
            <w:ins w:id="309" w:author="Nokia" w:date="2021-05-01T17:18:00Z">
              <w:r w:rsidR="00C71EA5">
                <w:rPr>
                  <w:lang w:eastAsia="zh-CN"/>
                </w:rPr>
                <w:t>1</w:t>
              </w:r>
            </w:ins>
          </w:p>
        </w:tc>
        <w:tc>
          <w:tcPr>
            <w:tcW w:w="1843" w:type="dxa"/>
            <w:tcBorders>
              <w:top w:val="single" w:sz="4" w:space="0" w:color="auto"/>
              <w:left w:val="single" w:sz="4" w:space="0" w:color="auto"/>
              <w:bottom w:val="single" w:sz="4" w:space="0" w:color="auto"/>
              <w:right w:val="single" w:sz="4" w:space="0" w:color="auto"/>
            </w:tcBorders>
          </w:tcPr>
          <w:p w14:paraId="60F9B2E3" w14:textId="62F83BA1" w:rsidR="0003030C" w:rsidRPr="00FD0425" w:rsidRDefault="0003030C" w:rsidP="0003030C">
            <w:pPr>
              <w:pStyle w:val="TAL"/>
              <w:rPr>
                <w:ins w:id="310" w:author="Nokia" w:date="2021-01-12T16:40:00Z"/>
                <w:szCs w:val="18"/>
                <w:lang w:eastAsia="ja-JP"/>
              </w:rPr>
            </w:pPr>
            <w:ins w:id="311" w:author="Nokia" w:date="2021-01-12T16:40:00Z">
              <w:r>
                <w:t xml:space="preserve">SCG </w:t>
              </w:r>
            </w:ins>
            <w:ins w:id="312" w:author="Nokia" w:date="2021-01-12T16:41:00Z">
              <w:r>
                <w:t xml:space="preserve">activation </w:t>
              </w:r>
            </w:ins>
            <w:ins w:id="313" w:author="Nokia" w:date="2021-01-12T16:40:00Z">
              <w:r>
                <w:t>status</w:t>
              </w:r>
            </w:ins>
            <w:ins w:id="314" w:author="Nokia" w:date="2021-01-12T16:41:00Z">
              <w:r>
                <w:t xml:space="preserve"> after the addition</w:t>
              </w:r>
            </w:ins>
          </w:p>
        </w:tc>
        <w:tc>
          <w:tcPr>
            <w:tcW w:w="1134" w:type="dxa"/>
            <w:tcBorders>
              <w:top w:val="single" w:sz="4" w:space="0" w:color="auto"/>
              <w:left w:val="single" w:sz="4" w:space="0" w:color="auto"/>
              <w:bottom w:val="single" w:sz="4" w:space="0" w:color="auto"/>
              <w:right w:val="single" w:sz="4" w:space="0" w:color="auto"/>
            </w:tcBorders>
          </w:tcPr>
          <w:p w14:paraId="6650A081" w14:textId="6F148992" w:rsidR="0003030C" w:rsidRPr="00FD0425" w:rsidRDefault="0003030C" w:rsidP="0003030C">
            <w:pPr>
              <w:pStyle w:val="TAC"/>
              <w:rPr>
                <w:ins w:id="315" w:author="Nokia" w:date="2021-01-12T16:40:00Z"/>
                <w:lang w:eastAsia="ja-JP"/>
              </w:rPr>
            </w:pPr>
            <w:ins w:id="316" w:author="Nokia" w:date="2021-01-12T16:40: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3E2A603C" w14:textId="01EEA6C5" w:rsidR="0003030C" w:rsidRPr="00FD0425" w:rsidRDefault="0003030C" w:rsidP="0003030C">
            <w:pPr>
              <w:pStyle w:val="TAC"/>
              <w:rPr>
                <w:ins w:id="317" w:author="Nokia" w:date="2021-01-12T16:40:00Z"/>
                <w:lang w:eastAsia="zh-CN"/>
              </w:rPr>
            </w:pPr>
            <w:ins w:id="318" w:author="Nokia" w:date="2021-01-12T16:40:00Z">
              <w:r>
                <w:rPr>
                  <w:lang w:eastAsia="zh-CN"/>
                </w:rPr>
                <w:t>ignore</w:t>
              </w:r>
            </w:ins>
          </w:p>
        </w:tc>
      </w:tr>
    </w:tbl>
    <w:p w14:paraId="5C08F5D7" w14:textId="77777777" w:rsidR="0003030C" w:rsidRPr="00FD0425" w:rsidRDefault="0003030C" w:rsidP="0003030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030C" w:rsidRPr="00FD0425" w14:paraId="48B332D1" w14:textId="77777777" w:rsidTr="003A5529">
        <w:tc>
          <w:tcPr>
            <w:tcW w:w="3686" w:type="dxa"/>
          </w:tcPr>
          <w:p w14:paraId="5ECC103F" w14:textId="77777777" w:rsidR="0003030C" w:rsidRPr="00FD0425" w:rsidRDefault="0003030C" w:rsidP="003A5529">
            <w:pPr>
              <w:pStyle w:val="TAH"/>
              <w:rPr>
                <w:lang w:eastAsia="ja-JP"/>
              </w:rPr>
            </w:pPr>
            <w:r w:rsidRPr="00FD0425">
              <w:rPr>
                <w:lang w:eastAsia="ja-JP"/>
              </w:rPr>
              <w:t>Range bound</w:t>
            </w:r>
          </w:p>
        </w:tc>
        <w:tc>
          <w:tcPr>
            <w:tcW w:w="5670" w:type="dxa"/>
          </w:tcPr>
          <w:p w14:paraId="5598243E" w14:textId="77777777" w:rsidR="0003030C" w:rsidRPr="00FD0425" w:rsidRDefault="0003030C" w:rsidP="003A5529">
            <w:pPr>
              <w:pStyle w:val="TAH"/>
              <w:rPr>
                <w:lang w:eastAsia="ja-JP"/>
              </w:rPr>
            </w:pPr>
            <w:r w:rsidRPr="00FD0425">
              <w:rPr>
                <w:lang w:eastAsia="ja-JP"/>
              </w:rPr>
              <w:t>Explanation</w:t>
            </w:r>
          </w:p>
        </w:tc>
      </w:tr>
      <w:tr w:rsidR="0003030C" w:rsidRPr="00FD0425" w14:paraId="224DCE6A" w14:textId="77777777" w:rsidTr="003A5529">
        <w:tc>
          <w:tcPr>
            <w:tcW w:w="3686" w:type="dxa"/>
          </w:tcPr>
          <w:p w14:paraId="1DB16308" w14:textId="77777777" w:rsidR="0003030C" w:rsidRPr="00FD0425" w:rsidRDefault="0003030C" w:rsidP="003A5529">
            <w:pPr>
              <w:pStyle w:val="TAL"/>
              <w:rPr>
                <w:lang w:eastAsia="ja-JP"/>
              </w:rPr>
            </w:pPr>
            <w:proofErr w:type="spellStart"/>
            <w:r w:rsidRPr="00FD0425">
              <w:rPr>
                <w:lang w:eastAsia="ja-JP"/>
              </w:rPr>
              <w:t>maxnoof</w:t>
            </w:r>
            <w:r w:rsidRPr="00FD0425">
              <w:t>PDUSessions</w:t>
            </w:r>
            <w:proofErr w:type="spellEnd"/>
          </w:p>
        </w:tc>
        <w:tc>
          <w:tcPr>
            <w:tcW w:w="5670" w:type="dxa"/>
          </w:tcPr>
          <w:p w14:paraId="3930DAFC" w14:textId="77777777" w:rsidR="0003030C" w:rsidRPr="00FD0425" w:rsidRDefault="0003030C" w:rsidP="003A5529">
            <w:pPr>
              <w:pStyle w:val="TAL"/>
              <w:rPr>
                <w:lang w:eastAsia="ja-JP"/>
              </w:rPr>
            </w:pPr>
            <w:r w:rsidRPr="00FD0425">
              <w:rPr>
                <w:lang w:eastAsia="ja-JP"/>
              </w:rPr>
              <w:t>Maximum no. of PDU sessions. Value is 256</w:t>
            </w:r>
          </w:p>
        </w:tc>
      </w:tr>
    </w:tbl>
    <w:p w14:paraId="420E5040" w14:textId="77777777" w:rsidR="009E5644" w:rsidRDefault="009E5644" w:rsidP="009E5644">
      <w:pPr>
        <w:rPr>
          <w:noProof/>
        </w:rPr>
      </w:pPr>
    </w:p>
    <w:tbl>
      <w:tblPr>
        <w:tblStyle w:val="TableGrid"/>
        <w:tblW w:w="0" w:type="auto"/>
        <w:tblLook w:val="04A0" w:firstRow="1" w:lastRow="0" w:firstColumn="1" w:lastColumn="0" w:noHBand="0" w:noVBand="1"/>
      </w:tblPr>
      <w:tblGrid>
        <w:gridCol w:w="9629"/>
      </w:tblGrid>
      <w:tr w:rsidR="009E5644" w:rsidRPr="00D41450" w14:paraId="66F66DC1" w14:textId="77777777" w:rsidTr="003A5529">
        <w:tc>
          <w:tcPr>
            <w:tcW w:w="9629" w:type="dxa"/>
            <w:shd w:val="clear" w:color="auto" w:fill="D9D9D9" w:themeFill="background1" w:themeFillShade="D9"/>
          </w:tcPr>
          <w:p w14:paraId="3A298C41" w14:textId="77777777" w:rsidR="009E5644" w:rsidRPr="00D41450" w:rsidRDefault="009E5644" w:rsidP="003A5529">
            <w:pPr>
              <w:spacing w:before="120"/>
              <w:jc w:val="center"/>
              <w:rPr>
                <w:b/>
                <w:bCs/>
                <w:noProof/>
              </w:rPr>
            </w:pPr>
            <w:r>
              <w:rPr>
                <w:b/>
                <w:bCs/>
                <w:noProof/>
              </w:rPr>
              <w:t>Next</w:t>
            </w:r>
            <w:r w:rsidRPr="00D41450">
              <w:rPr>
                <w:b/>
                <w:bCs/>
                <w:noProof/>
              </w:rPr>
              <w:t xml:space="preserve"> change, ommited text not changed</w:t>
            </w:r>
          </w:p>
        </w:tc>
      </w:tr>
    </w:tbl>
    <w:p w14:paraId="16DD84A5" w14:textId="77777777" w:rsidR="009E5644" w:rsidRDefault="009E5644" w:rsidP="009E5644">
      <w:pPr>
        <w:rPr>
          <w:noProof/>
        </w:rPr>
      </w:pPr>
    </w:p>
    <w:p w14:paraId="2E5BACAE" w14:textId="77777777" w:rsidR="0003030C" w:rsidRPr="00FD0425" w:rsidRDefault="0003030C" w:rsidP="0003030C">
      <w:pPr>
        <w:pStyle w:val="Heading4"/>
      </w:pPr>
      <w:bookmarkStart w:id="319" w:name="_Toc20955196"/>
      <w:bookmarkStart w:id="320" w:name="_Toc29991391"/>
      <w:bookmarkStart w:id="321" w:name="_Toc36555791"/>
      <w:bookmarkStart w:id="322" w:name="_Toc44497501"/>
      <w:bookmarkStart w:id="323" w:name="_Toc45107889"/>
      <w:bookmarkStart w:id="324" w:name="_Toc45901509"/>
      <w:bookmarkStart w:id="325" w:name="_Toc51850588"/>
      <w:bookmarkStart w:id="326" w:name="_Toc56693591"/>
      <w:bookmarkStart w:id="327" w:name="_Toc58484148"/>
      <w:r w:rsidRPr="00FD0425">
        <w:t>9.1.2.</w:t>
      </w:r>
      <w:r w:rsidRPr="00FD0425">
        <w:rPr>
          <w:lang w:eastAsia="ja-JP"/>
        </w:rPr>
        <w:t>5</w:t>
      </w:r>
      <w:r w:rsidRPr="00FD0425">
        <w:tab/>
        <w:t>S-NODE MODIFICATION REQUEST</w:t>
      </w:r>
      <w:bookmarkEnd w:id="319"/>
      <w:bookmarkEnd w:id="320"/>
      <w:bookmarkEnd w:id="321"/>
      <w:bookmarkEnd w:id="322"/>
      <w:bookmarkEnd w:id="323"/>
      <w:bookmarkEnd w:id="324"/>
      <w:bookmarkEnd w:id="325"/>
      <w:bookmarkEnd w:id="326"/>
      <w:bookmarkEnd w:id="327"/>
    </w:p>
    <w:p w14:paraId="0DFC61DC" w14:textId="77777777" w:rsidR="0003030C" w:rsidRPr="00FD0425" w:rsidRDefault="0003030C" w:rsidP="0003030C">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2642F5D0" w14:textId="77777777" w:rsidR="0003030C" w:rsidRPr="00FD0425" w:rsidRDefault="0003030C" w:rsidP="0003030C">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03030C" w:rsidRPr="00FD0425" w14:paraId="27384ACB" w14:textId="77777777" w:rsidTr="003A5529">
        <w:tc>
          <w:tcPr>
            <w:tcW w:w="2578" w:type="dxa"/>
          </w:tcPr>
          <w:p w14:paraId="71DCEB93" w14:textId="77777777" w:rsidR="0003030C" w:rsidRPr="00FD0425" w:rsidRDefault="0003030C" w:rsidP="003A5529">
            <w:pPr>
              <w:pStyle w:val="TAH"/>
              <w:rPr>
                <w:lang w:eastAsia="ja-JP"/>
              </w:rPr>
            </w:pPr>
            <w:r w:rsidRPr="00FD0425">
              <w:rPr>
                <w:lang w:eastAsia="ja-JP"/>
              </w:rPr>
              <w:lastRenderedPageBreak/>
              <w:t>IE/Group Name</w:t>
            </w:r>
          </w:p>
        </w:tc>
        <w:tc>
          <w:tcPr>
            <w:tcW w:w="1104" w:type="dxa"/>
          </w:tcPr>
          <w:p w14:paraId="43465D63" w14:textId="77777777" w:rsidR="0003030C" w:rsidRPr="00FD0425" w:rsidRDefault="0003030C" w:rsidP="003A5529">
            <w:pPr>
              <w:pStyle w:val="TAH"/>
              <w:rPr>
                <w:lang w:eastAsia="ja-JP"/>
              </w:rPr>
            </w:pPr>
            <w:r w:rsidRPr="00FD0425">
              <w:rPr>
                <w:lang w:eastAsia="ja-JP"/>
              </w:rPr>
              <w:t>Presence</w:t>
            </w:r>
          </w:p>
        </w:tc>
        <w:tc>
          <w:tcPr>
            <w:tcW w:w="1022" w:type="dxa"/>
          </w:tcPr>
          <w:p w14:paraId="7D7989E2" w14:textId="77777777" w:rsidR="0003030C" w:rsidRPr="00FD0425" w:rsidRDefault="0003030C" w:rsidP="003A5529">
            <w:pPr>
              <w:pStyle w:val="TAH"/>
              <w:rPr>
                <w:lang w:eastAsia="ja-JP"/>
              </w:rPr>
            </w:pPr>
            <w:r w:rsidRPr="00FD0425">
              <w:rPr>
                <w:lang w:eastAsia="ja-JP"/>
              </w:rPr>
              <w:t>Range</w:t>
            </w:r>
          </w:p>
        </w:tc>
        <w:tc>
          <w:tcPr>
            <w:tcW w:w="1260" w:type="dxa"/>
          </w:tcPr>
          <w:p w14:paraId="3AABAB06" w14:textId="77777777" w:rsidR="0003030C" w:rsidRPr="00FD0425" w:rsidRDefault="0003030C" w:rsidP="003A5529">
            <w:pPr>
              <w:pStyle w:val="TAH"/>
              <w:rPr>
                <w:lang w:eastAsia="ja-JP"/>
              </w:rPr>
            </w:pPr>
            <w:r w:rsidRPr="00FD0425">
              <w:rPr>
                <w:lang w:eastAsia="ja-JP"/>
              </w:rPr>
              <w:t>IE type and reference</w:t>
            </w:r>
          </w:p>
        </w:tc>
        <w:tc>
          <w:tcPr>
            <w:tcW w:w="2284" w:type="dxa"/>
            <w:gridSpan w:val="2"/>
          </w:tcPr>
          <w:p w14:paraId="66CCCBD6" w14:textId="77777777" w:rsidR="0003030C" w:rsidRPr="00FD0425" w:rsidRDefault="0003030C" w:rsidP="003A5529">
            <w:pPr>
              <w:pStyle w:val="TAH"/>
              <w:rPr>
                <w:lang w:eastAsia="ja-JP"/>
              </w:rPr>
            </w:pPr>
            <w:r w:rsidRPr="00FD0425">
              <w:rPr>
                <w:lang w:eastAsia="ja-JP"/>
              </w:rPr>
              <w:t>Semantics description</w:t>
            </w:r>
          </w:p>
        </w:tc>
        <w:tc>
          <w:tcPr>
            <w:tcW w:w="1134" w:type="dxa"/>
          </w:tcPr>
          <w:p w14:paraId="59B4B598" w14:textId="77777777" w:rsidR="0003030C" w:rsidRPr="00FD0425" w:rsidRDefault="0003030C" w:rsidP="003A5529">
            <w:pPr>
              <w:pStyle w:val="TAH"/>
              <w:rPr>
                <w:b w:val="0"/>
                <w:lang w:eastAsia="ja-JP"/>
              </w:rPr>
            </w:pPr>
            <w:r w:rsidRPr="00FD0425">
              <w:rPr>
                <w:lang w:eastAsia="ja-JP"/>
              </w:rPr>
              <w:t>Criticality</w:t>
            </w:r>
          </w:p>
        </w:tc>
        <w:tc>
          <w:tcPr>
            <w:tcW w:w="1134" w:type="dxa"/>
          </w:tcPr>
          <w:p w14:paraId="04A774CB" w14:textId="77777777" w:rsidR="0003030C" w:rsidRPr="00FD0425" w:rsidRDefault="0003030C" w:rsidP="003A5529">
            <w:pPr>
              <w:pStyle w:val="TAH"/>
              <w:rPr>
                <w:b w:val="0"/>
                <w:lang w:eastAsia="ja-JP"/>
              </w:rPr>
            </w:pPr>
            <w:r w:rsidRPr="00FD0425">
              <w:rPr>
                <w:lang w:eastAsia="ja-JP"/>
              </w:rPr>
              <w:t>Assigned Criticality</w:t>
            </w:r>
          </w:p>
        </w:tc>
      </w:tr>
      <w:tr w:rsidR="0003030C" w:rsidRPr="00FD0425" w14:paraId="7D89F46C" w14:textId="77777777" w:rsidTr="003A5529">
        <w:tc>
          <w:tcPr>
            <w:tcW w:w="2578" w:type="dxa"/>
          </w:tcPr>
          <w:p w14:paraId="359A0651" w14:textId="77777777" w:rsidR="0003030C" w:rsidRPr="00FD0425" w:rsidRDefault="0003030C" w:rsidP="003A5529">
            <w:pPr>
              <w:pStyle w:val="TAL"/>
              <w:rPr>
                <w:lang w:eastAsia="ja-JP"/>
              </w:rPr>
            </w:pPr>
            <w:r w:rsidRPr="00FD0425">
              <w:rPr>
                <w:lang w:eastAsia="ja-JP"/>
              </w:rPr>
              <w:t>Message Type</w:t>
            </w:r>
          </w:p>
        </w:tc>
        <w:tc>
          <w:tcPr>
            <w:tcW w:w="1104" w:type="dxa"/>
          </w:tcPr>
          <w:p w14:paraId="70F13095" w14:textId="77777777" w:rsidR="0003030C" w:rsidRPr="00FD0425" w:rsidRDefault="0003030C" w:rsidP="003A5529">
            <w:pPr>
              <w:pStyle w:val="TAL"/>
              <w:rPr>
                <w:lang w:eastAsia="ja-JP"/>
              </w:rPr>
            </w:pPr>
            <w:r w:rsidRPr="00FD0425">
              <w:rPr>
                <w:lang w:eastAsia="ja-JP"/>
              </w:rPr>
              <w:t>M</w:t>
            </w:r>
          </w:p>
        </w:tc>
        <w:tc>
          <w:tcPr>
            <w:tcW w:w="1022" w:type="dxa"/>
          </w:tcPr>
          <w:p w14:paraId="6FE1B831" w14:textId="77777777" w:rsidR="0003030C" w:rsidRPr="00FD0425" w:rsidRDefault="0003030C" w:rsidP="003A5529">
            <w:pPr>
              <w:pStyle w:val="TAL"/>
              <w:rPr>
                <w:lang w:eastAsia="ja-JP"/>
              </w:rPr>
            </w:pPr>
          </w:p>
        </w:tc>
        <w:tc>
          <w:tcPr>
            <w:tcW w:w="1260" w:type="dxa"/>
          </w:tcPr>
          <w:p w14:paraId="41641794" w14:textId="77777777" w:rsidR="0003030C" w:rsidRPr="00FD0425" w:rsidRDefault="0003030C" w:rsidP="003A5529">
            <w:pPr>
              <w:pStyle w:val="TAL"/>
              <w:rPr>
                <w:lang w:eastAsia="ja-JP"/>
              </w:rPr>
            </w:pPr>
            <w:r w:rsidRPr="00FD0425">
              <w:rPr>
                <w:lang w:eastAsia="ja-JP"/>
              </w:rPr>
              <w:t>9.2.3.1</w:t>
            </w:r>
          </w:p>
        </w:tc>
        <w:tc>
          <w:tcPr>
            <w:tcW w:w="2284" w:type="dxa"/>
            <w:gridSpan w:val="2"/>
          </w:tcPr>
          <w:p w14:paraId="37E95245" w14:textId="77777777" w:rsidR="0003030C" w:rsidRPr="00FD0425" w:rsidRDefault="0003030C" w:rsidP="003A5529">
            <w:pPr>
              <w:pStyle w:val="TAL"/>
              <w:rPr>
                <w:lang w:eastAsia="ja-JP"/>
              </w:rPr>
            </w:pPr>
          </w:p>
        </w:tc>
        <w:tc>
          <w:tcPr>
            <w:tcW w:w="1134" w:type="dxa"/>
          </w:tcPr>
          <w:p w14:paraId="0D06022D" w14:textId="77777777" w:rsidR="0003030C" w:rsidRPr="00FD0425" w:rsidRDefault="0003030C" w:rsidP="003A5529">
            <w:pPr>
              <w:pStyle w:val="TAC"/>
              <w:rPr>
                <w:lang w:eastAsia="ja-JP"/>
              </w:rPr>
            </w:pPr>
            <w:r w:rsidRPr="00FD0425">
              <w:rPr>
                <w:lang w:eastAsia="ja-JP"/>
              </w:rPr>
              <w:t>YES</w:t>
            </w:r>
          </w:p>
        </w:tc>
        <w:tc>
          <w:tcPr>
            <w:tcW w:w="1134" w:type="dxa"/>
          </w:tcPr>
          <w:p w14:paraId="3A8E3B69" w14:textId="77777777" w:rsidR="0003030C" w:rsidRPr="00FD0425" w:rsidRDefault="0003030C" w:rsidP="003A5529">
            <w:pPr>
              <w:pStyle w:val="TAC"/>
              <w:rPr>
                <w:lang w:eastAsia="ja-JP"/>
              </w:rPr>
            </w:pPr>
            <w:r w:rsidRPr="00FD0425">
              <w:rPr>
                <w:lang w:eastAsia="ja-JP"/>
              </w:rPr>
              <w:t>reject</w:t>
            </w:r>
          </w:p>
        </w:tc>
      </w:tr>
      <w:tr w:rsidR="0003030C" w:rsidRPr="00FD0425" w14:paraId="088AE5BF" w14:textId="77777777" w:rsidTr="003A5529">
        <w:tc>
          <w:tcPr>
            <w:tcW w:w="2578" w:type="dxa"/>
          </w:tcPr>
          <w:p w14:paraId="3072C5CD" w14:textId="77777777" w:rsidR="0003030C" w:rsidRPr="00FD0425" w:rsidRDefault="0003030C" w:rsidP="003A5529">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3E1B18F9" w14:textId="77777777" w:rsidR="0003030C" w:rsidRPr="00FD0425" w:rsidRDefault="0003030C" w:rsidP="003A5529">
            <w:pPr>
              <w:pStyle w:val="TAL"/>
              <w:rPr>
                <w:lang w:eastAsia="ja-JP"/>
              </w:rPr>
            </w:pPr>
            <w:r w:rsidRPr="00FD0425">
              <w:rPr>
                <w:lang w:eastAsia="ja-JP"/>
              </w:rPr>
              <w:t>M</w:t>
            </w:r>
          </w:p>
        </w:tc>
        <w:tc>
          <w:tcPr>
            <w:tcW w:w="1022" w:type="dxa"/>
          </w:tcPr>
          <w:p w14:paraId="3099D795" w14:textId="77777777" w:rsidR="0003030C" w:rsidRPr="00FD0425" w:rsidRDefault="0003030C" w:rsidP="003A5529">
            <w:pPr>
              <w:pStyle w:val="TAL"/>
              <w:rPr>
                <w:lang w:eastAsia="ja-JP"/>
              </w:rPr>
            </w:pPr>
          </w:p>
        </w:tc>
        <w:tc>
          <w:tcPr>
            <w:tcW w:w="1260" w:type="dxa"/>
          </w:tcPr>
          <w:p w14:paraId="18F041C7" w14:textId="77777777" w:rsidR="0003030C" w:rsidRPr="00FD0425" w:rsidRDefault="0003030C" w:rsidP="003A5529">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5418302E" w14:textId="77777777" w:rsidR="0003030C" w:rsidRPr="00FD0425" w:rsidRDefault="0003030C" w:rsidP="003A5529">
            <w:pPr>
              <w:pStyle w:val="TAL"/>
              <w:rPr>
                <w:lang w:eastAsia="ja-JP"/>
              </w:rPr>
            </w:pPr>
            <w:r w:rsidRPr="00FD0425">
              <w:rPr>
                <w:lang w:eastAsia="ja-JP"/>
              </w:rPr>
              <w:t>Allocated at the M-NG-RAN node</w:t>
            </w:r>
          </w:p>
        </w:tc>
        <w:tc>
          <w:tcPr>
            <w:tcW w:w="1134" w:type="dxa"/>
          </w:tcPr>
          <w:p w14:paraId="3EFD3A17" w14:textId="77777777" w:rsidR="0003030C" w:rsidRPr="00FD0425" w:rsidRDefault="0003030C" w:rsidP="003A5529">
            <w:pPr>
              <w:pStyle w:val="TAC"/>
              <w:rPr>
                <w:lang w:eastAsia="ja-JP"/>
              </w:rPr>
            </w:pPr>
            <w:r w:rsidRPr="00FD0425">
              <w:rPr>
                <w:lang w:eastAsia="ja-JP"/>
              </w:rPr>
              <w:t>YES</w:t>
            </w:r>
          </w:p>
        </w:tc>
        <w:tc>
          <w:tcPr>
            <w:tcW w:w="1134" w:type="dxa"/>
          </w:tcPr>
          <w:p w14:paraId="13AA54FB" w14:textId="77777777" w:rsidR="0003030C" w:rsidRPr="00FD0425" w:rsidRDefault="0003030C" w:rsidP="003A5529">
            <w:pPr>
              <w:pStyle w:val="TAC"/>
              <w:rPr>
                <w:lang w:eastAsia="ja-JP"/>
              </w:rPr>
            </w:pPr>
            <w:r w:rsidRPr="00FD0425">
              <w:rPr>
                <w:lang w:eastAsia="ja-JP"/>
              </w:rPr>
              <w:t>reject</w:t>
            </w:r>
          </w:p>
        </w:tc>
      </w:tr>
      <w:tr w:rsidR="0003030C" w:rsidRPr="00FD0425" w14:paraId="7AF19F96" w14:textId="77777777" w:rsidTr="003A5529">
        <w:tc>
          <w:tcPr>
            <w:tcW w:w="2578" w:type="dxa"/>
          </w:tcPr>
          <w:p w14:paraId="539C8B94" w14:textId="77777777" w:rsidR="0003030C" w:rsidRPr="00FD0425" w:rsidRDefault="0003030C" w:rsidP="003A5529">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37A399A3" w14:textId="77777777" w:rsidR="0003030C" w:rsidRPr="00FD0425" w:rsidRDefault="0003030C" w:rsidP="003A5529">
            <w:pPr>
              <w:pStyle w:val="TAL"/>
              <w:rPr>
                <w:lang w:eastAsia="ja-JP"/>
              </w:rPr>
            </w:pPr>
            <w:r w:rsidRPr="00FD0425">
              <w:rPr>
                <w:lang w:eastAsia="ja-JP"/>
              </w:rPr>
              <w:t>M</w:t>
            </w:r>
          </w:p>
        </w:tc>
        <w:tc>
          <w:tcPr>
            <w:tcW w:w="1022" w:type="dxa"/>
          </w:tcPr>
          <w:p w14:paraId="1A49D922" w14:textId="77777777" w:rsidR="0003030C" w:rsidRPr="00FD0425" w:rsidRDefault="0003030C" w:rsidP="003A5529">
            <w:pPr>
              <w:pStyle w:val="TAL"/>
              <w:rPr>
                <w:lang w:eastAsia="ja-JP"/>
              </w:rPr>
            </w:pPr>
          </w:p>
        </w:tc>
        <w:tc>
          <w:tcPr>
            <w:tcW w:w="1260" w:type="dxa"/>
          </w:tcPr>
          <w:p w14:paraId="1E1BBBCE" w14:textId="77777777" w:rsidR="0003030C" w:rsidRPr="00FD0425" w:rsidRDefault="0003030C" w:rsidP="003A5529">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9008822" w14:textId="77777777" w:rsidR="0003030C" w:rsidRPr="00FD0425" w:rsidRDefault="0003030C" w:rsidP="003A5529">
            <w:pPr>
              <w:pStyle w:val="TAL"/>
              <w:rPr>
                <w:lang w:eastAsia="ja-JP"/>
              </w:rPr>
            </w:pPr>
            <w:r w:rsidRPr="00FD0425">
              <w:rPr>
                <w:lang w:eastAsia="ja-JP"/>
              </w:rPr>
              <w:t>9.2.3.16</w:t>
            </w:r>
          </w:p>
        </w:tc>
        <w:tc>
          <w:tcPr>
            <w:tcW w:w="2284" w:type="dxa"/>
            <w:gridSpan w:val="2"/>
          </w:tcPr>
          <w:p w14:paraId="14733FF8" w14:textId="77777777" w:rsidR="0003030C" w:rsidRPr="00FD0425" w:rsidRDefault="0003030C" w:rsidP="003A5529">
            <w:pPr>
              <w:pStyle w:val="TAL"/>
              <w:rPr>
                <w:lang w:eastAsia="ja-JP"/>
              </w:rPr>
            </w:pPr>
            <w:r w:rsidRPr="00FD0425">
              <w:rPr>
                <w:lang w:eastAsia="ja-JP"/>
              </w:rPr>
              <w:t>Allocated at the S-NG-RAN node</w:t>
            </w:r>
          </w:p>
        </w:tc>
        <w:tc>
          <w:tcPr>
            <w:tcW w:w="1134" w:type="dxa"/>
          </w:tcPr>
          <w:p w14:paraId="2469C8BD" w14:textId="77777777" w:rsidR="0003030C" w:rsidRPr="00FD0425" w:rsidRDefault="0003030C" w:rsidP="003A5529">
            <w:pPr>
              <w:pStyle w:val="TAC"/>
              <w:rPr>
                <w:lang w:eastAsia="ja-JP"/>
              </w:rPr>
            </w:pPr>
            <w:r w:rsidRPr="00FD0425">
              <w:rPr>
                <w:lang w:eastAsia="ja-JP"/>
              </w:rPr>
              <w:t>YES</w:t>
            </w:r>
          </w:p>
        </w:tc>
        <w:tc>
          <w:tcPr>
            <w:tcW w:w="1134" w:type="dxa"/>
          </w:tcPr>
          <w:p w14:paraId="0946C49E" w14:textId="77777777" w:rsidR="0003030C" w:rsidRPr="00FD0425" w:rsidRDefault="0003030C" w:rsidP="003A5529">
            <w:pPr>
              <w:pStyle w:val="TAC"/>
              <w:rPr>
                <w:lang w:eastAsia="ja-JP"/>
              </w:rPr>
            </w:pPr>
            <w:r w:rsidRPr="00FD0425">
              <w:rPr>
                <w:lang w:eastAsia="ja-JP"/>
              </w:rPr>
              <w:t>reject</w:t>
            </w:r>
          </w:p>
        </w:tc>
      </w:tr>
      <w:tr w:rsidR="0003030C" w:rsidRPr="00FD0425" w14:paraId="0E6F828C" w14:textId="77777777" w:rsidTr="003A5529">
        <w:tc>
          <w:tcPr>
            <w:tcW w:w="2578" w:type="dxa"/>
          </w:tcPr>
          <w:p w14:paraId="2284348E" w14:textId="77777777" w:rsidR="0003030C" w:rsidRPr="00FD0425" w:rsidRDefault="0003030C" w:rsidP="003A5529">
            <w:pPr>
              <w:pStyle w:val="TAL"/>
              <w:rPr>
                <w:lang w:eastAsia="ja-JP"/>
              </w:rPr>
            </w:pPr>
            <w:r w:rsidRPr="00FD0425">
              <w:rPr>
                <w:lang w:eastAsia="ja-JP"/>
              </w:rPr>
              <w:t>Cause</w:t>
            </w:r>
          </w:p>
        </w:tc>
        <w:tc>
          <w:tcPr>
            <w:tcW w:w="1104" w:type="dxa"/>
          </w:tcPr>
          <w:p w14:paraId="44E0F730" w14:textId="77777777" w:rsidR="0003030C" w:rsidRPr="00FD0425" w:rsidRDefault="0003030C" w:rsidP="003A5529">
            <w:pPr>
              <w:pStyle w:val="TAL"/>
              <w:rPr>
                <w:lang w:eastAsia="ja-JP"/>
              </w:rPr>
            </w:pPr>
            <w:r w:rsidRPr="00FD0425">
              <w:rPr>
                <w:lang w:eastAsia="ja-JP"/>
              </w:rPr>
              <w:t>M</w:t>
            </w:r>
          </w:p>
        </w:tc>
        <w:tc>
          <w:tcPr>
            <w:tcW w:w="1022" w:type="dxa"/>
          </w:tcPr>
          <w:p w14:paraId="0577D0D8" w14:textId="77777777" w:rsidR="0003030C" w:rsidRPr="00FD0425" w:rsidRDefault="0003030C" w:rsidP="003A5529">
            <w:pPr>
              <w:pStyle w:val="TAL"/>
              <w:rPr>
                <w:lang w:eastAsia="ja-JP"/>
              </w:rPr>
            </w:pPr>
          </w:p>
        </w:tc>
        <w:tc>
          <w:tcPr>
            <w:tcW w:w="1260" w:type="dxa"/>
          </w:tcPr>
          <w:p w14:paraId="6093B13A" w14:textId="77777777" w:rsidR="0003030C" w:rsidRPr="00FD0425" w:rsidRDefault="0003030C" w:rsidP="003A5529">
            <w:pPr>
              <w:pStyle w:val="TAL"/>
              <w:rPr>
                <w:snapToGrid w:val="0"/>
                <w:lang w:eastAsia="ja-JP"/>
              </w:rPr>
            </w:pPr>
            <w:r w:rsidRPr="00FD0425">
              <w:rPr>
                <w:lang w:eastAsia="ja-JP"/>
              </w:rPr>
              <w:t>9.2.3.2</w:t>
            </w:r>
          </w:p>
        </w:tc>
        <w:tc>
          <w:tcPr>
            <w:tcW w:w="2284" w:type="dxa"/>
            <w:gridSpan w:val="2"/>
          </w:tcPr>
          <w:p w14:paraId="1D02F835" w14:textId="77777777" w:rsidR="0003030C" w:rsidRPr="00FD0425" w:rsidRDefault="0003030C" w:rsidP="003A5529">
            <w:pPr>
              <w:pStyle w:val="TAL"/>
              <w:rPr>
                <w:lang w:eastAsia="ja-JP"/>
              </w:rPr>
            </w:pPr>
          </w:p>
        </w:tc>
        <w:tc>
          <w:tcPr>
            <w:tcW w:w="1134" w:type="dxa"/>
          </w:tcPr>
          <w:p w14:paraId="15F8BF94" w14:textId="77777777" w:rsidR="0003030C" w:rsidRPr="00FD0425" w:rsidRDefault="0003030C" w:rsidP="003A5529">
            <w:pPr>
              <w:pStyle w:val="TAC"/>
              <w:rPr>
                <w:lang w:eastAsia="ja-JP"/>
              </w:rPr>
            </w:pPr>
            <w:r w:rsidRPr="00FD0425">
              <w:rPr>
                <w:lang w:eastAsia="ja-JP"/>
              </w:rPr>
              <w:t>YES</w:t>
            </w:r>
          </w:p>
        </w:tc>
        <w:tc>
          <w:tcPr>
            <w:tcW w:w="1134" w:type="dxa"/>
          </w:tcPr>
          <w:p w14:paraId="02DA5EB2" w14:textId="77777777" w:rsidR="0003030C" w:rsidRPr="00FD0425" w:rsidRDefault="0003030C" w:rsidP="003A5529">
            <w:pPr>
              <w:pStyle w:val="TAC"/>
              <w:rPr>
                <w:lang w:eastAsia="ja-JP"/>
              </w:rPr>
            </w:pPr>
            <w:r w:rsidRPr="00FD0425">
              <w:rPr>
                <w:lang w:eastAsia="ja-JP"/>
              </w:rPr>
              <w:t>ignore</w:t>
            </w:r>
          </w:p>
        </w:tc>
      </w:tr>
      <w:tr w:rsidR="0003030C" w:rsidRPr="00FD0425" w14:paraId="109E4415" w14:textId="77777777" w:rsidTr="003A5529">
        <w:tc>
          <w:tcPr>
            <w:tcW w:w="2578" w:type="dxa"/>
          </w:tcPr>
          <w:p w14:paraId="66EFEAF5" w14:textId="77777777" w:rsidR="0003030C" w:rsidRPr="00FD0425" w:rsidRDefault="0003030C" w:rsidP="003A5529">
            <w:pPr>
              <w:pStyle w:val="TAL"/>
              <w:rPr>
                <w:lang w:eastAsia="ja-JP"/>
              </w:rPr>
            </w:pPr>
            <w:r w:rsidRPr="00FD0425">
              <w:rPr>
                <w:lang w:eastAsia="ja-JP"/>
              </w:rPr>
              <w:t>PDCP Change Indication</w:t>
            </w:r>
          </w:p>
        </w:tc>
        <w:tc>
          <w:tcPr>
            <w:tcW w:w="1104" w:type="dxa"/>
          </w:tcPr>
          <w:p w14:paraId="1D15AF65" w14:textId="77777777" w:rsidR="0003030C" w:rsidRPr="00FD0425" w:rsidRDefault="0003030C" w:rsidP="003A5529">
            <w:pPr>
              <w:pStyle w:val="TAL"/>
              <w:rPr>
                <w:lang w:eastAsia="ja-JP"/>
              </w:rPr>
            </w:pPr>
            <w:r w:rsidRPr="00FD0425">
              <w:rPr>
                <w:lang w:eastAsia="ja-JP"/>
              </w:rPr>
              <w:t>O</w:t>
            </w:r>
          </w:p>
        </w:tc>
        <w:tc>
          <w:tcPr>
            <w:tcW w:w="1022" w:type="dxa"/>
          </w:tcPr>
          <w:p w14:paraId="63F668DE" w14:textId="77777777" w:rsidR="0003030C" w:rsidRPr="00FD0425" w:rsidRDefault="0003030C" w:rsidP="003A5529">
            <w:pPr>
              <w:pStyle w:val="TAL"/>
              <w:rPr>
                <w:lang w:eastAsia="ja-JP"/>
              </w:rPr>
            </w:pPr>
          </w:p>
        </w:tc>
        <w:tc>
          <w:tcPr>
            <w:tcW w:w="1260" w:type="dxa"/>
          </w:tcPr>
          <w:p w14:paraId="7F21E8CF" w14:textId="77777777" w:rsidR="0003030C" w:rsidRPr="00FD0425" w:rsidRDefault="0003030C" w:rsidP="003A5529">
            <w:pPr>
              <w:pStyle w:val="TAL"/>
              <w:rPr>
                <w:lang w:eastAsia="ja-JP"/>
              </w:rPr>
            </w:pPr>
            <w:r w:rsidRPr="00FD0425">
              <w:rPr>
                <w:lang w:eastAsia="ja-JP"/>
              </w:rPr>
              <w:t>9.2.3.74</w:t>
            </w:r>
          </w:p>
        </w:tc>
        <w:tc>
          <w:tcPr>
            <w:tcW w:w="2284" w:type="dxa"/>
            <w:gridSpan w:val="2"/>
          </w:tcPr>
          <w:p w14:paraId="52ED3712" w14:textId="77777777" w:rsidR="0003030C" w:rsidRPr="00FD0425" w:rsidRDefault="0003030C" w:rsidP="003A5529">
            <w:pPr>
              <w:pStyle w:val="TAL"/>
              <w:rPr>
                <w:lang w:eastAsia="ja-JP"/>
              </w:rPr>
            </w:pPr>
          </w:p>
        </w:tc>
        <w:tc>
          <w:tcPr>
            <w:tcW w:w="1134" w:type="dxa"/>
          </w:tcPr>
          <w:p w14:paraId="7166A0B3" w14:textId="77777777" w:rsidR="0003030C" w:rsidRPr="00FD0425" w:rsidRDefault="0003030C" w:rsidP="003A5529">
            <w:pPr>
              <w:pStyle w:val="TAC"/>
              <w:rPr>
                <w:lang w:eastAsia="ja-JP"/>
              </w:rPr>
            </w:pPr>
            <w:r w:rsidRPr="00FD0425">
              <w:rPr>
                <w:lang w:eastAsia="ja-JP"/>
              </w:rPr>
              <w:t>YES</w:t>
            </w:r>
          </w:p>
        </w:tc>
        <w:tc>
          <w:tcPr>
            <w:tcW w:w="1134" w:type="dxa"/>
          </w:tcPr>
          <w:p w14:paraId="092FFA34" w14:textId="77777777" w:rsidR="0003030C" w:rsidRPr="00FD0425" w:rsidRDefault="0003030C" w:rsidP="003A5529">
            <w:pPr>
              <w:pStyle w:val="TAC"/>
              <w:rPr>
                <w:lang w:eastAsia="ja-JP"/>
              </w:rPr>
            </w:pPr>
            <w:r w:rsidRPr="00FD0425">
              <w:rPr>
                <w:lang w:eastAsia="ja-JP"/>
              </w:rPr>
              <w:t>ignore</w:t>
            </w:r>
          </w:p>
        </w:tc>
      </w:tr>
      <w:tr w:rsidR="0003030C" w:rsidRPr="00FD0425" w14:paraId="7ADE649B" w14:textId="77777777" w:rsidTr="003A5529">
        <w:tc>
          <w:tcPr>
            <w:tcW w:w="2578" w:type="dxa"/>
          </w:tcPr>
          <w:p w14:paraId="22A68D08" w14:textId="77777777" w:rsidR="0003030C" w:rsidRPr="00FD0425" w:rsidRDefault="0003030C" w:rsidP="003A5529">
            <w:pPr>
              <w:pStyle w:val="TAL"/>
              <w:rPr>
                <w:b/>
                <w:lang w:eastAsia="zh-CN"/>
              </w:rPr>
            </w:pPr>
            <w:r w:rsidRPr="00FD0425">
              <w:rPr>
                <w:bCs/>
                <w:lang w:eastAsia="ja-JP"/>
              </w:rPr>
              <w:t>Selected PLMN</w:t>
            </w:r>
          </w:p>
        </w:tc>
        <w:tc>
          <w:tcPr>
            <w:tcW w:w="1104" w:type="dxa"/>
          </w:tcPr>
          <w:p w14:paraId="6A7D369C" w14:textId="77777777" w:rsidR="0003030C" w:rsidRPr="00FD0425" w:rsidRDefault="0003030C" w:rsidP="003A5529">
            <w:pPr>
              <w:pStyle w:val="TAL"/>
              <w:rPr>
                <w:lang w:eastAsia="zh-CN"/>
              </w:rPr>
            </w:pPr>
            <w:r w:rsidRPr="00FD0425">
              <w:rPr>
                <w:lang w:eastAsia="zh-CN"/>
              </w:rPr>
              <w:t>O</w:t>
            </w:r>
          </w:p>
        </w:tc>
        <w:tc>
          <w:tcPr>
            <w:tcW w:w="1022" w:type="dxa"/>
          </w:tcPr>
          <w:p w14:paraId="60A4DC2E" w14:textId="77777777" w:rsidR="0003030C" w:rsidRPr="00FD0425" w:rsidRDefault="0003030C" w:rsidP="003A5529">
            <w:pPr>
              <w:pStyle w:val="TAL"/>
              <w:rPr>
                <w:i/>
                <w:lang w:eastAsia="ja-JP"/>
              </w:rPr>
            </w:pPr>
          </w:p>
        </w:tc>
        <w:tc>
          <w:tcPr>
            <w:tcW w:w="1260" w:type="dxa"/>
          </w:tcPr>
          <w:p w14:paraId="2F9FC4ED" w14:textId="77777777" w:rsidR="0003030C" w:rsidRPr="00FD0425" w:rsidRDefault="0003030C" w:rsidP="003A5529">
            <w:pPr>
              <w:pStyle w:val="TAL"/>
              <w:rPr>
                <w:rFonts w:eastAsia="MS Mincho"/>
                <w:lang w:eastAsia="ja-JP"/>
              </w:rPr>
            </w:pPr>
            <w:r w:rsidRPr="00FD0425">
              <w:rPr>
                <w:rFonts w:eastAsia="MS Mincho"/>
                <w:lang w:eastAsia="ja-JP"/>
              </w:rPr>
              <w:t>PLMN Identity</w:t>
            </w:r>
          </w:p>
          <w:p w14:paraId="1F528760" w14:textId="77777777" w:rsidR="0003030C" w:rsidRPr="00FD0425" w:rsidRDefault="0003030C" w:rsidP="003A5529">
            <w:pPr>
              <w:pStyle w:val="TAL"/>
              <w:rPr>
                <w:lang w:eastAsia="ja-JP"/>
              </w:rPr>
            </w:pPr>
            <w:r w:rsidRPr="00FD0425">
              <w:rPr>
                <w:lang w:eastAsia="ja-JP"/>
              </w:rPr>
              <w:t>9.2.2.4</w:t>
            </w:r>
          </w:p>
        </w:tc>
        <w:tc>
          <w:tcPr>
            <w:tcW w:w="2284" w:type="dxa"/>
            <w:gridSpan w:val="2"/>
          </w:tcPr>
          <w:p w14:paraId="3C202818" w14:textId="77777777" w:rsidR="0003030C" w:rsidRPr="00FD0425" w:rsidRDefault="0003030C" w:rsidP="003A5529">
            <w:pPr>
              <w:pStyle w:val="TAL"/>
              <w:rPr>
                <w:lang w:eastAsia="zh-CN"/>
              </w:rPr>
            </w:pPr>
            <w:r w:rsidRPr="00FD0425">
              <w:rPr>
                <w:lang w:eastAsia="zh-CN"/>
              </w:rPr>
              <w:t>The selected PLMN of the SCG in the S-NG-RAN node.</w:t>
            </w:r>
          </w:p>
        </w:tc>
        <w:tc>
          <w:tcPr>
            <w:tcW w:w="1134" w:type="dxa"/>
          </w:tcPr>
          <w:p w14:paraId="38AEFFBB" w14:textId="77777777" w:rsidR="0003030C" w:rsidRPr="00FD0425" w:rsidRDefault="0003030C" w:rsidP="003A5529">
            <w:pPr>
              <w:pStyle w:val="TAC"/>
              <w:rPr>
                <w:bCs/>
                <w:lang w:eastAsia="zh-CN"/>
              </w:rPr>
            </w:pPr>
            <w:r w:rsidRPr="00FD0425">
              <w:rPr>
                <w:bCs/>
                <w:lang w:eastAsia="zh-CN"/>
              </w:rPr>
              <w:t>YES</w:t>
            </w:r>
          </w:p>
        </w:tc>
        <w:tc>
          <w:tcPr>
            <w:tcW w:w="1134" w:type="dxa"/>
          </w:tcPr>
          <w:p w14:paraId="2C9568B3" w14:textId="77777777" w:rsidR="0003030C" w:rsidRPr="00FD0425" w:rsidRDefault="0003030C" w:rsidP="003A5529">
            <w:pPr>
              <w:pStyle w:val="TAC"/>
              <w:rPr>
                <w:lang w:eastAsia="zh-CN"/>
              </w:rPr>
            </w:pPr>
            <w:r w:rsidRPr="00FD0425">
              <w:rPr>
                <w:lang w:eastAsia="zh-CN"/>
              </w:rPr>
              <w:t>ignore</w:t>
            </w:r>
          </w:p>
        </w:tc>
      </w:tr>
      <w:tr w:rsidR="0003030C" w:rsidRPr="00FD0425" w14:paraId="41639A03" w14:textId="77777777" w:rsidTr="003A5529">
        <w:tc>
          <w:tcPr>
            <w:tcW w:w="2578" w:type="dxa"/>
          </w:tcPr>
          <w:p w14:paraId="40C67662" w14:textId="77777777" w:rsidR="0003030C" w:rsidRPr="00FD0425" w:rsidRDefault="0003030C" w:rsidP="003A5529">
            <w:pPr>
              <w:pStyle w:val="TAL"/>
              <w:rPr>
                <w:bCs/>
                <w:lang w:eastAsia="ja-JP"/>
              </w:rPr>
            </w:pPr>
            <w:r w:rsidRPr="00FD0425">
              <w:rPr>
                <w:lang w:eastAsia="ja-JP"/>
              </w:rPr>
              <w:t>Mobility Restriction List</w:t>
            </w:r>
          </w:p>
        </w:tc>
        <w:tc>
          <w:tcPr>
            <w:tcW w:w="1104" w:type="dxa"/>
          </w:tcPr>
          <w:p w14:paraId="18B872FB" w14:textId="77777777" w:rsidR="0003030C" w:rsidRPr="00FD0425" w:rsidRDefault="0003030C" w:rsidP="003A5529">
            <w:pPr>
              <w:pStyle w:val="TAL"/>
              <w:rPr>
                <w:lang w:eastAsia="zh-CN"/>
              </w:rPr>
            </w:pPr>
            <w:r w:rsidRPr="00FD0425">
              <w:rPr>
                <w:rFonts w:eastAsia="SimSun" w:hint="eastAsia"/>
                <w:lang w:eastAsia="zh-CN"/>
              </w:rPr>
              <w:t>O</w:t>
            </w:r>
          </w:p>
        </w:tc>
        <w:tc>
          <w:tcPr>
            <w:tcW w:w="1022" w:type="dxa"/>
          </w:tcPr>
          <w:p w14:paraId="771FD7CE" w14:textId="77777777" w:rsidR="0003030C" w:rsidRPr="00FD0425" w:rsidRDefault="0003030C" w:rsidP="003A5529">
            <w:pPr>
              <w:pStyle w:val="TAL"/>
              <w:rPr>
                <w:i/>
                <w:lang w:eastAsia="ja-JP"/>
              </w:rPr>
            </w:pPr>
          </w:p>
        </w:tc>
        <w:tc>
          <w:tcPr>
            <w:tcW w:w="1260" w:type="dxa"/>
          </w:tcPr>
          <w:p w14:paraId="1BA6E4C3" w14:textId="77777777" w:rsidR="0003030C" w:rsidRPr="00FD0425" w:rsidRDefault="0003030C" w:rsidP="003A5529">
            <w:pPr>
              <w:pStyle w:val="TAL"/>
              <w:rPr>
                <w:rFonts w:eastAsia="MS Mincho"/>
                <w:lang w:eastAsia="ja-JP"/>
              </w:rPr>
            </w:pPr>
            <w:r w:rsidRPr="00FD0425">
              <w:rPr>
                <w:lang w:eastAsia="ja-JP"/>
              </w:rPr>
              <w:t>9.2.3.53</w:t>
            </w:r>
          </w:p>
        </w:tc>
        <w:tc>
          <w:tcPr>
            <w:tcW w:w="2284" w:type="dxa"/>
            <w:gridSpan w:val="2"/>
          </w:tcPr>
          <w:p w14:paraId="6CA2C81B" w14:textId="77777777" w:rsidR="0003030C" w:rsidRPr="00FD0425" w:rsidRDefault="0003030C" w:rsidP="003A5529">
            <w:pPr>
              <w:pStyle w:val="TAL"/>
              <w:rPr>
                <w:lang w:eastAsia="zh-CN"/>
              </w:rPr>
            </w:pPr>
          </w:p>
        </w:tc>
        <w:tc>
          <w:tcPr>
            <w:tcW w:w="1134" w:type="dxa"/>
          </w:tcPr>
          <w:p w14:paraId="3BE3A7A6" w14:textId="77777777" w:rsidR="0003030C" w:rsidRPr="00FD0425" w:rsidRDefault="0003030C" w:rsidP="003A5529">
            <w:pPr>
              <w:pStyle w:val="TAC"/>
              <w:rPr>
                <w:bCs/>
                <w:lang w:eastAsia="zh-CN"/>
              </w:rPr>
            </w:pPr>
            <w:r w:rsidRPr="00FD0425">
              <w:rPr>
                <w:bCs/>
                <w:lang w:eastAsia="zh-CN"/>
              </w:rPr>
              <w:t>YES</w:t>
            </w:r>
          </w:p>
        </w:tc>
        <w:tc>
          <w:tcPr>
            <w:tcW w:w="1134" w:type="dxa"/>
          </w:tcPr>
          <w:p w14:paraId="27A35E41" w14:textId="77777777" w:rsidR="0003030C" w:rsidRPr="00FD0425" w:rsidRDefault="0003030C" w:rsidP="003A5529">
            <w:pPr>
              <w:pStyle w:val="TAC"/>
              <w:rPr>
                <w:lang w:eastAsia="zh-CN"/>
              </w:rPr>
            </w:pPr>
            <w:r w:rsidRPr="00FD0425">
              <w:rPr>
                <w:lang w:eastAsia="zh-CN"/>
              </w:rPr>
              <w:t>ignore</w:t>
            </w:r>
          </w:p>
        </w:tc>
      </w:tr>
      <w:tr w:rsidR="0003030C" w:rsidRPr="00FD0425" w14:paraId="1B4E3402" w14:textId="77777777" w:rsidTr="003A5529">
        <w:tc>
          <w:tcPr>
            <w:tcW w:w="2578" w:type="dxa"/>
          </w:tcPr>
          <w:p w14:paraId="251839FC" w14:textId="77777777" w:rsidR="0003030C" w:rsidRPr="00FD0425" w:rsidRDefault="0003030C" w:rsidP="003A5529">
            <w:pPr>
              <w:pStyle w:val="TAL"/>
              <w:rPr>
                <w:lang w:eastAsia="ja-JP"/>
              </w:rPr>
            </w:pPr>
            <w:r w:rsidRPr="00FD0425">
              <w:rPr>
                <w:lang w:eastAsia="ja-JP"/>
              </w:rPr>
              <w:t>SCG Configuration Query</w:t>
            </w:r>
          </w:p>
        </w:tc>
        <w:tc>
          <w:tcPr>
            <w:tcW w:w="1104" w:type="dxa"/>
          </w:tcPr>
          <w:p w14:paraId="2D754AAB" w14:textId="77777777" w:rsidR="0003030C" w:rsidRPr="00FD0425" w:rsidRDefault="0003030C" w:rsidP="003A5529">
            <w:pPr>
              <w:pStyle w:val="TAL"/>
              <w:rPr>
                <w:rFonts w:eastAsia="SimSun"/>
                <w:lang w:eastAsia="zh-CN"/>
              </w:rPr>
            </w:pPr>
            <w:r w:rsidRPr="00FD0425">
              <w:rPr>
                <w:rFonts w:eastAsia="SimSun"/>
                <w:lang w:eastAsia="zh-CN"/>
              </w:rPr>
              <w:t>O</w:t>
            </w:r>
          </w:p>
        </w:tc>
        <w:tc>
          <w:tcPr>
            <w:tcW w:w="1022" w:type="dxa"/>
          </w:tcPr>
          <w:p w14:paraId="07BE5EF6" w14:textId="77777777" w:rsidR="0003030C" w:rsidRPr="00FD0425" w:rsidRDefault="0003030C" w:rsidP="003A5529">
            <w:pPr>
              <w:pStyle w:val="TAL"/>
              <w:rPr>
                <w:i/>
                <w:lang w:eastAsia="ja-JP"/>
              </w:rPr>
            </w:pPr>
          </w:p>
        </w:tc>
        <w:tc>
          <w:tcPr>
            <w:tcW w:w="1260" w:type="dxa"/>
          </w:tcPr>
          <w:p w14:paraId="2D4DB8DE" w14:textId="77777777" w:rsidR="0003030C" w:rsidRPr="00FD0425" w:rsidRDefault="0003030C" w:rsidP="003A5529">
            <w:pPr>
              <w:pStyle w:val="TAL"/>
              <w:rPr>
                <w:lang w:eastAsia="ja-JP"/>
              </w:rPr>
            </w:pPr>
            <w:r w:rsidRPr="00FD0425">
              <w:rPr>
                <w:lang w:eastAsia="ja-JP"/>
              </w:rPr>
              <w:t>9.2.3.27</w:t>
            </w:r>
          </w:p>
        </w:tc>
        <w:tc>
          <w:tcPr>
            <w:tcW w:w="2284" w:type="dxa"/>
            <w:gridSpan w:val="2"/>
          </w:tcPr>
          <w:p w14:paraId="19B9EAA7" w14:textId="77777777" w:rsidR="0003030C" w:rsidRPr="00FD0425" w:rsidRDefault="0003030C" w:rsidP="003A5529">
            <w:pPr>
              <w:pStyle w:val="TAL"/>
              <w:rPr>
                <w:lang w:eastAsia="zh-CN"/>
              </w:rPr>
            </w:pPr>
          </w:p>
        </w:tc>
        <w:tc>
          <w:tcPr>
            <w:tcW w:w="1134" w:type="dxa"/>
          </w:tcPr>
          <w:p w14:paraId="0C6BBF85" w14:textId="77777777" w:rsidR="0003030C" w:rsidRPr="00FD0425" w:rsidRDefault="0003030C" w:rsidP="003A5529">
            <w:pPr>
              <w:pStyle w:val="TAC"/>
              <w:rPr>
                <w:bCs/>
                <w:lang w:eastAsia="zh-CN"/>
              </w:rPr>
            </w:pPr>
            <w:r w:rsidRPr="00FD0425">
              <w:rPr>
                <w:bCs/>
                <w:lang w:eastAsia="zh-CN"/>
              </w:rPr>
              <w:t>YES</w:t>
            </w:r>
          </w:p>
        </w:tc>
        <w:tc>
          <w:tcPr>
            <w:tcW w:w="1134" w:type="dxa"/>
          </w:tcPr>
          <w:p w14:paraId="1C9F034C" w14:textId="77777777" w:rsidR="0003030C" w:rsidRPr="00FD0425" w:rsidRDefault="0003030C" w:rsidP="003A5529">
            <w:pPr>
              <w:pStyle w:val="TAC"/>
              <w:rPr>
                <w:lang w:eastAsia="zh-CN"/>
              </w:rPr>
            </w:pPr>
            <w:r w:rsidRPr="00FD0425">
              <w:rPr>
                <w:lang w:eastAsia="zh-CN"/>
              </w:rPr>
              <w:t>ignore</w:t>
            </w:r>
          </w:p>
        </w:tc>
      </w:tr>
      <w:tr w:rsidR="0003030C" w:rsidRPr="00FD0425" w14:paraId="4C01DAB2" w14:textId="77777777" w:rsidTr="003A5529">
        <w:tc>
          <w:tcPr>
            <w:tcW w:w="2578" w:type="dxa"/>
          </w:tcPr>
          <w:p w14:paraId="222DE973" w14:textId="77777777" w:rsidR="0003030C" w:rsidRPr="00FD0425" w:rsidRDefault="0003030C" w:rsidP="003A5529">
            <w:pPr>
              <w:pStyle w:val="TAL"/>
              <w:rPr>
                <w:b/>
                <w:bCs/>
                <w:lang w:eastAsia="ja-JP"/>
              </w:rPr>
            </w:pPr>
            <w:r w:rsidRPr="00FD0425">
              <w:rPr>
                <w:b/>
                <w:bCs/>
                <w:lang w:eastAsia="ja-JP"/>
              </w:rPr>
              <w:t>UE Context Information</w:t>
            </w:r>
          </w:p>
        </w:tc>
        <w:tc>
          <w:tcPr>
            <w:tcW w:w="1104" w:type="dxa"/>
          </w:tcPr>
          <w:p w14:paraId="5661A782" w14:textId="77777777" w:rsidR="0003030C" w:rsidRPr="00FD0425" w:rsidRDefault="0003030C" w:rsidP="003A5529">
            <w:pPr>
              <w:pStyle w:val="TAL"/>
              <w:rPr>
                <w:lang w:eastAsia="ja-JP"/>
              </w:rPr>
            </w:pPr>
          </w:p>
        </w:tc>
        <w:tc>
          <w:tcPr>
            <w:tcW w:w="1022" w:type="dxa"/>
          </w:tcPr>
          <w:p w14:paraId="7B64120C" w14:textId="77777777" w:rsidR="0003030C" w:rsidRPr="00FD0425" w:rsidRDefault="0003030C" w:rsidP="003A5529">
            <w:pPr>
              <w:pStyle w:val="TAL"/>
              <w:rPr>
                <w:i/>
                <w:lang w:eastAsia="ja-JP"/>
              </w:rPr>
            </w:pPr>
            <w:r w:rsidRPr="00FD0425">
              <w:rPr>
                <w:i/>
                <w:lang w:eastAsia="ja-JP"/>
              </w:rPr>
              <w:t>0..1</w:t>
            </w:r>
          </w:p>
        </w:tc>
        <w:tc>
          <w:tcPr>
            <w:tcW w:w="1260" w:type="dxa"/>
          </w:tcPr>
          <w:p w14:paraId="49153ECF" w14:textId="77777777" w:rsidR="0003030C" w:rsidRPr="00FD0425" w:rsidRDefault="0003030C" w:rsidP="003A5529">
            <w:pPr>
              <w:pStyle w:val="TAL"/>
              <w:rPr>
                <w:lang w:eastAsia="ja-JP"/>
              </w:rPr>
            </w:pPr>
          </w:p>
        </w:tc>
        <w:tc>
          <w:tcPr>
            <w:tcW w:w="2284" w:type="dxa"/>
            <w:gridSpan w:val="2"/>
          </w:tcPr>
          <w:p w14:paraId="4F176D21" w14:textId="77777777" w:rsidR="0003030C" w:rsidRPr="00FD0425" w:rsidRDefault="0003030C" w:rsidP="003A5529">
            <w:pPr>
              <w:pStyle w:val="TAL"/>
              <w:rPr>
                <w:lang w:eastAsia="ja-JP"/>
              </w:rPr>
            </w:pPr>
          </w:p>
        </w:tc>
        <w:tc>
          <w:tcPr>
            <w:tcW w:w="1134" w:type="dxa"/>
          </w:tcPr>
          <w:p w14:paraId="50C27456" w14:textId="77777777" w:rsidR="0003030C" w:rsidRPr="00FD0425" w:rsidRDefault="0003030C" w:rsidP="003A5529">
            <w:pPr>
              <w:pStyle w:val="TAC"/>
              <w:rPr>
                <w:lang w:eastAsia="ja-JP"/>
              </w:rPr>
            </w:pPr>
            <w:r w:rsidRPr="00FD0425">
              <w:rPr>
                <w:lang w:eastAsia="ja-JP"/>
              </w:rPr>
              <w:t>YES</w:t>
            </w:r>
          </w:p>
        </w:tc>
        <w:tc>
          <w:tcPr>
            <w:tcW w:w="1134" w:type="dxa"/>
          </w:tcPr>
          <w:p w14:paraId="4EF5EFEB" w14:textId="77777777" w:rsidR="0003030C" w:rsidRPr="00FD0425" w:rsidRDefault="0003030C" w:rsidP="003A5529">
            <w:pPr>
              <w:pStyle w:val="TAC"/>
              <w:rPr>
                <w:lang w:eastAsia="ja-JP"/>
              </w:rPr>
            </w:pPr>
            <w:r w:rsidRPr="00FD0425">
              <w:rPr>
                <w:lang w:eastAsia="ja-JP"/>
              </w:rPr>
              <w:t>reject</w:t>
            </w:r>
          </w:p>
        </w:tc>
      </w:tr>
      <w:tr w:rsidR="0003030C" w:rsidRPr="00FD0425" w14:paraId="2F455FE0" w14:textId="77777777" w:rsidTr="003A5529">
        <w:tc>
          <w:tcPr>
            <w:tcW w:w="2578" w:type="dxa"/>
          </w:tcPr>
          <w:p w14:paraId="7E2FADB6" w14:textId="77777777" w:rsidR="0003030C" w:rsidRPr="00FD0425" w:rsidRDefault="0003030C" w:rsidP="003A5529">
            <w:pPr>
              <w:pStyle w:val="TAL"/>
              <w:ind w:left="113"/>
              <w:rPr>
                <w:lang w:eastAsia="ja-JP"/>
              </w:rPr>
            </w:pPr>
            <w:r w:rsidRPr="00FD0425">
              <w:rPr>
                <w:lang w:eastAsia="ja-JP"/>
              </w:rPr>
              <w:t>&gt;UE Security Capabilities</w:t>
            </w:r>
          </w:p>
        </w:tc>
        <w:tc>
          <w:tcPr>
            <w:tcW w:w="1104" w:type="dxa"/>
          </w:tcPr>
          <w:p w14:paraId="06281129" w14:textId="77777777" w:rsidR="0003030C" w:rsidRPr="00FD0425" w:rsidRDefault="0003030C" w:rsidP="003A5529">
            <w:pPr>
              <w:pStyle w:val="TAL"/>
              <w:rPr>
                <w:lang w:eastAsia="ja-JP"/>
              </w:rPr>
            </w:pPr>
            <w:r w:rsidRPr="00FD0425">
              <w:rPr>
                <w:lang w:eastAsia="ja-JP"/>
              </w:rPr>
              <w:t>O</w:t>
            </w:r>
          </w:p>
        </w:tc>
        <w:tc>
          <w:tcPr>
            <w:tcW w:w="1022" w:type="dxa"/>
          </w:tcPr>
          <w:p w14:paraId="4A27170E" w14:textId="77777777" w:rsidR="0003030C" w:rsidRPr="00FD0425" w:rsidRDefault="0003030C" w:rsidP="003A5529">
            <w:pPr>
              <w:pStyle w:val="TAL"/>
              <w:rPr>
                <w:i/>
                <w:lang w:eastAsia="ja-JP"/>
              </w:rPr>
            </w:pPr>
          </w:p>
        </w:tc>
        <w:tc>
          <w:tcPr>
            <w:tcW w:w="1260" w:type="dxa"/>
          </w:tcPr>
          <w:p w14:paraId="58AC40A9" w14:textId="77777777" w:rsidR="0003030C" w:rsidRPr="00FD0425" w:rsidRDefault="0003030C" w:rsidP="003A5529">
            <w:pPr>
              <w:pStyle w:val="TAL"/>
              <w:rPr>
                <w:lang w:eastAsia="ja-JP"/>
              </w:rPr>
            </w:pPr>
            <w:r w:rsidRPr="00FD0425">
              <w:rPr>
                <w:lang w:eastAsia="ja-JP"/>
              </w:rPr>
              <w:t>9.2.3.49</w:t>
            </w:r>
          </w:p>
        </w:tc>
        <w:tc>
          <w:tcPr>
            <w:tcW w:w="2284" w:type="dxa"/>
            <w:gridSpan w:val="2"/>
          </w:tcPr>
          <w:p w14:paraId="633985A9" w14:textId="77777777" w:rsidR="0003030C" w:rsidRPr="00FD0425" w:rsidRDefault="0003030C" w:rsidP="003A5529">
            <w:pPr>
              <w:pStyle w:val="TAL"/>
              <w:rPr>
                <w:lang w:eastAsia="ja-JP"/>
              </w:rPr>
            </w:pPr>
          </w:p>
        </w:tc>
        <w:tc>
          <w:tcPr>
            <w:tcW w:w="1134" w:type="dxa"/>
          </w:tcPr>
          <w:p w14:paraId="30C97E4F" w14:textId="77777777" w:rsidR="0003030C" w:rsidRPr="00FD0425" w:rsidRDefault="0003030C" w:rsidP="003A5529">
            <w:pPr>
              <w:pStyle w:val="TAC"/>
              <w:rPr>
                <w:lang w:eastAsia="ja-JP"/>
              </w:rPr>
            </w:pPr>
            <w:r w:rsidRPr="00FD0425">
              <w:rPr>
                <w:lang w:eastAsia="ja-JP"/>
              </w:rPr>
              <w:t>–</w:t>
            </w:r>
          </w:p>
        </w:tc>
        <w:tc>
          <w:tcPr>
            <w:tcW w:w="1134" w:type="dxa"/>
          </w:tcPr>
          <w:p w14:paraId="3CFF7557" w14:textId="77777777" w:rsidR="0003030C" w:rsidRPr="00FD0425" w:rsidRDefault="0003030C" w:rsidP="003A5529">
            <w:pPr>
              <w:pStyle w:val="TAC"/>
              <w:rPr>
                <w:lang w:eastAsia="ja-JP"/>
              </w:rPr>
            </w:pPr>
          </w:p>
        </w:tc>
      </w:tr>
      <w:tr w:rsidR="0003030C" w:rsidRPr="00FD0425" w14:paraId="20EE5E74" w14:textId="77777777" w:rsidTr="003A5529">
        <w:tc>
          <w:tcPr>
            <w:tcW w:w="2578" w:type="dxa"/>
          </w:tcPr>
          <w:p w14:paraId="137BE2FA" w14:textId="77777777" w:rsidR="0003030C" w:rsidRPr="00FD0425" w:rsidRDefault="0003030C" w:rsidP="003A5529">
            <w:pPr>
              <w:pStyle w:val="TAL"/>
              <w:ind w:left="113"/>
              <w:rPr>
                <w:lang w:eastAsia="ja-JP"/>
              </w:rPr>
            </w:pPr>
            <w:r w:rsidRPr="00FD0425">
              <w:rPr>
                <w:lang w:eastAsia="ja-JP"/>
              </w:rPr>
              <w:t>&gt;S-NG-RAN node Security Key</w:t>
            </w:r>
          </w:p>
        </w:tc>
        <w:tc>
          <w:tcPr>
            <w:tcW w:w="1104" w:type="dxa"/>
          </w:tcPr>
          <w:p w14:paraId="12BF590E" w14:textId="77777777" w:rsidR="0003030C" w:rsidRPr="00FD0425" w:rsidRDefault="0003030C" w:rsidP="003A5529">
            <w:pPr>
              <w:pStyle w:val="TAL"/>
              <w:rPr>
                <w:lang w:eastAsia="ja-JP"/>
              </w:rPr>
            </w:pPr>
            <w:r w:rsidRPr="00FD0425">
              <w:rPr>
                <w:lang w:eastAsia="ja-JP"/>
              </w:rPr>
              <w:t>O</w:t>
            </w:r>
          </w:p>
        </w:tc>
        <w:tc>
          <w:tcPr>
            <w:tcW w:w="1022" w:type="dxa"/>
          </w:tcPr>
          <w:p w14:paraId="51C82575" w14:textId="77777777" w:rsidR="0003030C" w:rsidRPr="00FD0425" w:rsidRDefault="0003030C" w:rsidP="003A5529">
            <w:pPr>
              <w:pStyle w:val="TAL"/>
              <w:rPr>
                <w:i/>
                <w:lang w:eastAsia="ja-JP"/>
              </w:rPr>
            </w:pPr>
          </w:p>
        </w:tc>
        <w:tc>
          <w:tcPr>
            <w:tcW w:w="1260" w:type="dxa"/>
          </w:tcPr>
          <w:p w14:paraId="0651DC43" w14:textId="77777777" w:rsidR="0003030C" w:rsidRPr="00FD0425" w:rsidRDefault="0003030C" w:rsidP="003A5529">
            <w:pPr>
              <w:pStyle w:val="TAL"/>
              <w:rPr>
                <w:lang w:eastAsia="ja-JP"/>
              </w:rPr>
            </w:pPr>
            <w:r w:rsidRPr="00FD0425">
              <w:rPr>
                <w:lang w:eastAsia="ja-JP"/>
              </w:rPr>
              <w:t>9.2.3.51</w:t>
            </w:r>
          </w:p>
        </w:tc>
        <w:tc>
          <w:tcPr>
            <w:tcW w:w="2284" w:type="dxa"/>
            <w:gridSpan w:val="2"/>
          </w:tcPr>
          <w:p w14:paraId="0D7BB941" w14:textId="77777777" w:rsidR="0003030C" w:rsidRPr="00FD0425" w:rsidRDefault="0003030C" w:rsidP="003A5529">
            <w:pPr>
              <w:pStyle w:val="TAL"/>
            </w:pPr>
          </w:p>
        </w:tc>
        <w:tc>
          <w:tcPr>
            <w:tcW w:w="1134" w:type="dxa"/>
          </w:tcPr>
          <w:p w14:paraId="5E7EADF4" w14:textId="77777777" w:rsidR="0003030C" w:rsidRPr="00FD0425" w:rsidRDefault="0003030C" w:rsidP="003A5529">
            <w:pPr>
              <w:pStyle w:val="TAC"/>
              <w:rPr>
                <w:lang w:eastAsia="ja-JP"/>
              </w:rPr>
            </w:pPr>
            <w:r w:rsidRPr="00FD0425">
              <w:rPr>
                <w:lang w:eastAsia="ja-JP"/>
              </w:rPr>
              <w:t>–</w:t>
            </w:r>
          </w:p>
        </w:tc>
        <w:tc>
          <w:tcPr>
            <w:tcW w:w="1134" w:type="dxa"/>
          </w:tcPr>
          <w:p w14:paraId="3CE46473" w14:textId="77777777" w:rsidR="0003030C" w:rsidRPr="00FD0425" w:rsidRDefault="0003030C" w:rsidP="003A5529">
            <w:pPr>
              <w:pStyle w:val="TAC"/>
              <w:rPr>
                <w:lang w:eastAsia="ja-JP"/>
              </w:rPr>
            </w:pPr>
          </w:p>
        </w:tc>
      </w:tr>
      <w:tr w:rsidR="0003030C" w:rsidRPr="00FD0425" w14:paraId="6099B3FD" w14:textId="77777777" w:rsidTr="003A5529">
        <w:tc>
          <w:tcPr>
            <w:tcW w:w="2578" w:type="dxa"/>
          </w:tcPr>
          <w:p w14:paraId="73AA5756" w14:textId="77777777" w:rsidR="0003030C" w:rsidRPr="00FD0425" w:rsidRDefault="0003030C" w:rsidP="003A5529">
            <w:pPr>
              <w:pStyle w:val="TAL"/>
              <w:ind w:left="113"/>
              <w:rPr>
                <w:lang w:eastAsia="ja-JP"/>
              </w:rPr>
            </w:pPr>
            <w:r w:rsidRPr="00FD0425">
              <w:rPr>
                <w:lang w:eastAsia="ja-JP"/>
              </w:rPr>
              <w:t>&gt;S-NG-RAN node UE Aggregate Maximum Bit Rate</w:t>
            </w:r>
          </w:p>
        </w:tc>
        <w:tc>
          <w:tcPr>
            <w:tcW w:w="1104" w:type="dxa"/>
          </w:tcPr>
          <w:p w14:paraId="68E57E38" w14:textId="77777777" w:rsidR="0003030C" w:rsidRPr="00FD0425" w:rsidRDefault="0003030C" w:rsidP="003A5529">
            <w:pPr>
              <w:pStyle w:val="TAL"/>
              <w:rPr>
                <w:lang w:eastAsia="ja-JP"/>
              </w:rPr>
            </w:pPr>
            <w:r w:rsidRPr="00FD0425">
              <w:rPr>
                <w:lang w:eastAsia="ja-JP"/>
              </w:rPr>
              <w:t>O</w:t>
            </w:r>
          </w:p>
        </w:tc>
        <w:tc>
          <w:tcPr>
            <w:tcW w:w="1022" w:type="dxa"/>
          </w:tcPr>
          <w:p w14:paraId="47280D79" w14:textId="77777777" w:rsidR="0003030C" w:rsidRPr="00FD0425" w:rsidRDefault="0003030C" w:rsidP="003A5529">
            <w:pPr>
              <w:pStyle w:val="TAL"/>
              <w:rPr>
                <w:i/>
                <w:lang w:eastAsia="ja-JP"/>
              </w:rPr>
            </w:pPr>
          </w:p>
        </w:tc>
        <w:tc>
          <w:tcPr>
            <w:tcW w:w="1260" w:type="dxa"/>
          </w:tcPr>
          <w:p w14:paraId="6699C0B5" w14:textId="77777777" w:rsidR="0003030C" w:rsidRPr="00FD0425" w:rsidRDefault="0003030C" w:rsidP="003A5529">
            <w:pPr>
              <w:pStyle w:val="TAL"/>
              <w:rPr>
                <w:lang w:eastAsia="ja-JP"/>
              </w:rPr>
            </w:pPr>
            <w:r w:rsidRPr="00FD0425">
              <w:rPr>
                <w:lang w:eastAsia="ja-JP"/>
              </w:rPr>
              <w:t>UE Aggregate Maximum Bit Rate</w:t>
            </w:r>
          </w:p>
          <w:p w14:paraId="3382D338" w14:textId="77777777" w:rsidR="0003030C" w:rsidRPr="00FD0425" w:rsidRDefault="0003030C" w:rsidP="003A5529">
            <w:pPr>
              <w:pStyle w:val="TAL"/>
              <w:rPr>
                <w:lang w:eastAsia="ja-JP"/>
              </w:rPr>
            </w:pPr>
            <w:r w:rsidRPr="00FD0425">
              <w:rPr>
                <w:lang w:eastAsia="ja-JP"/>
              </w:rPr>
              <w:t>9.2.3.17</w:t>
            </w:r>
          </w:p>
        </w:tc>
        <w:tc>
          <w:tcPr>
            <w:tcW w:w="2284" w:type="dxa"/>
            <w:gridSpan w:val="2"/>
          </w:tcPr>
          <w:p w14:paraId="3CEDE1A9" w14:textId="77777777" w:rsidR="0003030C" w:rsidRPr="00FD0425" w:rsidRDefault="0003030C" w:rsidP="003A5529">
            <w:pPr>
              <w:pStyle w:val="TAL"/>
              <w:rPr>
                <w:lang w:eastAsia="ja-JP"/>
              </w:rPr>
            </w:pPr>
          </w:p>
        </w:tc>
        <w:tc>
          <w:tcPr>
            <w:tcW w:w="1134" w:type="dxa"/>
          </w:tcPr>
          <w:p w14:paraId="0CF6F3D4" w14:textId="77777777" w:rsidR="0003030C" w:rsidRPr="00FD0425" w:rsidRDefault="0003030C" w:rsidP="003A5529">
            <w:pPr>
              <w:pStyle w:val="TAC"/>
              <w:rPr>
                <w:lang w:eastAsia="ja-JP"/>
              </w:rPr>
            </w:pPr>
            <w:r w:rsidRPr="00FD0425">
              <w:rPr>
                <w:lang w:eastAsia="ja-JP"/>
              </w:rPr>
              <w:t>–</w:t>
            </w:r>
          </w:p>
        </w:tc>
        <w:tc>
          <w:tcPr>
            <w:tcW w:w="1134" w:type="dxa"/>
          </w:tcPr>
          <w:p w14:paraId="78F4C0E9" w14:textId="77777777" w:rsidR="0003030C" w:rsidRPr="00FD0425" w:rsidRDefault="0003030C" w:rsidP="003A5529">
            <w:pPr>
              <w:pStyle w:val="TAC"/>
              <w:rPr>
                <w:lang w:eastAsia="ja-JP"/>
              </w:rPr>
            </w:pPr>
          </w:p>
        </w:tc>
      </w:tr>
      <w:tr w:rsidR="0003030C" w:rsidRPr="00FD0425" w14:paraId="6A9C7F27" w14:textId="77777777" w:rsidTr="003A5529">
        <w:tc>
          <w:tcPr>
            <w:tcW w:w="2578" w:type="dxa"/>
          </w:tcPr>
          <w:p w14:paraId="039AC8CE" w14:textId="77777777" w:rsidR="0003030C" w:rsidRPr="00FD0425" w:rsidRDefault="0003030C" w:rsidP="003A5529">
            <w:pPr>
              <w:pStyle w:val="TAL"/>
              <w:ind w:left="113"/>
              <w:rPr>
                <w:lang w:eastAsia="ja-JP"/>
              </w:rPr>
            </w:pPr>
            <w:r w:rsidRPr="00FD0425">
              <w:t>&gt;Index to RAT/Frequency Selection Priority</w:t>
            </w:r>
          </w:p>
        </w:tc>
        <w:tc>
          <w:tcPr>
            <w:tcW w:w="1104" w:type="dxa"/>
          </w:tcPr>
          <w:p w14:paraId="64163CC8" w14:textId="77777777" w:rsidR="0003030C" w:rsidRPr="00FD0425" w:rsidRDefault="0003030C" w:rsidP="003A5529">
            <w:pPr>
              <w:pStyle w:val="TAL"/>
              <w:rPr>
                <w:lang w:eastAsia="ja-JP"/>
              </w:rPr>
            </w:pPr>
            <w:r w:rsidRPr="00FD0425">
              <w:rPr>
                <w:lang w:eastAsia="ja-JP"/>
              </w:rPr>
              <w:t>O</w:t>
            </w:r>
          </w:p>
        </w:tc>
        <w:tc>
          <w:tcPr>
            <w:tcW w:w="1022" w:type="dxa"/>
          </w:tcPr>
          <w:p w14:paraId="4426BC77" w14:textId="77777777" w:rsidR="0003030C" w:rsidRPr="00FD0425" w:rsidRDefault="0003030C" w:rsidP="003A5529">
            <w:pPr>
              <w:pStyle w:val="TAL"/>
              <w:rPr>
                <w:i/>
                <w:lang w:eastAsia="ja-JP"/>
              </w:rPr>
            </w:pPr>
          </w:p>
        </w:tc>
        <w:tc>
          <w:tcPr>
            <w:tcW w:w="1260" w:type="dxa"/>
          </w:tcPr>
          <w:p w14:paraId="1D190C15" w14:textId="77777777" w:rsidR="0003030C" w:rsidRPr="00FD0425" w:rsidRDefault="0003030C" w:rsidP="003A5529">
            <w:pPr>
              <w:pStyle w:val="TAL"/>
              <w:rPr>
                <w:lang w:eastAsia="ja-JP"/>
              </w:rPr>
            </w:pPr>
            <w:r w:rsidRPr="00FD0425">
              <w:rPr>
                <w:lang w:eastAsia="ja-JP"/>
              </w:rPr>
              <w:t>9.2.3.23</w:t>
            </w:r>
          </w:p>
        </w:tc>
        <w:tc>
          <w:tcPr>
            <w:tcW w:w="2284" w:type="dxa"/>
            <w:gridSpan w:val="2"/>
          </w:tcPr>
          <w:p w14:paraId="64F135DA" w14:textId="77777777" w:rsidR="0003030C" w:rsidRPr="00FD0425" w:rsidRDefault="0003030C" w:rsidP="003A5529">
            <w:pPr>
              <w:pStyle w:val="TAL"/>
              <w:rPr>
                <w:lang w:eastAsia="ja-JP"/>
              </w:rPr>
            </w:pPr>
          </w:p>
        </w:tc>
        <w:tc>
          <w:tcPr>
            <w:tcW w:w="1134" w:type="dxa"/>
          </w:tcPr>
          <w:p w14:paraId="14ABDD31" w14:textId="77777777" w:rsidR="0003030C" w:rsidRPr="00FD0425" w:rsidRDefault="0003030C" w:rsidP="003A5529">
            <w:pPr>
              <w:pStyle w:val="TAC"/>
              <w:rPr>
                <w:lang w:eastAsia="ja-JP"/>
              </w:rPr>
            </w:pPr>
            <w:r w:rsidRPr="00FD0425">
              <w:rPr>
                <w:lang w:eastAsia="ja-JP"/>
              </w:rPr>
              <w:t>–</w:t>
            </w:r>
          </w:p>
        </w:tc>
        <w:tc>
          <w:tcPr>
            <w:tcW w:w="1134" w:type="dxa"/>
          </w:tcPr>
          <w:p w14:paraId="205150FB" w14:textId="77777777" w:rsidR="0003030C" w:rsidRPr="00FD0425" w:rsidRDefault="0003030C" w:rsidP="003A5529">
            <w:pPr>
              <w:pStyle w:val="TAC"/>
              <w:rPr>
                <w:lang w:eastAsia="ja-JP"/>
              </w:rPr>
            </w:pPr>
          </w:p>
        </w:tc>
      </w:tr>
      <w:tr w:rsidR="0003030C" w:rsidRPr="00FD0425" w14:paraId="3FFD1ED5" w14:textId="77777777" w:rsidTr="003A5529">
        <w:tc>
          <w:tcPr>
            <w:tcW w:w="2578" w:type="dxa"/>
          </w:tcPr>
          <w:p w14:paraId="10C6F06F" w14:textId="77777777" w:rsidR="0003030C" w:rsidRPr="00FD0425" w:rsidRDefault="0003030C" w:rsidP="003A5529">
            <w:pPr>
              <w:pStyle w:val="TAL"/>
              <w:ind w:left="113"/>
            </w:pPr>
            <w:r w:rsidRPr="00FD0425">
              <w:rPr>
                <w:bCs/>
                <w:iCs/>
                <w:lang w:eastAsia="ja-JP"/>
              </w:rPr>
              <w:t>&gt;Lower Layer presence status change</w:t>
            </w:r>
          </w:p>
        </w:tc>
        <w:tc>
          <w:tcPr>
            <w:tcW w:w="1104" w:type="dxa"/>
          </w:tcPr>
          <w:p w14:paraId="3B029011" w14:textId="77777777" w:rsidR="0003030C" w:rsidRPr="00FD0425" w:rsidRDefault="0003030C" w:rsidP="003A5529">
            <w:pPr>
              <w:pStyle w:val="TAL"/>
              <w:rPr>
                <w:lang w:eastAsia="ja-JP"/>
              </w:rPr>
            </w:pPr>
            <w:r w:rsidRPr="00FD0425">
              <w:rPr>
                <w:lang w:eastAsia="ja-JP"/>
              </w:rPr>
              <w:t>O</w:t>
            </w:r>
          </w:p>
        </w:tc>
        <w:tc>
          <w:tcPr>
            <w:tcW w:w="1022" w:type="dxa"/>
          </w:tcPr>
          <w:p w14:paraId="6C5DA96D" w14:textId="77777777" w:rsidR="0003030C" w:rsidRPr="00FD0425" w:rsidRDefault="0003030C" w:rsidP="003A5529">
            <w:pPr>
              <w:pStyle w:val="TAL"/>
              <w:rPr>
                <w:i/>
                <w:lang w:eastAsia="ja-JP"/>
              </w:rPr>
            </w:pPr>
          </w:p>
        </w:tc>
        <w:tc>
          <w:tcPr>
            <w:tcW w:w="1260" w:type="dxa"/>
          </w:tcPr>
          <w:p w14:paraId="60399EDA" w14:textId="77777777" w:rsidR="0003030C" w:rsidRPr="00FD0425" w:rsidRDefault="0003030C" w:rsidP="003A5529">
            <w:pPr>
              <w:pStyle w:val="TAL"/>
              <w:rPr>
                <w:lang w:eastAsia="ja-JP"/>
              </w:rPr>
            </w:pPr>
            <w:r w:rsidRPr="00FD0425">
              <w:rPr>
                <w:lang w:eastAsia="ja-JP"/>
              </w:rPr>
              <w:t>9.2.3.60</w:t>
            </w:r>
          </w:p>
        </w:tc>
        <w:tc>
          <w:tcPr>
            <w:tcW w:w="2284" w:type="dxa"/>
            <w:gridSpan w:val="2"/>
          </w:tcPr>
          <w:p w14:paraId="1D8FEC89" w14:textId="77777777" w:rsidR="0003030C" w:rsidRPr="00FD0425" w:rsidRDefault="0003030C" w:rsidP="003A5529">
            <w:pPr>
              <w:pStyle w:val="TAL"/>
              <w:rPr>
                <w:lang w:eastAsia="ja-JP"/>
              </w:rPr>
            </w:pPr>
          </w:p>
        </w:tc>
        <w:tc>
          <w:tcPr>
            <w:tcW w:w="1134" w:type="dxa"/>
          </w:tcPr>
          <w:p w14:paraId="3572075B" w14:textId="77777777" w:rsidR="0003030C" w:rsidRPr="00FD0425" w:rsidRDefault="0003030C" w:rsidP="003A5529">
            <w:pPr>
              <w:pStyle w:val="TAC"/>
              <w:rPr>
                <w:lang w:eastAsia="ja-JP"/>
              </w:rPr>
            </w:pPr>
            <w:r w:rsidRPr="00FD0425">
              <w:rPr>
                <w:lang w:eastAsia="ja-JP"/>
              </w:rPr>
              <w:t>–</w:t>
            </w:r>
          </w:p>
        </w:tc>
        <w:tc>
          <w:tcPr>
            <w:tcW w:w="1134" w:type="dxa"/>
          </w:tcPr>
          <w:p w14:paraId="729101C0" w14:textId="77777777" w:rsidR="0003030C" w:rsidRPr="00FD0425" w:rsidRDefault="0003030C" w:rsidP="003A5529">
            <w:pPr>
              <w:pStyle w:val="TAC"/>
              <w:rPr>
                <w:lang w:eastAsia="ja-JP"/>
              </w:rPr>
            </w:pPr>
          </w:p>
        </w:tc>
      </w:tr>
      <w:tr w:rsidR="0003030C" w:rsidRPr="00FD0425" w14:paraId="4CD8E318" w14:textId="77777777" w:rsidTr="003A5529">
        <w:tc>
          <w:tcPr>
            <w:tcW w:w="2578" w:type="dxa"/>
          </w:tcPr>
          <w:p w14:paraId="6C94A36C" w14:textId="77777777" w:rsidR="0003030C" w:rsidRPr="00FD0425" w:rsidRDefault="0003030C" w:rsidP="003A5529">
            <w:pPr>
              <w:pStyle w:val="TAL"/>
              <w:ind w:left="113"/>
              <w:rPr>
                <w:b/>
                <w:lang w:eastAsia="ja-JP"/>
              </w:rPr>
            </w:pPr>
            <w:r w:rsidRPr="00FD0425">
              <w:rPr>
                <w:b/>
                <w:lang w:eastAsia="ja-JP"/>
              </w:rPr>
              <w:t>&gt;PDU Session Resources To Be Added List</w:t>
            </w:r>
          </w:p>
        </w:tc>
        <w:tc>
          <w:tcPr>
            <w:tcW w:w="1104" w:type="dxa"/>
          </w:tcPr>
          <w:p w14:paraId="1D4E6278" w14:textId="77777777" w:rsidR="0003030C" w:rsidRPr="00FD0425" w:rsidRDefault="0003030C" w:rsidP="003A5529">
            <w:pPr>
              <w:pStyle w:val="TAL"/>
              <w:rPr>
                <w:lang w:eastAsia="ja-JP"/>
              </w:rPr>
            </w:pPr>
          </w:p>
        </w:tc>
        <w:tc>
          <w:tcPr>
            <w:tcW w:w="1022" w:type="dxa"/>
          </w:tcPr>
          <w:p w14:paraId="63244F5D" w14:textId="77777777" w:rsidR="0003030C" w:rsidRPr="00FD0425" w:rsidRDefault="0003030C" w:rsidP="003A5529">
            <w:pPr>
              <w:pStyle w:val="TAL"/>
              <w:rPr>
                <w:i/>
                <w:lang w:eastAsia="ja-JP"/>
              </w:rPr>
            </w:pPr>
            <w:r w:rsidRPr="00FD0425">
              <w:rPr>
                <w:i/>
                <w:lang w:eastAsia="ja-JP"/>
              </w:rPr>
              <w:t>0..1</w:t>
            </w:r>
          </w:p>
        </w:tc>
        <w:tc>
          <w:tcPr>
            <w:tcW w:w="1260" w:type="dxa"/>
          </w:tcPr>
          <w:p w14:paraId="03057E5A" w14:textId="77777777" w:rsidR="0003030C" w:rsidRPr="00FD0425" w:rsidRDefault="0003030C" w:rsidP="003A5529">
            <w:pPr>
              <w:pStyle w:val="TAL"/>
              <w:rPr>
                <w:lang w:eastAsia="ja-JP"/>
              </w:rPr>
            </w:pPr>
          </w:p>
        </w:tc>
        <w:tc>
          <w:tcPr>
            <w:tcW w:w="2284" w:type="dxa"/>
            <w:gridSpan w:val="2"/>
          </w:tcPr>
          <w:p w14:paraId="04CCF4D4" w14:textId="77777777" w:rsidR="0003030C" w:rsidRPr="00FD0425" w:rsidRDefault="0003030C" w:rsidP="003A5529">
            <w:pPr>
              <w:pStyle w:val="TAL"/>
              <w:rPr>
                <w:lang w:eastAsia="ja-JP"/>
              </w:rPr>
            </w:pPr>
          </w:p>
        </w:tc>
        <w:tc>
          <w:tcPr>
            <w:tcW w:w="1134" w:type="dxa"/>
          </w:tcPr>
          <w:p w14:paraId="45D909FD" w14:textId="77777777" w:rsidR="0003030C" w:rsidRPr="00FD0425" w:rsidRDefault="0003030C" w:rsidP="003A5529">
            <w:pPr>
              <w:pStyle w:val="TAC"/>
              <w:rPr>
                <w:bCs/>
                <w:lang w:eastAsia="ja-JP"/>
              </w:rPr>
            </w:pPr>
            <w:r w:rsidRPr="00FD0425">
              <w:rPr>
                <w:bCs/>
                <w:lang w:eastAsia="ja-JP"/>
              </w:rPr>
              <w:t>–</w:t>
            </w:r>
          </w:p>
        </w:tc>
        <w:tc>
          <w:tcPr>
            <w:tcW w:w="1134" w:type="dxa"/>
          </w:tcPr>
          <w:p w14:paraId="3260F662" w14:textId="77777777" w:rsidR="0003030C" w:rsidRPr="00FD0425" w:rsidRDefault="0003030C" w:rsidP="003A5529">
            <w:pPr>
              <w:pStyle w:val="TAC"/>
              <w:rPr>
                <w:lang w:eastAsia="ja-JP"/>
              </w:rPr>
            </w:pPr>
          </w:p>
        </w:tc>
      </w:tr>
      <w:tr w:rsidR="0003030C" w:rsidRPr="00FD0425" w14:paraId="15C050D5" w14:textId="77777777" w:rsidTr="003A5529">
        <w:tc>
          <w:tcPr>
            <w:tcW w:w="2578" w:type="dxa"/>
          </w:tcPr>
          <w:p w14:paraId="378CF339" w14:textId="77777777" w:rsidR="0003030C" w:rsidRPr="00FD0425" w:rsidRDefault="0003030C" w:rsidP="003A5529">
            <w:pPr>
              <w:pStyle w:val="TAL"/>
              <w:ind w:left="227"/>
              <w:rPr>
                <w:b/>
                <w:bCs/>
                <w:lang w:eastAsia="ja-JP"/>
              </w:rPr>
            </w:pPr>
            <w:r w:rsidRPr="00FD0425">
              <w:rPr>
                <w:b/>
                <w:bCs/>
                <w:lang w:eastAsia="ja-JP"/>
              </w:rPr>
              <w:t>&gt;&gt;PDU Session Resources To Be Added Item</w:t>
            </w:r>
          </w:p>
        </w:tc>
        <w:tc>
          <w:tcPr>
            <w:tcW w:w="1104" w:type="dxa"/>
          </w:tcPr>
          <w:p w14:paraId="355BB3F0" w14:textId="77777777" w:rsidR="0003030C" w:rsidRPr="00FD0425" w:rsidRDefault="0003030C" w:rsidP="003A5529">
            <w:pPr>
              <w:pStyle w:val="TAL"/>
              <w:rPr>
                <w:lang w:eastAsia="ja-JP"/>
              </w:rPr>
            </w:pPr>
          </w:p>
        </w:tc>
        <w:tc>
          <w:tcPr>
            <w:tcW w:w="1022" w:type="dxa"/>
          </w:tcPr>
          <w:p w14:paraId="1A12DD0D" w14:textId="77777777" w:rsidR="0003030C" w:rsidRPr="00FD0425" w:rsidRDefault="0003030C" w:rsidP="003A5529">
            <w:pPr>
              <w:pStyle w:val="TAL"/>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60" w:type="dxa"/>
          </w:tcPr>
          <w:p w14:paraId="60B6ED8C" w14:textId="77777777" w:rsidR="0003030C" w:rsidRPr="00FD0425" w:rsidRDefault="0003030C" w:rsidP="003A5529">
            <w:pPr>
              <w:pStyle w:val="TAL"/>
              <w:rPr>
                <w:lang w:eastAsia="ja-JP"/>
              </w:rPr>
            </w:pPr>
          </w:p>
        </w:tc>
        <w:tc>
          <w:tcPr>
            <w:tcW w:w="2284" w:type="dxa"/>
            <w:gridSpan w:val="2"/>
          </w:tcPr>
          <w:p w14:paraId="64C40C0B" w14:textId="77777777" w:rsidR="0003030C" w:rsidRPr="00FD0425" w:rsidRDefault="0003030C" w:rsidP="003A552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00EE952" w14:textId="77777777" w:rsidR="0003030C" w:rsidRPr="00FD0425" w:rsidRDefault="0003030C" w:rsidP="003A5529">
            <w:pPr>
              <w:pStyle w:val="TAL"/>
              <w:rPr>
                <w:lang w:eastAsia="ja-JP"/>
              </w:rPr>
            </w:pPr>
            <w:r w:rsidRPr="00FD0425">
              <w:rPr>
                <w:lang w:eastAsia="ja-JP"/>
              </w:rPr>
              <w:t>nor the</w:t>
            </w:r>
          </w:p>
          <w:p w14:paraId="6719DB22" w14:textId="77777777" w:rsidR="0003030C" w:rsidRPr="00FD0425" w:rsidRDefault="0003030C" w:rsidP="003A5529">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65F89A37" w14:textId="77777777" w:rsidR="0003030C" w:rsidRPr="00FD0425" w:rsidRDefault="0003030C" w:rsidP="003A5529">
            <w:pPr>
              <w:pStyle w:val="TAC"/>
              <w:rPr>
                <w:lang w:eastAsia="ja-JP"/>
              </w:rPr>
            </w:pPr>
            <w:r w:rsidRPr="00FD0425">
              <w:rPr>
                <w:lang w:eastAsia="ja-JP"/>
              </w:rPr>
              <w:t>–</w:t>
            </w:r>
          </w:p>
        </w:tc>
        <w:tc>
          <w:tcPr>
            <w:tcW w:w="1134" w:type="dxa"/>
          </w:tcPr>
          <w:p w14:paraId="0D411B48" w14:textId="77777777" w:rsidR="0003030C" w:rsidRPr="00FD0425" w:rsidRDefault="0003030C" w:rsidP="003A5529">
            <w:pPr>
              <w:pStyle w:val="TAC"/>
              <w:rPr>
                <w:lang w:eastAsia="ja-JP"/>
              </w:rPr>
            </w:pPr>
          </w:p>
        </w:tc>
      </w:tr>
      <w:tr w:rsidR="0003030C" w:rsidRPr="00FD0425" w14:paraId="76943B2F" w14:textId="77777777" w:rsidTr="003A5529">
        <w:tc>
          <w:tcPr>
            <w:tcW w:w="2578" w:type="dxa"/>
          </w:tcPr>
          <w:p w14:paraId="0DE9AD49" w14:textId="77777777" w:rsidR="0003030C" w:rsidRPr="00FD0425" w:rsidRDefault="0003030C" w:rsidP="003A5529">
            <w:pPr>
              <w:pStyle w:val="TAL"/>
              <w:ind w:left="340"/>
              <w:rPr>
                <w:lang w:eastAsia="ja-JP"/>
              </w:rPr>
            </w:pPr>
            <w:r w:rsidRPr="00FD0425">
              <w:rPr>
                <w:lang w:eastAsia="ja-JP"/>
              </w:rPr>
              <w:t>&gt;&gt;&gt;PDU Session ID</w:t>
            </w:r>
          </w:p>
        </w:tc>
        <w:tc>
          <w:tcPr>
            <w:tcW w:w="1104" w:type="dxa"/>
          </w:tcPr>
          <w:p w14:paraId="58A97BF2" w14:textId="77777777" w:rsidR="0003030C" w:rsidRPr="00FD0425" w:rsidRDefault="0003030C" w:rsidP="003A5529">
            <w:pPr>
              <w:pStyle w:val="TAL"/>
              <w:rPr>
                <w:lang w:eastAsia="ja-JP"/>
              </w:rPr>
            </w:pPr>
            <w:r w:rsidRPr="00FD0425">
              <w:rPr>
                <w:lang w:eastAsia="ja-JP"/>
              </w:rPr>
              <w:t>M</w:t>
            </w:r>
          </w:p>
        </w:tc>
        <w:tc>
          <w:tcPr>
            <w:tcW w:w="1022" w:type="dxa"/>
          </w:tcPr>
          <w:p w14:paraId="7904D61E" w14:textId="77777777" w:rsidR="0003030C" w:rsidRPr="00FD0425" w:rsidRDefault="0003030C" w:rsidP="003A5529">
            <w:pPr>
              <w:pStyle w:val="TAL"/>
              <w:rPr>
                <w:i/>
                <w:lang w:eastAsia="ja-JP"/>
              </w:rPr>
            </w:pPr>
          </w:p>
        </w:tc>
        <w:tc>
          <w:tcPr>
            <w:tcW w:w="1260" w:type="dxa"/>
          </w:tcPr>
          <w:p w14:paraId="4997299E" w14:textId="77777777" w:rsidR="0003030C" w:rsidRPr="00FD0425" w:rsidRDefault="0003030C" w:rsidP="003A5529">
            <w:pPr>
              <w:pStyle w:val="TAL"/>
              <w:rPr>
                <w:lang w:eastAsia="ja-JP"/>
              </w:rPr>
            </w:pPr>
            <w:r w:rsidRPr="00FD0425">
              <w:rPr>
                <w:lang w:eastAsia="ja-JP"/>
              </w:rPr>
              <w:t>9.2.3.18</w:t>
            </w:r>
          </w:p>
        </w:tc>
        <w:tc>
          <w:tcPr>
            <w:tcW w:w="2284" w:type="dxa"/>
            <w:gridSpan w:val="2"/>
          </w:tcPr>
          <w:p w14:paraId="472481D1" w14:textId="77777777" w:rsidR="0003030C" w:rsidRPr="00FD0425" w:rsidRDefault="0003030C" w:rsidP="003A5529">
            <w:pPr>
              <w:pStyle w:val="TAL"/>
              <w:rPr>
                <w:lang w:eastAsia="ja-JP"/>
              </w:rPr>
            </w:pPr>
          </w:p>
        </w:tc>
        <w:tc>
          <w:tcPr>
            <w:tcW w:w="1134" w:type="dxa"/>
          </w:tcPr>
          <w:p w14:paraId="5E950C96" w14:textId="77777777" w:rsidR="0003030C" w:rsidRPr="00FD0425" w:rsidRDefault="0003030C" w:rsidP="003A5529">
            <w:pPr>
              <w:pStyle w:val="TAC"/>
              <w:rPr>
                <w:lang w:eastAsia="ja-JP"/>
              </w:rPr>
            </w:pPr>
            <w:r w:rsidRPr="00FD0425">
              <w:rPr>
                <w:bCs/>
                <w:lang w:eastAsia="ja-JP"/>
              </w:rPr>
              <w:t>–</w:t>
            </w:r>
          </w:p>
        </w:tc>
        <w:tc>
          <w:tcPr>
            <w:tcW w:w="1134" w:type="dxa"/>
          </w:tcPr>
          <w:p w14:paraId="1710B248" w14:textId="77777777" w:rsidR="0003030C" w:rsidRPr="00FD0425" w:rsidRDefault="0003030C" w:rsidP="003A5529">
            <w:pPr>
              <w:pStyle w:val="TAC"/>
              <w:rPr>
                <w:lang w:eastAsia="ja-JP"/>
              </w:rPr>
            </w:pPr>
          </w:p>
        </w:tc>
      </w:tr>
      <w:tr w:rsidR="0003030C" w:rsidRPr="00FD0425" w14:paraId="4707196F" w14:textId="77777777" w:rsidTr="003A5529">
        <w:tc>
          <w:tcPr>
            <w:tcW w:w="2578" w:type="dxa"/>
          </w:tcPr>
          <w:p w14:paraId="2FAF81C5" w14:textId="77777777" w:rsidR="0003030C" w:rsidRPr="00FD0425" w:rsidRDefault="0003030C" w:rsidP="003A5529">
            <w:pPr>
              <w:pStyle w:val="TAL"/>
              <w:ind w:left="340"/>
              <w:rPr>
                <w:lang w:eastAsia="ja-JP"/>
              </w:rPr>
            </w:pPr>
            <w:r w:rsidRPr="00FD0425">
              <w:rPr>
                <w:lang w:eastAsia="ja-JP"/>
              </w:rPr>
              <w:t>&gt;&gt;&gt;S-NSSAI</w:t>
            </w:r>
          </w:p>
        </w:tc>
        <w:tc>
          <w:tcPr>
            <w:tcW w:w="1104" w:type="dxa"/>
          </w:tcPr>
          <w:p w14:paraId="7B123A9B" w14:textId="77777777" w:rsidR="0003030C" w:rsidRPr="00FD0425" w:rsidRDefault="0003030C" w:rsidP="003A5529">
            <w:pPr>
              <w:pStyle w:val="TAL"/>
              <w:rPr>
                <w:lang w:eastAsia="ja-JP"/>
              </w:rPr>
            </w:pPr>
            <w:r w:rsidRPr="00FD0425">
              <w:rPr>
                <w:lang w:eastAsia="ja-JP"/>
              </w:rPr>
              <w:t>M</w:t>
            </w:r>
          </w:p>
        </w:tc>
        <w:tc>
          <w:tcPr>
            <w:tcW w:w="1022" w:type="dxa"/>
          </w:tcPr>
          <w:p w14:paraId="055F3690" w14:textId="77777777" w:rsidR="0003030C" w:rsidRPr="00FD0425" w:rsidRDefault="0003030C" w:rsidP="003A5529">
            <w:pPr>
              <w:pStyle w:val="TAL"/>
              <w:rPr>
                <w:i/>
                <w:lang w:eastAsia="ja-JP"/>
              </w:rPr>
            </w:pPr>
          </w:p>
        </w:tc>
        <w:tc>
          <w:tcPr>
            <w:tcW w:w="1260" w:type="dxa"/>
          </w:tcPr>
          <w:p w14:paraId="30BCD54E" w14:textId="77777777" w:rsidR="0003030C" w:rsidRPr="00FD0425" w:rsidRDefault="0003030C" w:rsidP="003A5529">
            <w:pPr>
              <w:pStyle w:val="TAL"/>
              <w:rPr>
                <w:lang w:eastAsia="ja-JP"/>
              </w:rPr>
            </w:pPr>
            <w:r w:rsidRPr="00FD0425">
              <w:rPr>
                <w:lang w:eastAsia="ja-JP"/>
              </w:rPr>
              <w:t>9.2.3.21</w:t>
            </w:r>
          </w:p>
        </w:tc>
        <w:tc>
          <w:tcPr>
            <w:tcW w:w="2284" w:type="dxa"/>
            <w:gridSpan w:val="2"/>
          </w:tcPr>
          <w:p w14:paraId="574FE481" w14:textId="77777777" w:rsidR="0003030C" w:rsidRPr="00FD0425" w:rsidRDefault="0003030C" w:rsidP="003A5529">
            <w:pPr>
              <w:pStyle w:val="TAL"/>
              <w:rPr>
                <w:lang w:eastAsia="ja-JP"/>
              </w:rPr>
            </w:pPr>
          </w:p>
        </w:tc>
        <w:tc>
          <w:tcPr>
            <w:tcW w:w="1134" w:type="dxa"/>
          </w:tcPr>
          <w:p w14:paraId="2EFE1A88" w14:textId="77777777" w:rsidR="0003030C" w:rsidRPr="00FD0425" w:rsidRDefault="0003030C" w:rsidP="003A5529">
            <w:pPr>
              <w:pStyle w:val="TAC"/>
              <w:rPr>
                <w:lang w:eastAsia="ja-JP"/>
              </w:rPr>
            </w:pPr>
            <w:r w:rsidRPr="00FD0425">
              <w:rPr>
                <w:bCs/>
                <w:lang w:eastAsia="ja-JP"/>
              </w:rPr>
              <w:t>–</w:t>
            </w:r>
          </w:p>
        </w:tc>
        <w:tc>
          <w:tcPr>
            <w:tcW w:w="1134" w:type="dxa"/>
          </w:tcPr>
          <w:p w14:paraId="654C9BEF" w14:textId="77777777" w:rsidR="0003030C" w:rsidRPr="00FD0425" w:rsidRDefault="0003030C" w:rsidP="003A5529">
            <w:pPr>
              <w:pStyle w:val="TAC"/>
              <w:rPr>
                <w:lang w:eastAsia="ja-JP"/>
              </w:rPr>
            </w:pPr>
          </w:p>
        </w:tc>
      </w:tr>
      <w:tr w:rsidR="0003030C" w:rsidRPr="00FD0425" w14:paraId="6A5D4335" w14:textId="77777777" w:rsidTr="003A5529">
        <w:tc>
          <w:tcPr>
            <w:tcW w:w="2578" w:type="dxa"/>
          </w:tcPr>
          <w:p w14:paraId="76678998" w14:textId="77777777" w:rsidR="0003030C" w:rsidRPr="00FD0425" w:rsidRDefault="0003030C" w:rsidP="003A5529">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7D1676FD" w14:textId="77777777" w:rsidR="0003030C" w:rsidRPr="00FD0425" w:rsidRDefault="0003030C" w:rsidP="003A5529">
            <w:pPr>
              <w:pStyle w:val="TAL"/>
              <w:rPr>
                <w:lang w:eastAsia="ja-JP"/>
              </w:rPr>
            </w:pPr>
            <w:r w:rsidRPr="00FD0425">
              <w:rPr>
                <w:rFonts w:hint="eastAsia"/>
                <w:lang w:val="en-US" w:eastAsia="zh-CN"/>
              </w:rPr>
              <w:t>O</w:t>
            </w:r>
          </w:p>
        </w:tc>
        <w:tc>
          <w:tcPr>
            <w:tcW w:w="1022" w:type="dxa"/>
          </w:tcPr>
          <w:p w14:paraId="61DFC1F7" w14:textId="77777777" w:rsidR="0003030C" w:rsidRPr="00FD0425" w:rsidRDefault="0003030C" w:rsidP="003A5529">
            <w:pPr>
              <w:pStyle w:val="TAL"/>
              <w:rPr>
                <w:i/>
                <w:lang w:eastAsia="ja-JP"/>
              </w:rPr>
            </w:pPr>
          </w:p>
        </w:tc>
        <w:tc>
          <w:tcPr>
            <w:tcW w:w="1260" w:type="dxa"/>
          </w:tcPr>
          <w:p w14:paraId="60211CE3" w14:textId="77777777" w:rsidR="0003030C" w:rsidRPr="00FD0425" w:rsidRDefault="0003030C" w:rsidP="003A5529">
            <w:pPr>
              <w:pStyle w:val="TAL"/>
              <w:rPr>
                <w:lang w:eastAsia="ja-JP"/>
              </w:rPr>
            </w:pPr>
            <w:r w:rsidRPr="00FD0425">
              <w:rPr>
                <w:lang w:eastAsia="ja-JP"/>
              </w:rPr>
              <w:t>PDU Session Aggregate Maximum Bit Rate</w:t>
            </w:r>
          </w:p>
          <w:p w14:paraId="715E097A" w14:textId="77777777" w:rsidR="0003030C" w:rsidRPr="00FD0425" w:rsidRDefault="0003030C" w:rsidP="003A5529">
            <w:pPr>
              <w:pStyle w:val="TAL"/>
              <w:rPr>
                <w:lang w:eastAsia="ja-JP"/>
              </w:rPr>
            </w:pPr>
            <w:r w:rsidRPr="00FD0425">
              <w:rPr>
                <w:lang w:eastAsia="ja-JP"/>
              </w:rPr>
              <w:t>9.2.3.69</w:t>
            </w:r>
          </w:p>
        </w:tc>
        <w:tc>
          <w:tcPr>
            <w:tcW w:w="2284" w:type="dxa"/>
            <w:gridSpan w:val="2"/>
          </w:tcPr>
          <w:p w14:paraId="3F9E856E" w14:textId="77777777" w:rsidR="0003030C" w:rsidRPr="00FD0425" w:rsidRDefault="0003030C" w:rsidP="003A5529">
            <w:pPr>
              <w:pStyle w:val="TAL"/>
              <w:rPr>
                <w:lang w:eastAsia="ja-JP"/>
              </w:rPr>
            </w:pPr>
          </w:p>
        </w:tc>
        <w:tc>
          <w:tcPr>
            <w:tcW w:w="1134" w:type="dxa"/>
          </w:tcPr>
          <w:p w14:paraId="3F71AD65" w14:textId="77777777" w:rsidR="0003030C" w:rsidRPr="00FD0425" w:rsidRDefault="0003030C" w:rsidP="003A5529">
            <w:pPr>
              <w:pStyle w:val="TAC"/>
              <w:rPr>
                <w:bCs/>
                <w:lang w:eastAsia="ja-JP"/>
              </w:rPr>
            </w:pPr>
            <w:r w:rsidRPr="00FD0425">
              <w:rPr>
                <w:bCs/>
                <w:lang w:eastAsia="ja-JP"/>
              </w:rPr>
              <w:t>–</w:t>
            </w:r>
          </w:p>
        </w:tc>
        <w:tc>
          <w:tcPr>
            <w:tcW w:w="1134" w:type="dxa"/>
          </w:tcPr>
          <w:p w14:paraId="0715CCC5" w14:textId="77777777" w:rsidR="0003030C" w:rsidRPr="00FD0425" w:rsidRDefault="0003030C" w:rsidP="003A5529">
            <w:pPr>
              <w:pStyle w:val="TAC"/>
              <w:rPr>
                <w:lang w:eastAsia="ja-JP"/>
              </w:rPr>
            </w:pPr>
          </w:p>
        </w:tc>
      </w:tr>
      <w:tr w:rsidR="0003030C" w:rsidRPr="00FD0425" w14:paraId="51F3E475" w14:textId="77777777" w:rsidTr="003A5529">
        <w:tc>
          <w:tcPr>
            <w:tcW w:w="2578" w:type="dxa"/>
          </w:tcPr>
          <w:p w14:paraId="16E83773" w14:textId="77777777" w:rsidR="0003030C" w:rsidRPr="00FD0425" w:rsidRDefault="0003030C" w:rsidP="003A5529">
            <w:pPr>
              <w:pStyle w:val="TAL"/>
              <w:ind w:left="340"/>
              <w:rPr>
                <w:lang w:eastAsia="ja-JP"/>
              </w:rPr>
            </w:pPr>
            <w:r w:rsidRPr="00FD0425">
              <w:rPr>
                <w:lang w:eastAsia="ja-JP"/>
              </w:rPr>
              <w:t>&gt;&gt;&gt;PDU Session Resource Setup Info – SN terminated</w:t>
            </w:r>
          </w:p>
        </w:tc>
        <w:tc>
          <w:tcPr>
            <w:tcW w:w="1104" w:type="dxa"/>
          </w:tcPr>
          <w:p w14:paraId="65A3FF88" w14:textId="77777777" w:rsidR="0003030C" w:rsidRPr="00FD0425" w:rsidRDefault="0003030C" w:rsidP="003A5529">
            <w:pPr>
              <w:pStyle w:val="TAL"/>
              <w:rPr>
                <w:lang w:eastAsia="ja-JP"/>
              </w:rPr>
            </w:pPr>
            <w:r w:rsidRPr="00FD0425">
              <w:rPr>
                <w:lang w:eastAsia="ja-JP"/>
              </w:rPr>
              <w:t>O</w:t>
            </w:r>
          </w:p>
        </w:tc>
        <w:tc>
          <w:tcPr>
            <w:tcW w:w="1022" w:type="dxa"/>
          </w:tcPr>
          <w:p w14:paraId="5F8EEC8E" w14:textId="77777777" w:rsidR="0003030C" w:rsidRPr="00FD0425" w:rsidRDefault="0003030C" w:rsidP="003A5529">
            <w:pPr>
              <w:pStyle w:val="TAL"/>
              <w:rPr>
                <w:i/>
                <w:lang w:eastAsia="ja-JP"/>
              </w:rPr>
            </w:pPr>
          </w:p>
        </w:tc>
        <w:tc>
          <w:tcPr>
            <w:tcW w:w="1260" w:type="dxa"/>
          </w:tcPr>
          <w:p w14:paraId="0915EFDC" w14:textId="77777777" w:rsidR="0003030C" w:rsidRPr="00FD0425" w:rsidRDefault="0003030C" w:rsidP="003A5529">
            <w:pPr>
              <w:pStyle w:val="TAL"/>
              <w:rPr>
                <w:lang w:eastAsia="ja-JP"/>
              </w:rPr>
            </w:pPr>
            <w:r w:rsidRPr="00FD0425">
              <w:rPr>
                <w:lang w:eastAsia="ja-JP"/>
              </w:rPr>
              <w:t>9.2.1.5</w:t>
            </w:r>
          </w:p>
        </w:tc>
        <w:tc>
          <w:tcPr>
            <w:tcW w:w="2284" w:type="dxa"/>
            <w:gridSpan w:val="2"/>
          </w:tcPr>
          <w:p w14:paraId="299F9075" w14:textId="77777777" w:rsidR="0003030C" w:rsidRPr="00FD0425" w:rsidRDefault="0003030C" w:rsidP="003A5529">
            <w:pPr>
              <w:pStyle w:val="TAL"/>
              <w:rPr>
                <w:lang w:eastAsia="ja-JP"/>
              </w:rPr>
            </w:pPr>
          </w:p>
        </w:tc>
        <w:tc>
          <w:tcPr>
            <w:tcW w:w="1134" w:type="dxa"/>
          </w:tcPr>
          <w:p w14:paraId="6975A18F" w14:textId="77777777" w:rsidR="0003030C" w:rsidRPr="00FD0425" w:rsidRDefault="0003030C" w:rsidP="003A5529">
            <w:pPr>
              <w:pStyle w:val="TAC"/>
              <w:rPr>
                <w:bCs/>
                <w:lang w:eastAsia="ja-JP"/>
              </w:rPr>
            </w:pPr>
            <w:r w:rsidRPr="00FD0425">
              <w:rPr>
                <w:bCs/>
                <w:lang w:eastAsia="ja-JP"/>
              </w:rPr>
              <w:t>–</w:t>
            </w:r>
          </w:p>
        </w:tc>
        <w:tc>
          <w:tcPr>
            <w:tcW w:w="1134" w:type="dxa"/>
          </w:tcPr>
          <w:p w14:paraId="60C3C89C" w14:textId="77777777" w:rsidR="0003030C" w:rsidRPr="00FD0425" w:rsidRDefault="0003030C" w:rsidP="003A5529">
            <w:pPr>
              <w:pStyle w:val="TAC"/>
              <w:rPr>
                <w:lang w:eastAsia="ja-JP"/>
              </w:rPr>
            </w:pPr>
          </w:p>
        </w:tc>
      </w:tr>
      <w:tr w:rsidR="0003030C" w:rsidRPr="00FD0425" w14:paraId="62C6C64A" w14:textId="77777777" w:rsidTr="003A5529">
        <w:tc>
          <w:tcPr>
            <w:tcW w:w="2578" w:type="dxa"/>
          </w:tcPr>
          <w:p w14:paraId="149049E7" w14:textId="77777777" w:rsidR="0003030C" w:rsidRPr="00FD0425" w:rsidRDefault="0003030C" w:rsidP="003A5529">
            <w:pPr>
              <w:pStyle w:val="TAL"/>
              <w:ind w:left="340"/>
              <w:rPr>
                <w:lang w:eastAsia="ja-JP"/>
              </w:rPr>
            </w:pPr>
            <w:r w:rsidRPr="00FD0425">
              <w:rPr>
                <w:lang w:eastAsia="ja-JP"/>
              </w:rPr>
              <w:t>&gt;&gt;&gt;PDU Session Resource Setup Info – MN terminated</w:t>
            </w:r>
          </w:p>
        </w:tc>
        <w:tc>
          <w:tcPr>
            <w:tcW w:w="1104" w:type="dxa"/>
          </w:tcPr>
          <w:p w14:paraId="7E6FDDE2" w14:textId="77777777" w:rsidR="0003030C" w:rsidRPr="00FD0425" w:rsidRDefault="0003030C" w:rsidP="003A5529">
            <w:pPr>
              <w:pStyle w:val="TAL"/>
              <w:rPr>
                <w:lang w:eastAsia="ja-JP"/>
              </w:rPr>
            </w:pPr>
            <w:r w:rsidRPr="00FD0425">
              <w:rPr>
                <w:lang w:eastAsia="ja-JP"/>
              </w:rPr>
              <w:t>O</w:t>
            </w:r>
          </w:p>
        </w:tc>
        <w:tc>
          <w:tcPr>
            <w:tcW w:w="1022" w:type="dxa"/>
          </w:tcPr>
          <w:p w14:paraId="24A0256F" w14:textId="77777777" w:rsidR="0003030C" w:rsidRPr="00FD0425" w:rsidRDefault="0003030C" w:rsidP="003A5529">
            <w:pPr>
              <w:pStyle w:val="TAL"/>
              <w:rPr>
                <w:i/>
                <w:lang w:eastAsia="ja-JP"/>
              </w:rPr>
            </w:pPr>
          </w:p>
        </w:tc>
        <w:tc>
          <w:tcPr>
            <w:tcW w:w="1260" w:type="dxa"/>
          </w:tcPr>
          <w:p w14:paraId="2EC8D064" w14:textId="77777777" w:rsidR="0003030C" w:rsidRPr="00FD0425" w:rsidRDefault="0003030C" w:rsidP="003A5529">
            <w:pPr>
              <w:pStyle w:val="TAL"/>
              <w:rPr>
                <w:lang w:eastAsia="ja-JP"/>
              </w:rPr>
            </w:pPr>
            <w:r w:rsidRPr="00FD0425">
              <w:rPr>
                <w:lang w:eastAsia="ja-JP"/>
              </w:rPr>
              <w:t>9.2.1.7</w:t>
            </w:r>
          </w:p>
        </w:tc>
        <w:tc>
          <w:tcPr>
            <w:tcW w:w="2284" w:type="dxa"/>
            <w:gridSpan w:val="2"/>
          </w:tcPr>
          <w:p w14:paraId="68EF6797" w14:textId="77777777" w:rsidR="0003030C" w:rsidRPr="00FD0425" w:rsidRDefault="0003030C" w:rsidP="003A5529">
            <w:pPr>
              <w:pStyle w:val="TAL"/>
              <w:rPr>
                <w:lang w:eastAsia="ja-JP"/>
              </w:rPr>
            </w:pPr>
          </w:p>
        </w:tc>
        <w:tc>
          <w:tcPr>
            <w:tcW w:w="1134" w:type="dxa"/>
          </w:tcPr>
          <w:p w14:paraId="4365EED6" w14:textId="77777777" w:rsidR="0003030C" w:rsidRPr="00FD0425" w:rsidRDefault="0003030C" w:rsidP="003A5529">
            <w:pPr>
              <w:pStyle w:val="TAC"/>
              <w:rPr>
                <w:lang w:eastAsia="ja-JP"/>
              </w:rPr>
            </w:pPr>
            <w:r w:rsidRPr="00FD0425">
              <w:rPr>
                <w:bCs/>
                <w:lang w:eastAsia="ja-JP"/>
              </w:rPr>
              <w:t>–</w:t>
            </w:r>
          </w:p>
        </w:tc>
        <w:tc>
          <w:tcPr>
            <w:tcW w:w="1134" w:type="dxa"/>
          </w:tcPr>
          <w:p w14:paraId="38885F8F" w14:textId="77777777" w:rsidR="0003030C" w:rsidRPr="00FD0425" w:rsidRDefault="0003030C" w:rsidP="003A5529">
            <w:pPr>
              <w:pStyle w:val="TAC"/>
              <w:rPr>
                <w:lang w:eastAsia="ja-JP"/>
              </w:rPr>
            </w:pPr>
          </w:p>
        </w:tc>
      </w:tr>
      <w:tr w:rsidR="0003030C" w:rsidRPr="00FD0425" w14:paraId="51052480" w14:textId="77777777" w:rsidTr="003A5529">
        <w:tc>
          <w:tcPr>
            <w:tcW w:w="2578" w:type="dxa"/>
          </w:tcPr>
          <w:p w14:paraId="7EB200D0" w14:textId="77777777" w:rsidR="0003030C" w:rsidRPr="00FD0425" w:rsidRDefault="0003030C" w:rsidP="003A5529">
            <w:pPr>
              <w:pStyle w:val="TAL"/>
              <w:ind w:left="113"/>
              <w:rPr>
                <w:b/>
                <w:lang w:eastAsia="ja-JP"/>
              </w:rPr>
            </w:pPr>
            <w:r w:rsidRPr="00FD0425">
              <w:rPr>
                <w:b/>
                <w:lang w:eastAsia="ja-JP"/>
              </w:rPr>
              <w:t>&gt;PDU Session Resources To Be Modified List</w:t>
            </w:r>
          </w:p>
        </w:tc>
        <w:tc>
          <w:tcPr>
            <w:tcW w:w="1104" w:type="dxa"/>
          </w:tcPr>
          <w:p w14:paraId="0DD6160A" w14:textId="77777777" w:rsidR="0003030C" w:rsidRPr="00FD0425" w:rsidRDefault="0003030C" w:rsidP="003A5529">
            <w:pPr>
              <w:pStyle w:val="TAL"/>
              <w:rPr>
                <w:lang w:eastAsia="ja-JP"/>
              </w:rPr>
            </w:pPr>
          </w:p>
        </w:tc>
        <w:tc>
          <w:tcPr>
            <w:tcW w:w="1022" w:type="dxa"/>
          </w:tcPr>
          <w:p w14:paraId="69183574" w14:textId="77777777" w:rsidR="0003030C" w:rsidRPr="00FD0425" w:rsidRDefault="0003030C" w:rsidP="003A5529">
            <w:pPr>
              <w:pStyle w:val="TAL"/>
              <w:rPr>
                <w:i/>
                <w:lang w:eastAsia="ja-JP"/>
              </w:rPr>
            </w:pPr>
            <w:r w:rsidRPr="00FD0425">
              <w:rPr>
                <w:i/>
                <w:lang w:eastAsia="ja-JP"/>
              </w:rPr>
              <w:t>0..1</w:t>
            </w:r>
          </w:p>
        </w:tc>
        <w:tc>
          <w:tcPr>
            <w:tcW w:w="1260" w:type="dxa"/>
          </w:tcPr>
          <w:p w14:paraId="60C78957" w14:textId="77777777" w:rsidR="0003030C" w:rsidRPr="00FD0425" w:rsidRDefault="0003030C" w:rsidP="003A5529">
            <w:pPr>
              <w:pStyle w:val="TAL"/>
              <w:rPr>
                <w:lang w:eastAsia="ja-JP"/>
              </w:rPr>
            </w:pPr>
          </w:p>
        </w:tc>
        <w:tc>
          <w:tcPr>
            <w:tcW w:w="2284" w:type="dxa"/>
            <w:gridSpan w:val="2"/>
          </w:tcPr>
          <w:p w14:paraId="61ECC584" w14:textId="77777777" w:rsidR="0003030C" w:rsidRPr="00FD0425" w:rsidRDefault="0003030C" w:rsidP="003A5529">
            <w:pPr>
              <w:pStyle w:val="TAL"/>
              <w:rPr>
                <w:lang w:eastAsia="ja-JP"/>
              </w:rPr>
            </w:pPr>
          </w:p>
        </w:tc>
        <w:tc>
          <w:tcPr>
            <w:tcW w:w="1134" w:type="dxa"/>
          </w:tcPr>
          <w:p w14:paraId="53623CE8" w14:textId="77777777" w:rsidR="0003030C" w:rsidRPr="00FD0425" w:rsidRDefault="0003030C" w:rsidP="003A5529">
            <w:pPr>
              <w:pStyle w:val="TAC"/>
              <w:rPr>
                <w:bCs/>
                <w:lang w:eastAsia="ja-JP"/>
              </w:rPr>
            </w:pPr>
            <w:r w:rsidRPr="00FD0425">
              <w:rPr>
                <w:bCs/>
                <w:lang w:eastAsia="ja-JP"/>
              </w:rPr>
              <w:t>–</w:t>
            </w:r>
          </w:p>
        </w:tc>
        <w:tc>
          <w:tcPr>
            <w:tcW w:w="1134" w:type="dxa"/>
          </w:tcPr>
          <w:p w14:paraId="7AC775F5" w14:textId="77777777" w:rsidR="0003030C" w:rsidRPr="00FD0425" w:rsidRDefault="0003030C" w:rsidP="003A5529">
            <w:pPr>
              <w:pStyle w:val="TAC"/>
              <w:rPr>
                <w:lang w:eastAsia="ja-JP"/>
              </w:rPr>
            </w:pPr>
          </w:p>
        </w:tc>
      </w:tr>
      <w:tr w:rsidR="0003030C" w:rsidRPr="00FD0425" w14:paraId="4C543A05" w14:textId="77777777" w:rsidTr="003A5529">
        <w:tc>
          <w:tcPr>
            <w:tcW w:w="2578" w:type="dxa"/>
          </w:tcPr>
          <w:p w14:paraId="4D561CF0" w14:textId="77777777" w:rsidR="0003030C" w:rsidRPr="00FD0425" w:rsidRDefault="0003030C" w:rsidP="003A5529">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7BA1063D" w14:textId="77777777" w:rsidR="0003030C" w:rsidRPr="00FD0425" w:rsidRDefault="0003030C" w:rsidP="003A5529">
            <w:pPr>
              <w:pStyle w:val="TAL"/>
              <w:rPr>
                <w:lang w:eastAsia="ja-JP"/>
              </w:rPr>
            </w:pPr>
          </w:p>
        </w:tc>
        <w:tc>
          <w:tcPr>
            <w:tcW w:w="1022" w:type="dxa"/>
          </w:tcPr>
          <w:p w14:paraId="6B79574E" w14:textId="77777777" w:rsidR="0003030C" w:rsidRPr="00FD0425" w:rsidRDefault="0003030C" w:rsidP="003A5529">
            <w:pPr>
              <w:pStyle w:val="TAL"/>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60" w:type="dxa"/>
          </w:tcPr>
          <w:p w14:paraId="29174300" w14:textId="77777777" w:rsidR="0003030C" w:rsidRPr="00FD0425" w:rsidRDefault="0003030C" w:rsidP="003A5529">
            <w:pPr>
              <w:pStyle w:val="TAL"/>
              <w:rPr>
                <w:lang w:eastAsia="ja-JP"/>
              </w:rPr>
            </w:pPr>
          </w:p>
        </w:tc>
        <w:tc>
          <w:tcPr>
            <w:tcW w:w="2284" w:type="dxa"/>
            <w:gridSpan w:val="2"/>
          </w:tcPr>
          <w:p w14:paraId="7C720D9F" w14:textId="77777777" w:rsidR="0003030C" w:rsidRPr="00FD0425" w:rsidRDefault="0003030C" w:rsidP="003A552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3E817690" w14:textId="77777777" w:rsidR="0003030C" w:rsidRPr="00FD0425" w:rsidRDefault="0003030C" w:rsidP="003A5529">
            <w:pPr>
              <w:pStyle w:val="TAL"/>
              <w:rPr>
                <w:lang w:eastAsia="ja-JP"/>
              </w:rPr>
            </w:pPr>
            <w:r w:rsidRPr="00FD0425">
              <w:rPr>
                <w:lang w:eastAsia="ja-JP"/>
              </w:rPr>
              <w:t>nor the</w:t>
            </w:r>
          </w:p>
          <w:p w14:paraId="07AE3813" w14:textId="77777777" w:rsidR="0003030C" w:rsidRPr="00FD0425" w:rsidRDefault="0003030C" w:rsidP="003A5529">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41A9E880" w14:textId="77777777" w:rsidR="0003030C" w:rsidRPr="00FD0425" w:rsidRDefault="0003030C" w:rsidP="003A5529">
            <w:pPr>
              <w:pStyle w:val="TAC"/>
              <w:rPr>
                <w:lang w:eastAsia="ja-JP"/>
              </w:rPr>
            </w:pPr>
            <w:r w:rsidRPr="00FD0425">
              <w:rPr>
                <w:lang w:eastAsia="ja-JP"/>
              </w:rPr>
              <w:t>–</w:t>
            </w:r>
          </w:p>
        </w:tc>
        <w:tc>
          <w:tcPr>
            <w:tcW w:w="1134" w:type="dxa"/>
          </w:tcPr>
          <w:p w14:paraId="2E4947CC" w14:textId="77777777" w:rsidR="0003030C" w:rsidRPr="00FD0425" w:rsidRDefault="0003030C" w:rsidP="003A5529">
            <w:pPr>
              <w:pStyle w:val="TAC"/>
              <w:rPr>
                <w:lang w:eastAsia="ja-JP"/>
              </w:rPr>
            </w:pPr>
          </w:p>
        </w:tc>
      </w:tr>
      <w:tr w:rsidR="0003030C" w:rsidRPr="00FD0425" w14:paraId="6F2C4564" w14:textId="77777777" w:rsidTr="003A5529">
        <w:tc>
          <w:tcPr>
            <w:tcW w:w="2578" w:type="dxa"/>
          </w:tcPr>
          <w:p w14:paraId="5642B4A5" w14:textId="77777777" w:rsidR="0003030C" w:rsidRPr="00FD0425" w:rsidRDefault="0003030C" w:rsidP="003A5529">
            <w:pPr>
              <w:pStyle w:val="TAL"/>
              <w:ind w:left="340"/>
              <w:rPr>
                <w:lang w:eastAsia="ja-JP"/>
              </w:rPr>
            </w:pPr>
            <w:r w:rsidRPr="00FD0425">
              <w:rPr>
                <w:lang w:eastAsia="ja-JP"/>
              </w:rPr>
              <w:t>&gt;&gt;&gt;PDU Session ID</w:t>
            </w:r>
          </w:p>
        </w:tc>
        <w:tc>
          <w:tcPr>
            <w:tcW w:w="1104" w:type="dxa"/>
          </w:tcPr>
          <w:p w14:paraId="58190E2F" w14:textId="77777777" w:rsidR="0003030C" w:rsidRPr="00FD0425" w:rsidRDefault="0003030C" w:rsidP="003A5529">
            <w:pPr>
              <w:pStyle w:val="TAL"/>
              <w:rPr>
                <w:lang w:eastAsia="ja-JP"/>
              </w:rPr>
            </w:pPr>
            <w:r w:rsidRPr="00FD0425">
              <w:rPr>
                <w:lang w:eastAsia="ja-JP"/>
              </w:rPr>
              <w:t>M</w:t>
            </w:r>
          </w:p>
        </w:tc>
        <w:tc>
          <w:tcPr>
            <w:tcW w:w="1022" w:type="dxa"/>
          </w:tcPr>
          <w:p w14:paraId="5441FEA9" w14:textId="77777777" w:rsidR="0003030C" w:rsidRPr="00FD0425" w:rsidRDefault="0003030C" w:rsidP="003A5529">
            <w:pPr>
              <w:pStyle w:val="TAL"/>
              <w:rPr>
                <w:i/>
                <w:lang w:eastAsia="ja-JP"/>
              </w:rPr>
            </w:pPr>
          </w:p>
        </w:tc>
        <w:tc>
          <w:tcPr>
            <w:tcW w:w="1260" w:type="dxa"/>
          </w:tcPr>
          <w:p w14:paraId="02D36E38" w14:textId="77777777" w:rsidR="0003030C" w:rsidRPr="00FD0425" w:rsidRDefault="0003030C" w:rsidP="003A5529">
            <w:pPr>
              <w:pStyle w:val="TAL"/>
              <w:rPr>
                <w:lang w:eastAsia="ja-JP"/>
              </w:rPr>
            </w:pPr>
            <w:r w:rsidRPr="00FD0425">
              <w:rPr>
                <w:lang w:eastAsia="ja-JP"/>
              </w:rPr>
              <w:t>9.2.3.18</w:t>
            </w:r>
          </w:p>
        </w:tc>
        <w:tc>
          <w:tcPr>
            <w:tcW w:w="2284" w:type="dxa"/>
            <w:gridSpan w:val="2"/>
          </w:tcPr>
          <w:p w14:paraId="0437FF23" w14:textId="77777777" w:rsidR="0003030C" w:rsidRPr="00FD0425" w:rsidRDefault="0003030C" w:rsidP="003A5529">
            <w:pPr>
              <w:pStyle w:val="TAL"/>
              <w:rPr>
                <w:lang w:eastAsia="ja-JP"/>
              </w:rPr>
            </w:pPr>
          </w:p>
        </w:tc>
        <w:tc>
          <w:tcPr>
            <w:tcW w:w="1134" w:type="dxa"/>
          </w:tcPr>
          <w:p w14:paraId="73439C4F" w14:textId="77777777" w:rsidR="0003030C" w:rsidRPr="00FD0425" w:rsidRDefault="0003030C" w:rsidP="003A5529">
            <w:pPr>
              <w:pStyle w:val="TAC"/>
              <w:rPr>
                <w:lang w:eastAsia="ja-JP"/>
              </w:rPr>
            </w:pPr>
            <w:r w:rsidRPr="00FD0425">
              <w:rPr>
                <w:bCs/>
                <w:lang w:eastAsia="ja-JP"/>
              </w:rPr>
              <w:t>–</w:t>
            </w:r>
          </w:p>
        </w:tc>
        <w:tc>
          <w:tcPr>
            <w:tcW w:w="1134" w:type="dxa"/>
          </w:tcPr>
          <w:p w14:paraId="03D0752F" w14:textId="77777777" w:rsidR="0003030C" w:rsidRPr="00FD0425" w:rsidRDefault="0003030C" w:rsidP="003A5529">
            <w:pPr>
              <w:pStyle w:val="TAC"/>
              <w:rPr>
                <w:lang w:eastAsia="ja-JP"/>
              </w:rPr>
            </w:pPr>
          </w:p>
        </w:tc>
      </w:tr>
      <w:tr w:rsidR="0003030C" w:rsidRPr="00FD0425" w14:paraId="733C619A" w14:textId="77777777" w:rsidTr="003A5529">
        <w:tc>
          <w:tcPr>
            <w:tcW w:w="2578" w:type="dxa"/>
          </w:tcPr>
          <w:p w14:paraId="106F0BCF" w14:textId="77777777" w:rsidR="0003030C" w:rsidRPr="00FD0425" w:rsidRDefault="0003030C" w:rsidP="003A5529">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0F24CF0E" w14:textId="77777777" w:rsidR="0003030C" w:rsidRPr="00FD0425" w:rsidRDefault="0003030C" w:rsidP="003A5529">
            <w:pPr>
              <w:pStyle w:val="TAL"/>
              <w:rPr>
                <w:lang w:eastAsia="ja-JP"/>
              </w:rPr>
            </w:pPr>
            <w:r w:rsidRPr="00FD0425">
              <w:rPr>
                <w:rFonts w:hint="eastAsia"/>
                <w:lang w:val="en-US" w:eastAsia="zh-CN"/>
              </w:rPr>
              <w:t>O</w:t>
            </w:r>
          </w:p>
        </w:tc>
        <w:tc>
          <w:tcPr>
            <w:tcW w:w="1022" w:type="dxa"/>
          </w:tcPr>
          <w:p w14:paraId="1228112C" w14:textId="77777777" w:rsidR="0003030C" w:rsidRPr="00FD0425" w:rsidRDefault="0003030C" w:rsidP="003A5529">
            <w:pPr>
              <w:pStyle w:val="TAL"/>
              <w:rPr>
                <w:i/>
                <w:lang w:eastAsia="ja-JP"/>
              </w:rPr>
            </w:pPr>
          </w:p>
        </w:tc>
        <w:tc>
          <w:tcPr>
            <w:tcW w:w="1260" w:type="dxa"/>
          </w:tcPr>
          <w:p w14:paraId="26278A98" w14:textId="77777777" w:rsidR="0003030C" w:rsidRPr="00FD0425" w:rsidRDefault="0003030C" w:rsidP="003A5529">
            <w:pPr>
              <w:pStyle w:val="TAL"/>
              <w:rPr>
                <w:lang w:eastAsia="ja-JP"/>
              </w:rPr>
            </w:pPr>
            <w:r w:rsidRPr="00FD0425">
              <w:rPr>
                <w:lang w:eastAsia="ja-JP"/>
              </w:rPr>
              <w:t>PDU Session Aggregate Maximum Bit Rate</w:t>
            </w:r>
          </w:p>
          <w:p w14:paraId="55FCB93E" w14:textId="77777777" w:rsidR="0003030C" w:rsidRPr="00FD0425" w:rsidRDefault="0003030C" w:rsidP="003A5529">
            <w:pPr>
              <w:pStyle w:val="TAL"/>
              <w:rPr>
                <w:lang w:eastAsia="ja-JP"/>
              </w:rPr>
            </w:pPr>
            <w:r w:rsidRPr="00FD0425">
              <w:rPr>
                <w:lang w:eastAsia="ja-JP"/>
              </w:rPr>
              <w:t>9.2.3.69</w:t>
            </w:r>
          </w:p>
        </w:tc>
        <w:tc>
          <w:tcPr>
            <w:tcW w:w="2284" w:type="dxa"/>
            <w:gridSpan w:val="2"/>
          </w:tcPr>
          <w:p w14:paraId="5B5B5910" w14:textId="77777777" w:rsidR="0003030C" w:rsidRPr="00FD0425" w:rsidRDefault="0003030C" w:rsidP="003A5529">
            <w:pPr>
              <w:pStyle w:val="TAL"/>
              <w:rPr>
                <w:lang w:eastAsia="ja-JP"/>
              </w:rPr>
            </w:pPr>
          </w:p>
        </w:tc>
        <w:tc>
          <w:tcPr>
            <w:tcW w:w="1134" w:type="dxa"/>
          </w:tcPr>
          <w:p w14:paraId="5A7496F9" w14:textId="77777777" w:rsidR="0003030C" w:rsidRPr="00FD0425" w:rsidRDefault="0003030C" w:rsidP="003A5529">
            <w:pPr>
              <w:pStyle w:val="TAC"/>
              <w:rPr>
                <w:bCs/>
                <w:lang w:eastAsia="ja-JP"/>
              </w:rPr>
            </w:pPr>
            <w:r w:rsidRPr="00FD0425">
              <w:rPr>
                <w:bCs/>
                <w:lang w:eastAsia="ja-JP"/>
              </w:rPr>
              <w:t>–</w:t>
            </w:r>
          </w:p>
        </w:tc>
        <w:tc>
          <w:tcPr>
            <w:tcW w:w="1134" w:type="dxa"/>
          </w:tcPr>
          <w:p w14:paraId="45D0B855" w14:textId="77777777" w:rsidR="0003030C" w:rsidRPr="00FD0425" w:rsidRDefault="0003030C" w:rsidP="003A5529">
            <w:pPr>
              <w:pStyle w:val="TAC"/>
              <w:rPr>
                <w:lang w:eastAsia="ja-JP"/>
              </w:rPr>
            </w:pPr>
          </w:p>
        </w:tc>
      </w:tr>
      <w:tr w:rsidR="0003030C" w:rsidRPr="00FD0425" w14:paraId="4D0232FD" w14:textId="77777777" w:rsidTr="003A5529">
        <w:tc>
          <w:tcPr>
            <w:tcW w:w="2578" w:type="dxa"/>
          </w:tcPr>
          <w:p w14:paraId="6E795125" w14:textId="77777777" w:rsidR="0003030C" w:rsidRPr="00FD0425" w:rsidRDefault="0003030C" w:rsidP="003A5529">
            <w:pPr>
              <w:pStyle w:val="TAL"/>
              <w:ind w:left="340"/>
              <w:rPr>
                <w:lang w:eastAsia="ja-JP"/>
              </w:rPr>
            </w:pPr>
            <w:r w:rsidRPr="00FD0425">
              <w:rPr>
                <w:lang w:eastAsia="ja-JP"/>
              </w:rPr>
              <w:t>&gt;&gt;&gt;PDU Session Resource Modification Info – SN terminated</w:t>
            </w:r>
          </w:p>
        </w:tc>
        <w:tc>
          <w:tcPr>
            <w:tcW w:w="1104" w:type="dxa"/>
          </w:tcPr>
          <w:p w14:paraId="3F2AF08D" w14:textId="77777777" w:rsidR="0003030C" w:rsidRPr="00FD0425" w:rsidRDefault="0003030C" w:rsidP="003A5529">
            <w:pPr>
              <w:pStyle w:val="TAL"/>
              <w:rPr>
                <w:lang w:eastAsia="ja-JP"/>
              </w:rPr>
            </w:pPr>
            <w:r w:rsidRPr="00FD0425">
              <w:rPr>
                <w:lang w:eastAsia="ja-JP"/>
              </w:rPr>
              <w:t>O</w:t>
            </w:r>
          </w:p>
        </w:tc>
        <w:tc>
          <w:tcPr>
            <w:tcW w:w="1022" w:type="dxa"/>
          </w:tcPr>
          <w:p w14:paraId="6D5B31A7" w14:textId="77777777" w:rsidR="0003030C" w:rsidRPr="00FD0425" w:rsidRDefault="0003030C" w:rsidP="003A5529">
            <w:pPr>
              <w:pStyle w:val="TAL"/>
              <w:rPr>
                <w:i/>
                <w:lang w:eastAsia="ja-JP"/>
              </w:rPr>
            </w:pPr>
          </w:p>
        </w:tc>
        <w:tc>
          <w:tcPr>
            <w:tcW w:w="1260" w:type="dxa"/>
          </w:tcPr>
          <w:p w14:paraId="5E8CCB1A" w14:textId="77777777" w:rsidR="0003030C" w:rsidRPr="00FD0425" w:rsidRDefault="0003030C" w:rsidP="003A5529">
            <w:pPr>
              <w:pStyle w:val="TAL"/>
              <w:rPr>
                <w:lang w:eastAsia="ja-JP"/>
              </w:rPr>
            </w:pPr>
            <w:r w:rsidRPr="00FD0425">
              <w:rPr>
                <w:lang w:eastAsia="ja-JP"/>
              </w:rPr>
              <w:t>9.2.1.9</w:t>
            </w:r>
          </w:p>
        </w:tc>
        <w:tc>
          <w:tcPr>
            <w:tcW w:w="2284" w:type="dxa"/>
            <w:gridSpan w:val="2"/>
          </w:tcPr>
          <w:p w14:paraId="5A5892F7" w14:textId="77777777" w:rsidR="0003030C" w:rsidRPr="00FD0425" w:rsidRDefault="0003030C" w:rsidP="003A5529">
            <w:pPr>
              <w:pStyle w:val="TAL"/>
              <w:rPr>
                <w:lang w:eastAsia="ja-JP"/>
              </w:rPr>
            </w:pPr>
          </w:p>
        </w:tc>
        <w:tc>
          <w:tcPr>
            <w:tcW w:w="1134" w:type="dxa"/>
          </w:tcPr>
          <w:p w14:paraId="130AE480" w14:textId="77777777" w:rsidR="0003030C" w:rsidRPr="00FD0425" w:rsidRDefault="0003030C" w:rsidP="003A5529">
            <w:pPr>
              <w:pStyle w:val="TAC"/>
              <w:rPr>
                <w:lang w:eastAsia="ja-JP"/>
              </w:rPr>
            </w:pPr>
            <w:r w:rsidRPr="00FD0425">
              <w:rPr>
                <w:bCs/>
                <w:lang w:eastAsia="ja-JP"/>
              </w:rPr>
              <w:t>–</w:t>
            </w:r>
          </w:p>
        </w:tc>
        <w:tc>
          <w:tcPr>
            <w:tcW w:w="1134" w:type="dxa"/>
          </w:tcPr>
          <w:p w14:paraId="23ECC304" w14:textId="77777777" w:rsidR="0003030C" w:rsidRPr="00FD0425" w:rsidRDefault="0003030C" w:rsidP="003A5529">
            <w:pPr>
              <w:pStyle w:val="TAC"/>
              <w:rPr>
                <w:lang w:eastAsia="ja-JP"/>
              </w:rPr>
            </w:pPr>
          </w:p>
        </w:tc>
      </w:tr>
      <w:tr w:rsidR="0003030C" w:rsidRPr="00FD0425" w14:paraId="220651B6" w14:textId="77777777" w:rsidTr="003A5529">
        <w:tc>
          <w:tcPr>
            <w:tcW w:w="2578" w:type="dxa"/>
          </w:tcPr>
          <w:p w14:paraId="686AF923" w14:textId="77777777" w:rsidR="0003030C" w:rsidRPr="00FD0425" w:rsidRDefault="0003030C" w:rsidP="003A5529">
            <w:pPr>
              <w:pStyle w:val="TAL"/>
              <w:ind w:left="340"/>
              <w:rPr>
                <w:lang w:eastAsia="ja-JP"/>
              </w:rPr>
            </w:pPr>
            <w:r w:rsidRPr="00FD0425">
              <w:rPr>
                <w:lang w:eastAsia="ja-JP"/>
              </w:rPr>
              <w:t>&gt;&gt;&gt;PDU Session Resource Modification Info – MN terminated</w:t>
            </w:r>
          </w:p>
        </w:tc>
        <w:tc>
          <w:tcPr>
            <w:tcW w:w="1104" w:type="dxa"/>
          </w:tcPr>
          <w:p w14:paraId="6AE49CC3" w14:textId="77777777" w:rsidR="0003030C" w:rsidRPr="00FD0425" w:rsidRDefault="0003030C" w:rsidP="003A5529">
            <w:pPr>
              <w:pStyle w:val="TAL"/>
              <w:rPr>
                <w:lang w:eastAsia="ja-JP"/>
              </w:rPr>
            </w:pPr>
            <w:r w:rsidRPr="00FD0425">
              <w:rPr>
                <w:lang w:eastAsia="ja-JP"/>
              </w:rPr>
              <w:t>O</w:t>
            </w:r>
          </w:p>
        </w:tc>
        <w:tc>
          <w:tcPr>
            <w:tcW w:w="1022" w:type="dxa"/>
          </w:tcPr>
          <w:p w14:paraId="5F5ED801" w14:textId="77777777" w:rsidR="0003030C" w:rsidRPr="00FD0425" w:rsidRDefault="0003030C" w:rsidP="003A5529">
            <w:pPr>
              <w:pStyle w:val="TAL"/>
              <w:rPr>
                <w:i/>
                <w:lang w:eastAsia="ja-JP"/>
              </w:rPr>
            </w:pPr>
          </w:p>
        </w:tc>
        <w:tc>
          <w:tcPr>
            <w:tcW w:w="1260" w:type="dxa"/>
          </w:tcPr>
          <w:p w14:paraId="54917F3F" w14:textId="77777777" w:rsidR="0003030C" w:rsidRPr="00FD0425" w:rsidRDefault="0003030C" w:rsidP="003A5529">
            <w:pPr>
              <w:pStyle w:val="TAL"/>
              <w:rPr>
                <w:lang w:eastAsia="ja-JP"/>
              </w:rPr>
            </w:pPr>
            <w:r w:rsidRPr="00FD0425">
              <w:rPr>
                <w:lang w:eastAsia="ja-JP"/>
              </w:rPr>
              <w:t>9.2.1.11</w:t>
            </w:r>
          </w:p>
        </w:tc>
        <w:tc>
          <w:tcPr>
            <w:tcW w:w="2284" w:type="dxa"/>
            <w:gridSpan w:val="2"/>
          </w:tcPr>
          <w:p w14:paraId="6CCB6867" w14:textId="77777777" w:rsidR="0003030C" w:rsidRPr="00FD0425" w:rsidRDefault="0003030C" w:rsidP="003A5529">
            <w:pPr>
              <w:pStyle w:val="TAL"/>
              <w:rPr>
                <w:lang w:eastAsia="ja-JP"/>
              </w:rPr>
            </w:pPr>
          </w:p>
        </w:tc>
        <w:tc>
          <w:tcPr>
            <w:tcW w:w="1134" w:type="dxa"/>
          </w:tcPr>
          <w:p w14:paraId="5271336C" w14:textId="77777777" w:rsidR="0003030C" w:rsidRPr="00FD0425" w:rsidRDefault="0003030C" w:rsidP="003A5529">
            <w:pPr>
              <w:pStyle w:val="TAC"/>
              <w:rPr>
                <w:lang w:eastAsia="ja-JP"/>
              </w:rPr>
            </w:pPr>
            <w:r w:rsidRPr="00FD0425">
              <w:rPr>
                <w:bCs/>
                <w:lang w:eastAsia="ja-JP"/>
              </w:rPr>
              <w:t>–</w:t>
            </w:r>
          </w:p>
        </w:tc>
        <w:tc>
          <w:tcPr>
            <w:tcW w:w="1134" w:type="dxa"/>
          </w:tcPr>
          <w:p w14:paraId="5BCEA7C0" w14:textId="77777777" w:rsidR="0003030C" w:rsidRPr="00FD0425" w:rsidRDefault="0003030C" w:rsidP="003A5529">
            <w:pPr>
              <w:pStyle w:val="TAC"/>
              <w:rPr>
                <w:lang w:eastAsia="ja-JP"/>
              </w:rPr>
            </w:pPr>
          </w:p>
        </w:tc>
      </w:tr>
      <w:tr w:rsidR="0003030C" w:rsidRPr="00FD0425" w14:paraId="64E75C2E" w14:textId="77777777" w:rsidTr="003A5529">
        <w:tc>
          <w:tcPr>
            <w:tcW w:w="2578" w:type="dxa"/>
          </w:tcPr>
          <w:p w14:paraId="6779683D" w14:textId="77777777" w:rsidR="0003030C" w:rsidRPr="00FD0425" w:rsidRDefault="0003030C" w:rsidP="003A5529">
            <w:pPr>
              <w:pStyle w:val="TAL"/>
              <w:ind w:left="340"/>
              <w:rPr>
                <w:lang w:eastAsia="ja-JP"/>
              </w:rPr>
            </w:pPr>
            <w:r w:rsidRPr="00FD0425">
              <w:rPr>
                <w:lang w:eastAsia="ja-JP"/>
              </w:rPr>
              <w:t>&gt;&gt;&gt;S-NSSAI</w:t>
            </w:r>
          </w:p>
        </w:tc>
        <w:tc>
          <w:tcPr>
            <w:tcW w:w="1104" w:type="dxa"/>
          </w:tcPr>
          <w:p w14:paraId="37A0E40C" w14:textId="77777777" w:rsidR="0003030C" w:rsidRPr="00FD0425" w:rsidRDefault="0003030C" w:rsidP="003A5529">
            <w:pPr>
              <w:pStyle w:val="TAL"/>
              <w:rPr>
                <w:lang w:eastAsia="ja-JP"/>
              </w:rPr>
            </w:pPr>
            <w:r w:rsidRPr="00FD0425">
              <w:rPr>
                <w:lang w:eastAsia="ja-JP"/>
              </w:rPr>
              <w:t>O</w:t>
            </w:r>
          </w:p>
        </w:tc>
        <w:tc>
          <w:tcPr>
            <w:tcW w:w="1022" w:type="dxa"/>
          </w:tcPr>
          <w:p w14:paraId="32596BD0" w14:textId="77777777" w:rsidR="0003030C" w:rsidRPr="00FD0425" w:rsidRDefault="0003030C" w:rsidP="003A5529">
            <w:pPr>
              <w:pStyle w:val="TAL"/>
              <w:rPr>
                <w:i/>
                <w:lang w:eastAsia="ja-JP"/>
              </w:rPr>
            </w:pPr>
          </w:p>
        </w:tc>
        <w:tc>
          <w:tcPr>
            <w:tcW w:w="1260" w:type="dxa"/>
          </w:tcPr>
          <w:p w14:paraId="2B89E108" w14:textId="77777777" w:rsidR="0003030C" w:rsidRPr="00FD0425" w:rsidRDefault="0003030C" w:rsidP="003A5529">
            <w:pPr>
              <w:pStyle w:val="TAL"/>
              <w:rPr>
                <w:lang w:eastAsia="ja-JP"/>
              </w:rPr>
            </w:pPr>
            <w:r w:rsidRPr="00FD0425">
              <w:rPr>
                <w:lang w:eastAsia="ja-JP"/>
              </w:rPr>
              <w:t>9.2.3.21</w:t>
            </w:r>
          </w:p>
        </w:tc>
        <w:tc>
          <w:tcPr>
            <w:tcW w:w="2284" w:type="dxa"/>
            <w:gridSpan w:val="2"/>
          </w:tcPr>
          <w:p w14:paraId="638ABAE8" w14:textId="77777777" w:rsidR="0003030C" w:rsidRPr="00FD0425" w:rsidRDefault="0003030C" w:rsidP="003A5529">
            <w:pPr>
              <w:pStyle w:val="TAL"/>
              <w:rPr>
                <w:lang w:eastAsia="ja-JP"/>
              </w:rPr>
            </w:pPr>
          </w:p>
        </w:tc>
        <w:tc>
          <w:tcPr>
            <w:tcW w:w="1134" w:type="dxa"/>
          </w:tcPr>
          <w:p w14:paraId="5C314FAA" w14:textId="77777777" w:rsidR="0003030C" w:rsidRPr="00FD0425" w:rsidRDefault="0003030C" w:rsidP="003A5529">
            <w:pPr>
              <w:pStyle w:val="TAC"/>
              <w:rPr>
                <w:bCs/>
                <w:lang w:eastAsia="ja-JP"/>
              </w:rPr>
            </w:pPr>
            <w:r w:rsidRPr="00FD0425">
              <w:rPr>
                <w:bCs/>
                <w:lang w:eastAsia="ja-JP"/>
              </w:rPr>
              <w:t>YES</w:t>
            </w:r>
          </w:p>
        </w:tc>
        <w:tc>
          <w:tcPr>
            <w:tcW w:w="1134" w:type="dxa"/>
          </w:tcPr>
          <w:p w14:paraId="6ACA107C" w14:textId="77777777" w:rsidR="0003030C" w:rsidRPr="00FD0425" w:rsidRDefault="0003030C" w:rsidP="003A5529">
            <w:pPr>
              <w:pStyle w:val="TAC"/>
              <w:rPr>
                <w:lang w:eastAsia="ja-JP"/>
              </w:rPr>
            </w:pPr>
            <w:r w:rsidRPr="00FD0425">
              <w:rPr>
                <w:lang w:eastAsia="ja-JP"/>
              </w:rPr>
              <w:t>reject</w:t>
            </w:r>
          </w:p>
        </w:tc>
      </w:tr>
      <w:tr w:rsidR="0003030C" w:rsidRPr="00FD0425" w14:paraId="1ECEEB00" w14:textId="77777777" w:rsidTr="003A5529">
        <w:tc>
          <w:tcPr>
            <w:tcW w:w="2578" w:type="dxa"/>
          </w:tcPr>
          <w:p w14:paraId="1AC849B9" w14:textId="77777777" w:rsidR="0003030C" w:rsidRPr="00FD0425" w:rsidRDefault="0003030C" w:rsidP="003A5529">
            <w:pPr>
              <w:pStyle w:val="TAL"/>
              <w:ind w:left="113"/>
              <w:rPr>
                <w:lang w:eastAsia="ja-JP"/>
              </w:rPr>
            </w:pPr>
            <w:r w:rsidRPr="00FD0425">
              <w:rPr>
                <w:lang w:eastAsia="ja-JP"/>
              </w:rPr>
              <w:t>&gt;PDU Session Resources To Be Released List</w:t>
            </w:r>
          </w:p>
        </w:tc>
        <w:tc>
          <w:tcPr>
            <w:tcW w:w="1104" w:type="dxa"/>
          </w:tcPr>
          <w:p w14:paraId="10C0FF19" w14:textId="77777777" w:rsidR="0003030C" w:rsidRPr="00FD0425" w:rsidRDefault="0003030C" w:rsidP="003A5529">
            <w:pPr>
              <w:pStyle w:val="TAL"/>
              <w:rPr>
                <w:lang w:eastAsia="ja-JP"/>
              </w:rPr>
            </w:pPr>
            <w:r w:rsidRPr="00FD0425">
              <w:rPr>
                <w:lang w:eastAsia="ja-JP"/>
              </w:rPr>
              <w:t>O</w:t>
            </w:r>
          </w:p>
        </w:tc>
        <w:tc>
          <w:tcPr>
            <w:tcW w:w="1022" w:type="dxa"/>
          </w:tcPr>
          <w:p w14:paraId="57072118" w14:textId="77777777" w:rsidR="0003030C" w:rsidRPr="00FD0425" w:rsidRDefault="0003030C" w:rsidP="003A5529">
            <w:pPr>
              <w:pStyle w:val="TAL"/>
              <w:rPr>
                <w:i/>
                <w:lang w:eastAsia="ja-JP"/>
              </w:rPr>
            </w:pPr>
          </w:p>
        </w:tc>
        <w:tc>
          <w:tcPr>
            <w:tcW w:w="1260" w:type="dxa"/>
          </w:tcPr>
          <w:p w14:paraId="478D8CB4" w14:textId="77777777" w:rsidR="0003030C" w:rsidRPr="00FD0425" w:rsidRDefault="0003030C" w:rsidP="003A5529">
            <w:pPr>
              <w:pStyle w:val="TAL"/>
              <w:rPr>
                <w:lang w:eastAsia="ja-JP"/>
              </w:rPr>
            </w:pPr>
            <w:r w:rsidRPr="00FD0425">
              <w:rPr>
                <w:lang w:eastAsia="ja-JP"/>
              </w:rPr>
              <w:t>PDU session List with Cause</w:t>
            </w:r>
          </w:p>
          <w:p w14:paraId="1C5BC051" w14:textId="77777777" w:rsidR="0003030C" w:rsidRPr="00FD0425" w:rsidRDefault="0003030C" w:rsidP="003A5529">
            <w:pPr>
              <w:pStyle w:val="TAL"/>
              <w:rPr>
                <w:lang w:eastAsia="ja-JP"/>
              </w:rPr>
            </w:pPr>
            <w:r w:rsidRPr="00FD0425">
              <w:rPr>
                <w:lang w:eastAsia="ja-JP"/>
              </w:rPr>
              <w:t>9.2.1.26</w:t>
            </w:r>
          </w:p>
        </w:tc>
        <w:tc>
          <w:tcPr>
            <w:tcW w:w="2284" w:type="dxa"/>
            <w:gridSpan w:val="2"/>
          </w:tcPr>
          <w:p w14:paraId="06ED9E9F" w14:textId="77777777" w:rsidR="0003030C" w:rsidRPr="00FD0425" w:rsidRDefault="0003030C" w:rsidP="003A5529">
            <w:pPr>
              <w:pStyle w:val="TAL"/>
              <w:rPr>
                <w:lang w:eastAsia="ja-JP"/>
              </w:rPr>
            </w:pPr>
          </w:p>
        </w:tc>
        <w:tc>
          <w:tcPr>
            <w:tcW w:w="1134" w:type="dxa"/>
          </w:tcPr>
          <w:p w14:paraId="64EB0044" w14:textId="77777777" w:rsidR="0003030C" w:rsidRPr="00FD0425" w:rsidRDefault="0003030C" w:rsidP="003A5529">
            <w:pPr>
              <w:pStyle w:val="TAC"/>
              <w:rPr>
                <w:bCs/>
                <w:lang w:eastAsia="ja-JP"/>
              </w:rPr>
            </w:pPr>
            <w:r w:rsidRPr="00FD0425">
              <w:rPr>
                <w:bCs/>
                <w:lang w:eastAsia="ja-JP"/>
              </w:rPr>
              <w:t>–</w:t>
            </w:r>
          </w:p>
        </w:tc>
        <w:tc>
          <w:tcPr>
            <w:tcW w:w="1134" w:type="dxa"/>
          </w:tcPr>
          <w:p w14:paraId="26762DFC" w14:textId="77777777" w:rsidR="0003030C" w:rsidRPr="00FD0425" w:rsidRDefault="0003030C" w:rsidP="003A5529">
            <w:pPr>
              <w:pStyle w:val="TAC"/>
              <w:rPr>
                <w:lang w:eastAsia="ja-JP"/>
              </w:rPr>
            </w:pPr>
          </w:p>
        </w:tc>
      </w:tr>
      <w:tr w:rsidR="0003030C" w:rsidRPr="00FD0425" w14:paraId="0F3C212A" w14:textId="77777777" w:rsidTr="003A5529">
        <w:tc>
          <w:tcPr>
            <w:tcW w:w="2578" w:type="dxa"/>
          </w:tcPr>
          <w:p w14:paraId="031A194C" w14:textId="77777777" w:rsidR="0003030C" w:rsidRPr="00FD0425" w:rsidRDefault="0003030C" w:rsidP="003A5529">
            <w:pPr>
              <w:pStyle w:val="TAL"/>
              <w:rPr>
                <w:bCs/>
                <w:lang w:eastAsia="ja-JP"/>
              </w:rPr>
            </w:pPr>
            <w:r w:rsidRPr="00FD0425">
              <w:rPr>
                <w:lang w:eastAsia="ja-JP"/>
              </w:rPr>
              <w:t>M-NG-RAN node to S-NG-RAN node Container</w:t>
            </w:r>
          </w:p>
        </w:tc>
        <w:tc>
          <w:tcPr>
            <w:tcW w:w="1104" w:type="dxa"/>
          </w:tcPr>
          <w:p w14:paraId="1B49383A" w14:textId="77777777" w:rsidR="0003030C" w:rsidRPr="00FD0425" w:rsidRDefault="0003030C" w:rsidP="003A5529">
            <w:pPr>
              <w:pStyle w:val="TAL"/>
              <w:rPr>
                <w:lang w:eastAsia="ja-JP"/>
              </w:rPr>
            </w:pPr>
            <w:r w:rsidRPr="00FD0425">
              <w:rPr>
                <w:lang w:eastAsia="ja-JP"/>
              </w:rPr>
              <w:t>O</w:t>
            </w:r>
          </w:p>
        </w:tc>
        <w:tc>
          <w:tcPr>
            <w:tcW w:w="1022" w:type="dxa"/>
          </w:tcPr>
          <w:p w14:paraId="62FEC4B7" w14:textId="77777777" w:rsidR="0003030C" w:rsidRPr="00FD0425" w:rsidRDefault="0003030C" w:rsidP="003A5529">
            <w:pPr>
              <w:pStyle w:val="TAL"/>
              <w:rPr>
                <w:i/>
                <w:lang w:eastAsia="ja-JP"/>
              </w:rPr>
            </w:pPr>
          </w:p>
        </w:tc>
        <w:tc>
          <w:tcPr>
            <w:tcW w:w="1260" w:type="dxa"/>
          </w:tcPr>
          <w:p w14:paraId="62CD8170" w14:textId="77777777" w:rsidR="0003030C" w:rsidRPr="00FD0425" w:rsidRDefault="0003030C" w:rsidP="003A5529">
            <w:pPr>
              <w:pStyle w:val="TAL"/>
              <w:rPr>
                <w:lang w:eastAsia="ja-JP"/>
              </w:rPr>
            </w:pPr>
            <w:r w:rsidRPr="00FD0425">
              <w:rPr>
                <w:snapToGrid w:val="0"/>
                <w:lang w:eastAsia="ja-JP"/>
              </w:rPr>
              <w:t>OCTET STRING</w:t>
            </w:r>
          </w:p>
        </w:tc>
        <w:tc>
          <w:tcPr>
            <w:tcW w:w="2284" w:type="dxa"/>
            <w:gridSpan w:val="2"/>
          </w:tcPr>
          <w:p w14:paraId="00EB812E" w14:textId="77777777" w:rsidR="0003030C" w:rsidRPr="00FD0425" w:rsidRDefault="0003030C" w:rsidP="003A5529">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65C76CDE" w14:textId="77777777" w:rsidR="0003030C" w:rsidRPr="00FD0425" w:rsidRDefault="0003030C" w:rsidP="003A5529">
            <w:pPr>
              <w:pStyle w:val="TAC"/>
              <w:rPr>
                <w:bCs/>
                <w:lang w:eastAsia="ja-JP"/>
              </w:rPr>
            </w:pPr>
            <w:r w:rsidRPr="00FD0425">
              <w:rPr>
                <w:bCs/>
                <w:lang w:eastAsia="ja-JP"/>
              </w:rPr>
              <w:t>YES</w:t>
            </w:r>
          </w:p>
        </w:tc>
        <w:tc>
          <w:tcPr>
            <w:tcW w:w="1134" w:type="dxa"/>
          </w:tcPr>
          <w:p w14:paraId="2EA87278" w14:textId="77777777" w:rsidR="0003030C" w:rsidRPr="00FD0425" w:rsidRDefault="0003030C" w:rsidP="003A5529">
            <w:pPr>
              <w:pStyle w:val="TAC"/>
              <w:rPr>
                <w:lang w:eastAsia="ja-JP"/>
              </w:rPr>
            </w:pPr>
            <w:r w:rsidRPr="00FD0425">
              <w:rPr>
                <w:lang w:eastAsia="ja-JP"/>
              </w:rPr>
              <w:t>ignore</w:t>
            </w:r>
          </w:p>
        </w:tc>
      </w:tr>
      <w:tr w:rsidR="0003030C" w:rsidRPr="00FD0425" w14:paraId="67BCFB1C" w14:textId="77777777" w:rsidTr="003A5529">
        <w:tc>
          <w:tcPr>
            <w:tcW w:w="2578" w:type="dxa"/>
          </w:tcPr>
          <w:p w14:paraId="10D10B3F" w14:textId="77777777" w:rsidR="0003030C" w:rsidRPr="00FD0425" w:rsidRDefault="0003030C" w:rsidP="003A5529">
            <w:pPr>
              <w:pStyle w:val="TAL"/>
              <w:rPr>
                <w:lang w:eastAsia="ja-JP"/>
              </w:rPr>
            </w:pPr>
            <w:r w:rsidRPr="00FD0425">
              <w:rPr>
                <w:lang w:eastAsia="ja-JP"/>
              </w:rPr>
              <w:t>Requested Split SRBs</w:t>
            </w:r>
          </w:p>
        </w:tc>
        <w:tc>
          <w:tcPr>
            <w:tcW w:w="1104" w:type="dxa"/>
          </w:tcPr>
          <w:p w14:paraId="3EA93233" w14:textId="77777777" w:rsidR="0003030C" w:rsidRPr="00FD0425" w:rsidRDefault="0003030C" w:rsidP="003A5529">
            <w:pPr>
              <w:pStyle w:val="TAL"/>
              <w:rPr>
                <w:lang w:eastAsia="ja-JP"/>
              </w:rPr>
            </w:pPr>
            <w:r w:rsidRPr="00FD0425">
              <w:rPr>
                <w:lang w:eastAsia="ja-JP"/>
              </w:rPr>
              <w:t>O</w:t>
            </w:r>
          </w:p>
        </w:tc>
        <w:tc>
          <w:tcPr>
            <w:tcW w:w="1022" w:type="dxa"/>
          </w:tcPr>
          <w:p w14:paraId="7BF79ED9" w14:textId="77777777" w:rsidR="0003030C" w:rsidRPr="00FD0425" w:rsidRDefault="0003030C" w:rsidP="003A5529">
            <w:pPr>
              <w:pStyle w:val="TAL"/>
              <w:rPr>
                <w:i/>
                <w:lang w:eastAsia="ja-JP"/>
              </w:rPr>
            </w:pPr>
          </w:p>
        </w:tc>
        <w:tc>
          <w:tcPr>
            <w:tcW w:w="1260" w:type="dxa"/>
          </w:tcPr>
          <w:p w14:paraId="6595E03E" w14:textId="77777777" w:rsidR="0003030C" w:rsidRPr="00FD0425" w:rsidRDefault="0003030C" w:rsidP="003A5529">
            <w:pPr>
              <w:pStyle w:val="TAL"/>
              <w:rPr>
                <w:snapToGrid w:val="0"/>
                <w:lang w:eastAsia="ja-JP"/>
              </w:rPr>
            </w:pPr>
            <w:r w:rsidRPr="00FD0425">
              <w:rPr>
                <w:snapToGrid w:val="0"/>
                <w:lang w:eastAsia="ja-JP"/>
              </w:rPr>
              <w:t>ENUMERATED (srb1, srb2, srb1&amp;2, ...)</w:t>
            </w:r>
          </w:p>
        </w:tc>
        <w:tc>
          <w:tcPr>
            <w:tcW w:w="2284" w:type="dxa"/>
            <w:gridSpan w:val="2"/>
          </w:tcPr>
          <w:p w14:paraId="41C89CA4" w14:textId="77777777" w:rsidR="0003030C" w:rsidRPr="00FD0425" w:rsidRDefault="0003030C" w:rsidP="003A5529">
            <w:pPr>
              <w:pStyle w:val="TAL"/>
              <w:rPr>
                <w:lang w:eastAsia="ja-JP"/>
              </w:rPr>
            </w:pPr>
            <w:r w:rsidRPr="00FD0425">
              <w:rPr>
                <w:lang w:eastAsia="ja-JP"/>
              </w:rPr>
              <w:t>Indicates that resources for Split SRBs are requested.</w:t>
            </w:r>
          </w:p>
        </w:tc>
        <w:tc>
          <w:tcPr>
            <w:tcW w:w="1134" w:type="dxa"/>
          </w:tcPr>
          <w:p w14:paraId="482E0B8E" w14:textId="77777777" w:rsidR="0003030C" w:rsidRPr="00FD0425" w:rsidRDefault="0003030C" w:rsidP="003A5529">
            <w:pPr>
              <w:pStyle w:val="TAC"/>
              <w:rPr>
                <w:bCs/>
                <w:lang w:eastAsia="ja-JP"/>
              </w:rPr>
            </w:pPr>
            <w:r w:rsidRPr="00FD0425">
              <w:rPr>
                <w:bCs/>
                <w:lang w:eastAsia="ja-JP"/>
              </w:rPr>
              <w:t>YES</w:t>
            </w:r>
          </w:p>
        </w:tc>
        <w:tc>
          <w:tcPr>
            <w:tcW w:w="1134" w:type="dxa"/>
          </w:tcPr>
          <w:p w14:paraId="297E2778" w14:textId="77777777" w:rsidR="0003030C" w:rsidRPr="00FD0425" w:rsidRDefault="0003030C" w:rsidP="003A5529">
            <w:pPr>
              <w:pStyle w:val="TAC"/>
              <w:rPr>
                <w:lang w:eastAsia="ja-JP"/>
              </w:rPr>
            </w:pPr>
            <w:r w:rsidRPr="00FD0425">
              <w:rPr>
                <w:lang w:eastAsia="ja-JP"/>
              </w:rPr>
              <w:t>ignore</w:t>
            </w:r>
          </w:p>
        </w:tc>
      </w:tr>
      <w:tr w:rsidR="0003030C" w:rsidRPr="00FD0425" w14:paraId="7A18F695" w14:textId="77777777" w:rsidTr="003A5529">
        <w:tc>
          <w:tcPr>
            <w:tcW w:w="2578" w:type="dxa"/>
          </w:tcPr>
          <w:p w14:paraId="57FA5D2D" w14:textId="77777777" w:rsidR="0003030C" w:rsidRPr="00FD0425" w:rsidRDefault="0003030C" w:rsidP="003A5529">
            <w:pPr>
              <w:pStyle w:val="TAL"/>
              <w:rPr>
                <w:lang w:eastAsia="ja-JP"/>
              </w:rPr>
            </w:pPr>
            <w:r w:rsidRPr="00FD0425">
              <w:rPr>
                <w:lang w:eastAsia="ja-JP"/>
              </w:rPr>
              <w:t>Requested Split SRBs release</w:t>
            </w:r>
          </w:p>
        </w:tc>
        <w:tc>
          <w:tcPr>
            <w:tcW w:w="1104" w:type="dxa"/>
          </w:tcPr>
          <w:p w14:paraId="3AD578CA" w14:textId="77777777" w:rsidR="0003030C" w:rsidRPr="00FD0425" w:rsidRDefault="0003030C" w:rsidP="003A5529">
            <w:pPr>
              <w:pStyle w:val="TAL"/>
              <w:rPr>
                <w:lang w:eastAsia="ja-JP"/>
              </w:rPr>
            </w:pPr>
            <w:r w:rsidRPr="00FD0425">
              <w:rPr>
                <w:lang w:eastAsia="ja-JP"/>
              </w:rPr>
              <w:t>O</w:t>
            </w:r>
          </w:p>
        </w:tc>
        <w:tc>
          <w:tcPr>
            <w:tcW w:w="1022" w:type="dxa"/>
          </w:tcPr>
          <w:p w14:paraId="2A87B760" w14:textId="77777777" w:rsidR="0003030C" w:rsidRPr="00FD0425" w:rsidRDefault="0003030C" w:rsidP="003A5529">
            <w:pPr>
              <w:pStyle w:val="TAL"/>
              <w:rPr>
                <w:i/>
                <w:lang w:eastAsia="ja-JP"/>
              </w:rPr>
            </w:pPr>
          </w:p>
        </w:tc>
        <w:tc>
          <w:tcPr>
            <w:tcW w:w="1260" w:type="dxa"/>
          </w:tcPr>
          <w:p w14:paraId="3392971F" w14:textId="77777777" w:rsidR="0003030C" w:rsidRPr="00FD0425" w:rsidRDefault="0003030C" w:rsidP="003A5529">
            <w:pPr>
              <w:pStyle w:val="TAL"/>
              <w:rPr>
                <w:snapToGrid w:val="0"/>
                <w:lang w:eastAsia="ja-JP"/>
              </w:rPr>
            </w:pPr>
            <w:r w:rsidRPr="00FD0425">
              <w:rPr>
                <w:snapToGrid w:val="0"/>
                <w:lang w:eastAsia="ja-JP"/>
              </w:rPr>
              <w:t>ENUMERATED (srb1, srb2, srb1&amp;2, ...)</w:t>
            </w:r>
          </w:p>
        </w:tc>
        <w:tc>
          <w:tcPr>
            <w:tcW w:w="2284" w:type="dxa"/>
            <w:gridSpan w:val="2"/>
          </w:tcPr>
          <w:p w14:paraId="19BC5169" w14:textId="77777777" w:rsidR="0003030C" w:rsidRPr="00FD0425" w:rsidRDefault="0003030C" w:rsidP="003A5529">
            <w:pPr>
              <w:pStyle w:val="TAL"/>
              <w:rPr>
                <w:lang w:eastAsia="ja-JP"/>
              </w:rPr>
            </w:pPr>
            <w:r w:rsidRPr="00FD0425">
              <w:rPr>
                <w:lang w:eastAsia="ja-JP"/>
              </w:rPr>
              <w:t>Indicates that resources for Split SRBs are requested to be released.</w:t>
            </w:r>
          </w:p>
        </w:tc>
        <w:tc>
          <w:tcPr>
            <w:tcW w:w="1134" w:type="dxa"/>
          </w:tcPr>
          <w:p w14:paraId="688BF81E" w14:textId="77777777" w:rsidR="0003030C" w:rsidRPr="00FD0425" w:rsidRDefault="0003030C" w:rsidP="003A5529">
            <w:pPr>
              <w:pStyle w:val="TAC"/>
              <w:rPr>
                <w:bCs/>
                <w:lang w:eastAsia="ja-JP"/>
              </w:rPr>
            </w:pPr>
            <w:r w:rsidRPr="00FD0425">
              <w:rPr>
                <w:bCs/>
                <w:lang w:eastAsia="ja-JP"/>
              </w:rPr>
              <w:t>YES</w:t>
            </w:r>
          </w:p>
        </w:tc>
        <w:tc>
          <w:tcPr>
            <w:tcW w:w="1134" w:type="dxa"/>
          </w:tcPr>
          <w:p w14:paraId="5CBA81F8" w14:textId="77777777" w:rsidR="0003030C" w:rsidRPr="00FD0425" w:rsidRDefault="0003030C" w:rsidP="003A5529">
            <w:pPr>
              <w:pStyle w:val="TAC"/>
              <w:rPr>
                <w:lang w:eastAsia="ja-JP"/>
              </w:rPr>
            </w:pPr>
            <w:r w:rsidRPr="00FD0425">
              <w:rPr>
                <w:lang w:eastAsia="ja-JP"/>
              </w:rPr>
              <w:t>ignore</w:t>
            </w:r>
          </w:p>
        </w:tc>
      </w:tr>
      <w:tr w:rsidR="0003030C" w:rsidRPr="00FD0425" w14:paraId="58D15EA9" w14:textId="77777777" w:rsidTr="003A5529">
        <w:tc>
          <w:tcPr>
            <w:tcW w:w="2578" w:type="dxa"/>
          </w:tcPr>
          <w:p w14:paraId="2AB8BD1F" w14:textId="77777777" w:rsidR="0003030C" w:rsidRPr="00FD0425" w:rsidRDefault="0003030C" w:rsidP="003A5529">
            <w:pPr>
              <w:pStyle w:val="TAL"/>
              <w:rPr>
                <w:lang w:eastAsia="ja-JP"/>
              </w:rPr>
            </w:pPr>
            <w:r w:rsidRPr="00FD0425">
              <w:rPr>
                <w:rFonts w:eastAsia="Batang" w:cs="Arial"/>
                <w:szCs w:val="18"/>
                <w:lang w:eastAsia="ja-JP"/>
              </w:rPr>
              <w:t>Desired Activity Notification Level</w:t>
            </w:r>
          </w:p>
        </w:tc>
        <w:tc>
          <w:tcPr>
            <w:tcW w:w="1104" w:type="dxa"/>
          </w:tcPr>
          <w:p w14:paraId="0C3C2602" w14:textId="77777777" w:rsidR="0003030C" w:rsidRPr="00FD0425" w:rsidRDefault="0003030C" w:rsidP="003A5529">
            <w:pPr>
              <w:pStyle w:val="TAL"/>
              <w:rPr>
                <w:lang w:eastAsia="ja-JP"/>
              </w:rPr>
            </w:pPr>
            <w:r w:rsidRPr="00FD0425">
              <w:rPr>
                <w:lang w:eastAsia="ja-JP"/>
              </w:rPr>
              <w:t>O</w:t>
            </w:r>
          </w:p>
        </w:tc>
        <w:tc>
          <w:tcPr>
            <w:tcW w:w="1022" w:type="dxa"/>
          </w:tcPr>
          <w:p w14:paraId="7A8AC2BC" w14:textId="77777777" w:rsidR="0003030C" w:rsidRPr="00FD0425" w:rsidRDefault="0003030C" w:rsidP="003A5529">
            <w:pPr>
              <w:pStyle w:val="TAL"/>
              <w:rPr>
                <w:i/>
                <w:lang w:eastAsia="ja-JP"/>
              </w:rPr>
            </w:pPr>
          </w:p>
        </w:tc>
        <w:tc>
          <w:tcPr>
            <w:tcW w:w="1276" w:type="dxa"/>
            <w:gridSpan w:val="2"/>
          </w:tcPr>
          <w:p w14:paraId="385DA65A" w14:textId="77777777" w:rsidR="0003030C" w:rsidRPr="00FD0425" w:rsidRDefault="0003030C" w:rsidP="003A5529">
            <w:pPr>
              <w:pStyle w:val="TAL"/>
              <w:rPr>
                <w:snapToGrid w:val="0"/>
                <w:lang w:eastAsia="ja-JP"/>
              </w:rPr>
            </w:pPr>
            <w:r w:rsidRPr="00FD0425">
              <w:rPr>
                <w:rFonts w:cs="Arial"/>
                <w:szCs w:val="18"/>
                <w:lang w:eastAsia="ja-JP"/>
              </w:rPr>
              <w:t>9.2.3.77</w:t>
            </w:r>
          </w:p>
        </w:tc>
        <w:tc>
          <w:tcPr>
            <w:tcW w:w="2268" w:type="dxa"/>
          </w:tcPr>
          <w:p w14:paraId="7BC38E81" w14:textId="77777777" w:rsidR="0003030C" w:rsidRPr="00FD0425" w:rsidRDefault="0003030C" w:rsidP="003A5529">
            <w:pPr>
              <w:pStyle w:val="TAL"/>
              <w:rPr>
                <w:lang w:eastAsia="ja-JP"/>
              </w:rPr>
            </w:pPr>
          </w:p>
        </w:tc>
        <w:tc>
          <w:tcPr>
            <w:tcW w:w="1134" w:type="dxa"/>
          </w:tcPr>
          <w:p w14:paraId="183ED377" w14:textId="77777777" w:rsidR="0003030C" w:rsidRPr="00FD0425" w:rsidRDefault="0003030C" w:rsidP="003A5529">
            <w:pPr>
              <w:pStyle w:val="TAC"/>
              <w:rPr>
                <w:bCs/>
                <w:lang w:eastAsia="ja-JP"/>
              </w:rPr>
            </w:pPr>
            <w:r w:rsidRPr="00FD0425">
              <w:rPr>
                <w:rFonts w:cs="Arial"/>
                <w:szCs w:val="18"/>
                <w:lang w:eastAsia="ja-JP"/>
              </w:rPr>
              <w:t>YES</w:t>
            </w:r>
          </w:p>
        </w:tc>
        <w:tc>
          <w:tcPr>
            <w:tcW w:w="1134" w:type="dxa"/>
          </w:tcPr>
          <w:p w14:paraId="3D434596" w14:textId="77777777" w:rsidR="0003030C" w:rsidRPr="00FD0425" w:rsidRDefault="0003030C" w:rsidP="003A5529">
            <w:pPr>
              <w:pStyle w:val="TAC"/>
              <w:rPr>
                <w:lang w:eastAsia="ja-JP"/>
              </w:rPr>
            </w:pPr>
            <w:r w:rsidRPr="00FD0425">
              <w:rPr>
                <w:rFonts w:cs="Arial"/>
                <w:szCs w:val="18"/>
                <w:lang w:eastAsia="ja-JP"/>
              </w:rPr>
              <w:t>ignore</w:t>
            </w:r>
          </w:p>
        </w:tc>
      </w:tr>
      <w:tr w:rsidR="0003030C" w:rsidRPr="00FD0425" w14:paraId="30843105" w14:textId="77777777" w:rsidTr="003A5529">
        <w:tc>
          <w:tcPr>
            <w:tcW w:w="2578" w:type="dxa"/>
          </w:tcPr>
          <w:p w14:paraId="73296B0F" w14:textId="77777777" w:rsidR="0003030C" w:rsidRPr="00FD0425" w:rsidRDefault="0003030C" w:rsidP="003A5529">
            <w:pPr>
              <w:pStyle w:val="TAL"/>
              <w:rPr>
                <w:rFonts w:eastAsia="Batang" w:cs="Arial"/>
                <w:szCs w:val="18"/>
                <w:lang w:eastAsia="ja-JP"/>
              </w:rPr>
            </w:pPr>
            <w:r w:rsidRPr="00FD0425">
              <w:rPr>
                <w:lang w:eastAsia="ja-JP"/>
              </w:rPr>
              <w:t>Additional DRB IDs</w:t>
            </w:r>
          </w:p>
        </w:tc>
        <w:tc>
          <w:tcPr>
            <w:tcW w:w="1104" w:type="dxa"/>
          </w:tcPr>
          <w:p w14:paraId="16FD0D59" w14:textId="77777777" w:rsidR="0003030C" w:rsidRPr="00FD0425" w:rsidRDefault="0003030C" w:rsidP="003A5529">
            <w:pPr>
              <w:pStyle w:val="TAL"/>
              <w:rPr>
                <w:lang w:eastAsia="ja-JP"/>
              </w:rPr>
            </w:pPr>
            <w:r w:rsidRPr="00FD0425">
              <w:rPr>
                <w:lang w:eastAsia="ja-JP"/>
              </w:rPr>
              <w:t>O</w:t>
            </w:r>
          </w:p>
        </w:tc>
        <w:tc>
          <w:tcPr>
            <w:tcW w:w="1022" w:type="dxa"/>
          </w:tcPr>
          <w:p w14:paraId="04F5BC38" w14:textId="77777777" w:rsidR="0003030C" w:rsidRPr="00FD0425" w:rsidRDefault="0003030C" w:rsidP="003A5529">
            <w:pPr>
              <w:pStyle w:val="TAL"/>
              <w:rPr>
                <w:i/>
                <w:lang w:eastAsia="ja-JP"/>
              </w:rPr>
            </w:pPr>
          </w:p>
        </w:tc>
        <w:tc>
          <w:tcPr>
            <w:tcW w:w="1276" w:type="dxa"/>
            <w:gridSpan w:val="2"/>
          </w:tcPr>
          <w:p w14:paraId="62425C40" w14:textId="77777777" w:rsidR="0003030C" w:rsidRPr="00FD0425" w:rsidRDefault="0003030C" w:rsidP="003A5529">
            <w:pPr>
              <w:pStyle w:val="TAL"/>
              <w:rPr>
                <w:snapToGrid w:val="0"/>
                <w:lang w:eastAsia="ja-JP"/>
              </w:rPr>
            </w:pPr>
            <w:r w:rsidRPr="00FD0425">
              <w:rPr>
                <w:snapToGrid w:val="0"/>
                <w:lang w:eastAsia="ja-JP"/>
              </w:rPr>
              <w:t>DRB List</w:t>
            </w:r>
          </w:p>
          <w:p w14:paraId="26D9EE06" w14:textId="77777777" w:rsidR="0003030C" w:rsidRPr="00FD0425" w:rsidRDefault="0003030C" w:rsidP="003A5529">
            <w:pPr>
              <w:pStyle w:val="TAL"/>
              <w:rPr>
                <w:rFonts w:cs="Arial"/>
                <w:szCs w:val="18"/>
                <w:lang w:eastAsia="ja-JP"/>
              </w:rPr>
            </w:pPr>
            <w:r w:rsidRPr="00FD0425">
              <w:rPr>
                <w:snapToGrid w:val="0"/>
                <w:lang w:eastAsia="ja-JP"/>
              </w:rPr>
              <w:t>9.2.1.29</w:t>
            </w:r>
          </w:p>
        </w:tc>
        <w:tc>
          <w:tcPr>
            <w:tcW w:w="2268" w:type="dxa"/>
          </w:tcPr>
          <w:p w14:paraId="118D2FCE" w14:textId="77777777" w:rsidR="0003030C" w:rsidRPr="00FD0425" w:rsidRDefault="0003030C" w:rsidP="003A5529">
            <w:pPr>
              <w:pStyle w:val="TAL"/>
              <w:rPr>
                <w:lang w:eastAsia="ja-JP"/>
              </w:rPr>
            </w:pPr>
            <w:r w:rsidRPr="00FD0425">
              <w:rPr>
                <w:lang w:eastAsia="ja-JP"/>
              </w:rPr>
              <w:t>Indicates additional list of DRB IDs that the S-NG-RAN node may use for SN-terminated bearers.</w:t>
            </w:r>
          </w:p>
        </w:tc>
        <w:tc>
          <w:tcPr>
            <w:tcW w:w="1134" w:type="dxa"/>
          </w:tcPr>
          <w:p w14:paraId="706F9A38" w14:textId="77777777" w:rsidR="0003030C" w:rsidRPr="00FD0425" w:rsidRDefault="0003030C" w:rsidP="003A5529">
            <w:pPr>
              <w:pStyle w:val="TAC"/>
              <w:rPr>
                <w:rFonts w:cs="Arial"/>
                <w:szCs w:val="18"/>
                <w:lang w:eastAsia="ja-JP"/>
              </w:rPr>
            </w:pPr>
            <w:r w:rsidRPr="00FD0425">
              <w:rPr>
                <w:bCs/>
                <w:lang w:eastAsia="ja-JP"/>
              </w:rPr>
              <w:t>YES</w:t>
            </w:r>
          </w:p>
        </w:tc>
        <w:tc>
          <w:tcPr>
            <w:tcW w:w="1134" w:type="dxa"/>
          </w:tcPr>
          <w:p w14:paraId="047C52E1" w14:textId="77777777" w:rsidR="0003030C" w:rsidRPr="00FD0425" w:rsidRDefault="0003030C" w:rsidP="003A5529">
            <w:pPr>
              <w:pStyle w:val="TAC"/>
              <w:rPr>
                <w:rFonts w:cs="Arial"/>
                <w:szCs w:val="18"/>
                <w:lang w:eastAsia="ja-JP"/>
              </w:rPr>
            </w:pPr>
            <w:r w:rsidRPr="00FD0425">
              <w:rPr>
                <w:lang w:eastAsia="ja-JP"/>
              </w:rPr>
              <w:t>reject</w:t>
            </w:r>
          </w:p>
        </w:tc>
      </w:tr>
      <w:tr w:rsidR="0003030C" w:rsidRPr="00FD0425" w14:paraId="77CD3DE8" w14:textId="77777777" w:rsidTr="003A5529">
        <w:tc>
          <w:tcPr>
            <w:tcW w:w="2578" w:type="dxa"/>
          </w:tcPr>
          <w:p w14:paraId="5A5957E5" w14:textId="77777777" w:rsidR="0003030C" w:rsidRPr="00FD0425" w:rsidRDefault="0003030C" w:rsidP="003A5529">
            <w:pPr>
              <w:pStyle w:val="TAL"/>
              <w:rPr>
                <w:lang w:eastAsia="ja-JP"/>
              </w:rPr>
            </w:pPr>
            <w:r w:rsidRPr="00FD0425">
              <w:rPr>
                <w:bCs/>
                <w:lang w:eastAsia="ja-JP"/>
              </w:rPr>
              <w:t>S-NG-RAN node Maximum Integrity Protected Data Rate Uplink</w:t>
            </w:r>
          </w:p>
        </w:tc>
        <w:tc>
          <w:tcPr>
            <w:tcW w:w="1104" w:type="dxa"/>
          </w:tcPr>
          <w:p w14:paraId="308DC62E" w14:textId="77777777" w:rsidR="0003030C" w:rsidRPr="00FD0425" w:rsidRDefault="0003030C" w:rsidP="003A5529">
            <w:pPr>
              <w:pStyle w:val="TAL"/>
              <w:rPr>
                <w:lang w:eastAsia="ja-JP"/>
              </w:rPr>
            </w:pPr>
            <w:r w:rsidRPr="00FD0425">
              <w:t>O</w:t>
            </w:r>
          </w:p>
        </w:tc>
        <w:tc>
          <w:tcPr>
            <w:tcW w:w="1022" w:type="dxa"/>
          </w:tcPr>
          <w:p w14:paraId="49F8B252" w14:textId="77777777" w:rsidR="0003030C" w:rsidRPr="00FD0425" w:rsidRDefault="0003030C" w:rsidP="003A5529">
            <w:pPr>
              <w:pStyle w:val="TAL"/>
              <w:rPr>
                <w:i/>
                <w:lang w:eastAsia="ja-JP"/>
              </w:rPr>
            </w:pPr>
          </w:p>
        </w:tc>
        <w:tc>
          <w:tcPr>
            <w:tcW w:w="1276" w:type="dxa"/>
            <w:gridSpan w:val="2"/>
          </w:tcPr>
          <w:p w14:paraId="64DDC4EF" w14:textId="77777777" w:rsidR="0003030C" w:rsidRPr="00FD0425" w:rsidRDefault="0003030C" w:rsidP="003A5529">
            <w:pPr>
              <w:pStyle w:val="TAL"/>
            </w:pPr>
            <w:r w:rsidRPr="00FD0425">
              <w:t>Bit Rate</w:t>
            </w:r>
          </w:p>
          <w:p w14:paraId="2AD8FA2A" w14:textId="77777777" w:rsidR="0003030C" w:rsidRPr="00FD0425" w:rsidRDefault="0003030C" w:rsidP="003A5529">
            <w:pPr>
              <w:pStyle w:val="TAL"/>
              <w:rPr>
                <w:snapToGrid w:val="0"/>
                <w:lang w:eastAsia="ja-JP"/>
              </w:rPr>
            </w:pPr>
            <w:r w:rsidRPr="00FD0425">
              <w:t>9.2.3.4</w:t>
            </w:r>
          </w:p>
        </w:tc>
        <w:tc>
          <w:tcPr>
            <w:tcW w:w="2268" w:type="dxa"/>
          </w:tcPr>
          <w:p w14:paraId="6101E1F7" w14:textId="77777777" w:rsidR="0003030C" w:rsidRPr="00FD0425" w:rsidRDefault="0003030C" w:rsidP="003A5529">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2046B03A" w14:textId="77777777" w:rsidR="0003030C" w:rsidRPr="00FD0425" w:rsidRDefault="0003030C" w:rsidP="003A5529">
            <w:pPr>
              <w:pStyle w:val="TAC"/>
              <w:rPr>
                <w:bCs/>
                <w:lang w:eastAsia="ja-JP"/>
              </w:rPr>
            </w:pPr>
            <w:r w:rsidRPr="00FD0425">
              <w:rPr>
                <w:lang w:eastAsia="zh-CN"/>
              </w:rPr>
              <w:t>YES</w:t>
            </w:r>
          </w:p>
        </w:tc>
        <w:tc>
          <w:tcPr>
            <w:tcW w:w="1134" w:type="dxa"/>
          </w:tcPr>
          <w:p w14:paraId="52E35F56" w14:textId="77777777" w:rsidR="0003030C" w:rsidRPr="00FD0425" w:rsidRDefault="0003030C" w:rsidP="003A5529">
            <w:pPr>
              <w:pStyle w:val="TAC"/>
              <w:rPr>
                <w:lang w:eastAsia="ja-JP"/>
              </w:rPr>
            </w:pPr>
            <w:r w:rsidRPr="00FD0425">
              <w:rPr>
                <w:lang w:eastAsia="zh-CN"/>
              </w:rPr>
              <w:t>reject</w:t>
            </w:r>
          </w:p>
        </w:tc>
      </w:tr>
      <w:tr w:rsidR="0003030C" w:rsidRPr="00FD0425" w14:paraId="4AD4716F" w14:textId="77777777" w:rsidTr="003A5529">
        <w:tc>
          <w:tcPr>
            <w:tcW w:w="2578" w:type="dxa"/>
          </w:tcPr>
          <w:p w14:paraId="17CCDB0E" w14:textId="77777777" w:rsidR="0003030C" w:rsidRPr="00FD0425" w:rsidRDefault="0003030C" w:rsidP="003A5529">
            <w:pPr>
              <w:pStyle w:val="TAL"/>
              <w:rPr>
                <w:lang w:eastAsia="ja-JP"/>
              </w:rPr>
            </w:pPr>
            <w:r w:rsidRPr="00FD0425">
              <w:rPr>
                <w:bCs/>
                <w:lang w:eastAsia="ja-JP"/>
              </w:rPr>
              <w:lastRenderedPageBreak/>
              <w:t>S-NG-RAN node Maximum Integrity Protected Data Rate Downlink</w:t>
            </w:r>
          </w:p>
        </w:tc>
        <w:tc>
          <w:tcPr>
            <w:tcW w:w="1104" w:type="dxa"/>
          </w:tcPr>
          <w:p w14:paraId="28FC5F9C" w14:textId="77777777" w:rsidR="0003030C" w:rsidRPr="00FD0425" w:rsidRDefault="0003030C" w:rsidP="003A5529">
            <w:pPr>
              <w:pStyle w:val="TAL"/>
            </w:pPr>
            <w:r w:rsidRPr="00FD0425">
              <w:t>O</w:t>
            </w:r>
          </w:p>
        </w:tc>
        <w:tc>
          <w:tcPr>
            <w:tcW w:w="1022" w:type="dxa"/>
          </w:tcPr>
          <w:p w14:paraId="74ECADFF" w14:textId="77777777" w:rsidR="0003030C" w:rsidRPr="00FD0425" w:rsidRDefault="0003030C" w:rsidP="003A5529">
            <w:pPr>
              <w:pStyle w:val="TAL"/>
              <w:rPr>
                <w:i/>
                <w:lang w:eastAsia="ja-JP"/>
              </w:rPr>
            </w:pPr>
          </w:p>
        </w:tc>
        <w:tc>
          <w:tcPr>
            <w:tcW w:w="1276" w:type="dxa"/>
            <w:gridSpan w:val="2"/>
          </w:tcPr>
          <w:p w14:paraId="36DC1708" w14:textId="77777777" w:rsidR="0003030C" w:rsidRPr="00FD0425" w:rsidRDefault="0003030C" w:rsidP="003A5529">
            <w:pPr>
              <w:pStyle w:val="TAL"/>
            </w:pPr>
            <w:r w:rsidRPr="00FD0425">
              <w:t>Bit Rate</w:t>
            </w:r>
          </w:p>
          <w:p w14:paraId="346C7070" w14:textId="77777777" w:rsidR="0003030C" w:rsidRPr="00FD0425" w:rsidRDefault="0003030C" w:rsidP="003A5529">
            <w:pPr>
              <w:pStyle w:val="TAL"/>
            </w:pPr>
            <w:r w:rsidRPr="00FD0425">
              <w:t>9.2.3.4</w:t>
            </w:r>
          </w:p>
        </w:tc>
        <w:tc>
          <w:tcPr>
            <w:tcW w:w="2268" w:type="dxa"/>
          </w:tcPr>
          <w:p w14:paraId="3F224D0F" w14:textId="77777777" w:rsidR="0003030C" w:rsidRPr="00FD0425" w:rsidRDefault="0003030C" w:rsidP="003A5529">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21F30028" w14:textId="77777777" w:rsidR="0003030C" w:rsidRPr="00FD0425" w:rsidRDefault="0003030C" w:rsidP="003A5529">
            <w:pPr>
              <w:pStyle w:val="TAC"/>
            </w:pPr>
            <w:r w:rsidRPr="00FD0425">
              <w:rPr>
                <w:lang w:eastAsia="zh-CN"/>
              </w:rPr>
              <w:t>YES</w:t>
            </w:r>
          </w:p>
        </w:tc>
        <w:tc>
          <w:tcPr>
            <w:tcW w:w="1134" w:type="dxa"/>
          </w:tcPr>
          <w:p w14:paraId="0259D1DB" w14:textId="77777777" w:rsidR="0003030C" w:rsidRPr="00FD0425" w:rsidRDefault="0003030C" w:rsidP="003A5529">
            <w:pPr>
              <w:pStyle w:val="TAC"/>
              <w:rPr>
                <w:lang w:eastAsia="ja-JP"/>
              </w:rPr>
            </w:pPr>
            <w:r w:rsidRPr="00FD0425">
              <w:rPr>
                <w:lang w:eastAsia="zh-CN"/>
              </w:rPr>
              <w:t>reject</w:t>
            </w:r>
          </w:p>
        </w:tc>
      </w:tr>
      <w:tr w:rsidR="0003030C" w:rsidRPr="00FD0425" w14:paraId="50FA551F" w14:textId="77777777" w:rsidTr="003A5529">
        <w:tc>
          <w:tcPr>
            <w:tcW w:w="2578" w:type="dxa"/>
          </w:tcPr>
          <w:p w14:paraId="531095FA" w14:textId="77777777" w:rsidR="0003030C" w:rsidRPr="00FD0425" w:rsidRDefault="0003030C" w:rsidP="003A5529">
            <w:pPr>
              <w:pStyle w:val="TAL"/>
              <w:rPr>
                <w:bCs/>
                <w:lang w:eastAsia="ja-JP"/>
              </w:rPr>
            </w:pPr>
            <w:r w:rsidRPr="00FD0425">
              <w:rPr>
                <w:lang w:eastAsia="ja-JP"/>
              </w:rPr>
              <w:t>Location Information at S-NODE reporting</w:t>
            </w:r>
          </w:p>
        </w:tc>
        <w:tc>
          <w:tcPr>
            <w:tcW w:w="1104" w:type="dxa"/>
          </w:tcPr>
          <w:p w14:paraId="3E5682D1" w14:textId="77777777" w:rsidR="0003030C" w:rsidRPr="00FD0425" w:rsidRDefault="0003030C" w:rsidP="003A5529">
            <w:pPr>
              <w:pStyle w:val="TAL"/>
            </w:pPr>
            <w:r w:rsidRPr="00FD0425">
              <w:t>O</w:t>
            </w:r>
          </w:p>
        </w:tc>
        <w:tc>
          <w:tcPr>
            <w:tcW w:w="1022" w:type="dxa"/>
          </w:tcPr>
          <w:p w14:paraId="17E57474" w14:textId="77777777" w:rsidR="0003030C" w:rsidRPr="00FD0425" w:rsidRDefault="0003030C" w:rsidP="003A5529">
            <w:pPr>
              <w:pStyle w:val="TAL"/>
              <w:rPr>
                <w:i/>
                <w:lang w:eastAsia="ja-JP"/>
              </w:rPr>
            </w:pPr>
          </w:p>
        </w:tc>
        <w:tc>
          <w:tcPr>
            <w:tcW w:w="1276" w:type="dxa"/>
            <w:gridSpan w:val="2"/>
          </w:tcPr>
          <w:p w14:paraId="58B14887" w14:textId="77777777" w:rsidR="0003030C" w:rsidRPr="00FD0425" w:rsidRDefault="0003030C" w:rsidP="003A5529">
            <w:pPr>
              <w:pStyle w:val="TAL"/>
            </w:pPr>
            <w:r w:rsidRPr="00FD0425">
              <w:t>ENUMERATED (</w:t>
            </w:r>
            <w:proofErr w:type="spellStart"/>
            <w:r w:rsidRPr="00FD0425">
              <w:t>pscell</w:t>
            </w:r>
            <w:proofErr w:type="spellEnd"/>
            <w:r w:rsidRPr="00FD0425">
              <w:t>, ...)</w:t>
            </w:r>
          </w:p>
        </w:tc>
        <w:tc>
          <w:tcPr>
            <w:tcW w:w="2268" w:type="dxa"/>
          </w:tcPr>
          <w:p w14:paraId="24383A56" w14:textId="77777777" w:rsidR="0003030C" w:rsidRPr="00FD0425" w:rsidRDefault="0003030C" w:rsidP="003A5529">
            <w:pPr>
              <w:pStyle w:val="TAL"/>
              <w:rPr>
                <w:lang w:eastAsia="zh-CN"/>
              </w:rPr>
            </w:pPr>
            <w:r w:rsidRPr="00FD0425">
              <w:rPr>
                <w:lang w:eastAsia="ja-JP"/>
              </w:rPr>
              <w:t>Indicates that the user’s Location Information at S-NODE is to be provided.</w:t>
            </w:r>
          </w:p>
        </w:tc>
        <w:tc>
          <w:tcPr>
            <w:tcW w:w="1134" w:type="dxa"/>
          </w:tcPr>
          <w:p w14:paraId="1C22C02C" w14:textId="77777777" w:rsidR="0003030C" w:rsidRPr="00FD0425" w:rsidRDefault="0003030C" w:rsidP="003A5529">
            <w:pPr>
              <w:pStyle w:val="TAC"/>
              <w:rPr>
                <w:lang w:eastAsia="zh-CN"/>
              </w:rPr>
            </w:pPr>
            <w:r w:rsidRPr="00FD0425">
              <w:t>YES</w:t>
            </w:r>
          </w:p>
        </w:tc>
        <w:tc>
          <w:tcPr>
            <w:tcW w:w="1134" w:type="dxa"/>
          </w:tcPr>
          <w:p w14:paraId="7C332409" w14:textId="77777777" w:rsidR="0003030C" w:rsidRPr="00FD0425" w:rsidRDefault="0003030C" w:rsidP="003A5529">
            <w:pPr>
              <w:pStyle w:val="TAC"/>
              <w:rPr>
                <w:lang w:eastAsia="zh-CN"/>
              </w:rPr>
            </w:pPr>
            <w:r w:rsidRPr="00FD0425">
              <w:rPr>
                <w:lang w:eastAsia="ja-JP"/>
              </w:rPr>
              <w:t>ignore</w:t>
            </w:r>
          </w:p>
        </w:tc>
      </w:tr>
      <w:tr w:rsidR="0003030C" w:rsidRPr="00FD0425" w14:paraId="06286A15" w14:textId="77777777" w:rsidTr="003A5529">
        <w:tc>
          <w:tcPr>
            <w:tcW w:w="2578" w:type="dxa"/>
          </w:tcPr>
          <w:p w14:paraId="2EA056D0" w14:textId="77777777" w:rsidR="0003030C" w:rsidRPr="00FD0425" w:rsidRDefault="0003030C" w:rsidP="003A5529">
            <w:pPr>
              <w:pStyle w:val="TAL"/>
              <w:rPr>
                <w:bCs/>
                <w:lang w:eastAsia="ja-JP"/>
              </w:rPr>
            </w:pPr>
            <w:r w:rsidRPr="00FD0425">
              <w:rPr>
                <w:lang w:eastAsia="ja-JP"/>
              </w:rPr>
              <w:t>MR-DC Resource Coordination Information</w:t>
            </w:r>
          </w:p>
        </w:tc>
        <w:tc>
          <w:tcPr>
            <w:tcW w:w="1104" w:type="dxa"/>
          </w:tcPr>
          <w:p w14:paraId="582F2727" w14:textId="77777777" w:rsidR="0003030C" w:rsidRPr="00FD0425" w:rsidRDefault="0003030C" w:rsidP="003A5529">
            <w:pPr>
              <w:pStyle w:val="TAL"/>
            </w:pPr>
            <w:r w:rsidRPr="00FD0425">
              <w:t>O</w:t>
            </w:r>
          </w:p>
        </w:tc>
        <w:tc>
          <w:tcPr>
            <w:tcW w:w="1022" w:type="dxa"/>
          </w:tcPr>
          <w:p w14:paraId="23FDE8D9" w14:textId="77777777" w:rsidR="0003030C" w:rsidRPr="00FD0425" w:rsidRDefault="0003030C" w:rsidP="003A5529">
            <w:pPr>
              <w:pStyle w:val="TAL"/>
              <w:rPr>
                <w:i/>
                <w:lang w:eastAsia="ja-JP"/>
              </w:rPr>
            </w:pPr>
          </w:p>
        </w:tc>
        <w:tc>
          <w:tcPr>
            <w:tcW w:w="1276" w:type="dxa"/>
            <w:gridSpan w:val="2"/>
          </w:tcPr>
          <w:p w14:paraId="5EDA92F7" w14:textId="77777777" w:rsidR="0003030C" w:rsidRPr="00FD0425" w:rsidRDefault="0003030C" w:rsidP="003A5529">
            <w:pPr>
              <w:pStyle w:val="TAL"/>
            </w:pPr>
            <w:r w:rsidRPr="00FD0425">
              <w:t>9.2.2.33</w:t>
            </w:r>
          </w:p>
        </w:tc>
        <w:tc>
          <w:tcPr>
            <w:tcW w:w="2268" w:type="dxa"/>
          </w:tcPr>
          <w:p w14:paraId="0244E82C" w14:textId="77777777" w:rsidR="0003030C" w:rsidRPr="00FD0425" w:rsidRDefault="0003030C" w:rsidP="003A5529">
            <w:pPr>
              <w:pStyle w:val="TAL"/>
              <w:rPr>
                <w:lang w:eastAsia="zh-CN"/>
              </w:rPr>
            </w:pPr>
            <w:r w:rsidRPr="00FD0425">
              <w:t xml:space="preserve">Information used to coordinate resource utilisation between M-NG-RAN node and S-NG-RAN node. </w:t>
            </w:r>
          </w:p>
        </w:tc>
        <w:tc>
          <w:tcPr>
            <w:tcW w:w="1134" w:type="dxa"/>
          </w:tcPr>
          <w:p w14:paraId="288B9CAE" w14:textId="77777777" w:rsidR="0003030C" w:rsidRPr="00FD0425" w:rsidRDefault="0003030C" w:rsidP="003A5529">
            <w:pPr>
              <w:pStyle w:val="TAC"/>
              <w:rPr>
                <w:lang w:eastAsia="zh-CN"/>
              </w:rPr>
            </w:pPr>
            <w:r w:rsidRPr="00FD0425">
              <w:rPr>
                <w:lang w:eastAsia="zh-CN"/>
              </w:rPr>
              <w:t>YES</w:t>
            </w:r>
          </w:p>
        </w:tc>
        <w:tc>
          <w:tcPr>
            <w:tcW w:w="1134" w:type="dxa"/>
          </w:tcPr>
          <w:p w14:paraId="0F0677A3" w14:textId="77777777" w:rsidR="0003030C" w:rsidRPr="00FD0425" w:rsidRDefault="0003030C" w:rsidP="003A5529">
            <w:pPr>
              <w:pStyle w:val="TAC"/>
              <w:rPr>
                <w:lang w:eastAsia="zh-CN"/>
              </w:rPr>
            </w:pPr>
            <w:r w:rsidRPr="00FD0425">
              <w:rPr>
                <w:lang w:eastAsia="zh-CN"/>
              </w:rPr>
              <w:t>ignore</w:t>
            </w:r>
          </w:p>
        </w:tc>
      </w:tr>
      <w:tr w:rsidR="0003030C" w:rsidRPr="00FD0425" w14:paraId="29788D62" w14:textId="77777777" w:rsidTr="003A5529">
        <w:tc>
          <w:tcPr>
            <w:tcW w:w="2578" w:type="dxa"/>
          </w:tcPr>
          <w:p w14:paraId="577A4E24" w14:textId="77777777" w:rsidR="0003030C" w:rsidRPr="00FD0425" w:rsidRDefault="0003030C" w:rsidP="003A5529">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0A14A2DC" w14:textId="77777777" w:rsidR="0003030C" w:rsidRPr="00FD0425" w:rsidRDefault="0003030C" w:rsidP="003A5529">
            <w:pPr>
              <w:pStyle w:val="TAL"/>
            </w:pPr>
            <w:r w:rsidRPr="00FD0425">
              <w:t>O</w:t>
            </w:r>
          </w:p>
        </w:tc>
        <w:tc>
          <w:tcPr>
            <w:tcW w:w="1022" w:type="dxa"/>
          </w:tcPr>
          <w:p w14:paraId="54B874FD" w14:textId="77777777" w:rsidR="0003030C" w:rsidRPr="00FD0425" w:rsidRDefault="0003030C" w:rsidP="003A5529">
            <w:pPr>
              <w:pStyle w:val="TAL"/>
              <w:rPr>
                <w:i/>
                <w:lang w:eastAsia="ja-JP"/>
              </w:rPr>
            </w:pPr>
          </w:p>
        </w:tc>
        <w:tc>
          <w:tcPr>
            <w:tcW w:w="1276" w:type="dxa"/>
            <w:gridSpan w:val="2"/>
          </w:tcPr>
          <w:p w14:paraId="436CE80D" w14:textId="77777777" w:rsidR="0003030C" w:rsidRPr="00FD0425" w:rsidRDefault="0003030C" w:rsidP="003A5529">
            <w:pPr>
              <w:pStyle w:val="TAL"/>
            </w:pPr>
            <w:r w:rsidRPr="00FD0425">
              <w:t>Global NG-RAN Cell Identity</w:t>
            </w:r>
          </w:p>
          <w:p w14:paraId="440F01E8" w14:textId="77777777" w:rsidR="0003030C" w:rsidRPr="00FD0425" w:rsidRDefault="0003030C" w:rsidP="003A5529">
            <w:pPr>
              <w:pStyle w:val="TAL"/>
            </w:pPr>
            <w:r w:rsidRPr="00FD0425">
              <w:t>9.2.2.27</w:t>
            </w:r>
          </w:p>
        </w:tc>
        <w:tc>
          <w:tcPr>
            <w:tcW w:w="2268" w:type="dxa"/>
          </w:tcPr>
          <w:p w14:paraId="0EC8EA31" w14:textId="77777777" w:rsidR="0003030C" w:rsidRPr="00FD0425" w:rsidRDefault="0003030C" w:rsidP="003A5529">
            <w:pPr>
              <w:pStyle w:val="TAL"/>
            </w:pPr>
          </w:p>
        </w:tc>
        <w:tc>
          <w:tcPr>
            <w:tcW w:w="1134" w:type="dxa"/>
          </w:tcPr>
          <w:p w14:paraId="4CCD0329" w14:textId="77777777" w:rsidR="0003030C" w:rsidRPr="00FD0425" w:rsidRDefault="0003030C" w:rsidP="003A5529">
            <w:pPr>
              <w:pStyle w:val="TAC"/>
              <w:rPr>
                <w:lang w:eastAsia="zh-CN"/>
              </w:rPr>
            </w:pPr>
            <w:r w:rsidRPr="00FD0425">
              <w:rPr>
                <w:lang w:eastAsia="zh-CN"/>
              </w:rPr>
              <w:t>YES</w:t>
            </w:r>
          </w:p>
        </w:tc>
        <w:tc>
          <w:tcPr>
            <w:tcW w:w="1134" w:type="dxa"/>
          </w:tcPr>
          <w:p w14:paraId="6FFF1FEC" w14:textId="77777777" w:rsidR="0003030C" w:rsidRPr="00FD0425" w:rsidRDefault="0003030C" w:rsidP="003A5529">
            <w:pPr>
              <w:pStyle w:val="TAC"/>
              <w:rPr>
                <w:lang w:eastAsia="zh-CN"/>
              </w:rPr>
            </w:pPr>
            <w:r w:rsidRPr="00FD0425">
              <w:rPr>
                <w:lang w:eastAsia="zh-CN"/>
              </w:rPr>
              <w:t>reject</w:t>
            </w:r>
          </w:p>
        </w:tc>
      </w:tr>
      <w:tr w:rsidR="0003030C" w:rsidRPr="00FD0425" w14:paraId="0D8B8BFA" w14:textId="77777777" w:rsidTr="003A5529">
        <w:tc>
          <w:tcPr>
            <w:tcW w:w="2578" w:type="dxa"/>
          </w:tcPr>
          <w:p w14:paraId="10D4AAC4" w14:textId="77777777" w:rsidR="0003030C" w:rsidRPr="00FD0425" w:rsidRDefault="0003030C" w:rsidP="003A5529">
            <w:pPr>
              <w:pStyle w:val="TAL"/>
              <w:rPr>
                <w:lang w:eastAsia="ja-JP"/>
              </w:rPr>
            </w:pPr>
            <w:r w:rsidRPr="00FD0425">
              <w:rPr>
                <w:rFonts w:eastAsia="SimSun" w:hint="eastAsia"/>
                <w:bCs/>
                <w:lang w:eastAsia="zh-CN"/>
              </w:rPr>
              <w:t>NE-DC TDM Pattern</w:t>
            </w:r>
          </w:p>
        </w:tc>
        <w:tc>
          <w:tcPr>
            <w:tcW w:w="1104" w:type="dxa"/>
          </w:tcPr>
          <w:p w14:paraId="49A7E397" w14:textId="77777777" w:rsidR="0003030C" w:rsidRPr="00FD0425" w:rsidRDefault="0003030C" w:rsidP="003A5529">
            <w:pPr>
              <w:pStyle w:val="TAL"/>
            </w:pPr>
            <w:r w:rsidRPr="00FD0425">
              <w:rPr>
                <w:rFonts w:eastAsia="SimSun" w:hint="eastAsia"/>
                <w:lang w:eastAsia="zh-CN"/>
              </w:rPr>
              <w:t>O</w:t>
            </w:r>
          </w:p>
        </w:tc>
        <w:tc>
          <w:tcPr>
            <w:tcW w:w="1022" w:type="dxa"/>
          </w:tcPr>
          <w:p w14:paraId="48D2EF26" w14:textId="77777777" w:rsidR="0003030C" w:rsidRPr="00FD0425" w:rsidRDefault="0003030C" w:rsidP="003A5529">
            <w:pPr>
              <w:pStyle w:val="TAL"/>
              <w:rPr>
                <w:i/>
                <w:lang w:eastAsia="ja-JP"/>
              </w:rPr>
            </w:pPr>
          </w:p>
        </w:tc>
        <w:tc>
          <w:tcPr>
            <w:tcW w:w="1276" w:type="dxa"/>
            <w:gridSpan w:val="2"/>
          </w:tcPr>
          <w:p w14:paraId="5F2D4FBB" w14:textId="77777777" w:rsidR="0003030C" w:rsidRPr="00FD0425" w:rsidRDefault="0003030C" w:rsidP="003A5529">
            <w:pPr>
              <w:pStyle w:val="TAL"/>
            </w:pPr>
            <w:r w:rsidRPr="00FD0425">
              <w:rPr>
                <w:rFonts w:eastAsia="SimSun" w:hint="eastAsia"/>
                <w:lang w:eastAsia="zh-CN"/>
              </w:rPr>
              <w:t>9.2.2.38</w:t>
            </w:r>
          </w:p>
        </w:tc>
        <w:tc>
          <w:tcPr>
            <w:tcW w:w="2268" w:type="dxa"/>
          </w:tcPr>
          <w:p w14:paraId="6858AB59" w14:textId="77777777" w:rsidR="0003030C" w:rsidRPr="00FD0425" w:rsidRDefault="0003030C" w:rsidP="003A5529">
            <w:pPr>
              <w:pStyle w:val="TAL"/>
            </w:pPr>
          </w:p>
        </w:tc>
        <w:tc>
          <w:tcPr>
            <w:tcW w:w="1134" w:type="dxa"/>
          </w:tcPr>
          <w:p w14:paraId="2CB25D2F" w14:textId="77777777" w:rsidR="0003030C" w:rsidRPr="00FD0425" w:rsidRDefault="0003030C" w:rsidP="003A5529">
            <w:pPr>
              <w:pStyle w:val="TAC"/>
              <w:rPr>
                <w:lang w:eastAsia="zh-CN"/>
              </w:rPr>
            </w:pPr>
            <w:r w:rsidRPr="00FD0425">
              <w:rPr>
                <w:rFonts w:eastAsia="SimSun"/>
                <w:lang w:eastAsia="zh-CN"/>
              </w:rPr>
              <w:t>YES</w:t>
            </w:r>
          </w:p>
        </w:tc>
        <w:tc>
          <w:tcPr>
            <w:tcW w:w="1134" w:type="dxa"/>
          </w:tcPr>
          <w:p w14:paraId="51ADA479" w14:textId="77777777" w:rsidR="0003030C" w:rsidRPr="00FD0425" w:rsidRDefault="0003030C" w:rsidP="003A5529">
            <w:pPr>
              <w:pStyle w:val="TAC"/>
              <w:rPr>
                <w:lang w:eastAsia="zh-CN"/>
              </w:rPr>
            </w:pPr>
            <w:r w:rsidRPr="00FD0425">
              <w:rPr>
                <w:rFonts w:eastAsia="SimSun"/>
                <w:lang w:eastAsia="zh-CN"/>
              </w:rPr>
              <w:t>ignore</w:t>
            </w:r>
          </w:p>
        </w:tc>
      </w:tr>
      <w:tr w:rsidR="0003030C" w:rsidRPr="00FD0425" w14:paraId="0B8E9789" w14:textId="77777777" w:rsidTr="003A5529">
        <w:tc>
          <w:tcPr>
            <w:tcW w:w="2578" w:type="dxa"/>
          </w:tcPr>
          <w:p w14:paraId="3D85BD61" w14:textId="77777777" w:rsidR="0003030C" w:rsidRPr="00FD0425" w:rsidRDefault="0003030C" w:rsidP="003A5529">
            <w:pPr>
              <w:pStyle w:val="TAL"/>
              <w:rPr>
                <w:bCs/>
              </w:rPr>
            </w:pPr>
            <w:r w:rsidRPr="00FD0425">
              <w:t>Requested Fast MCG recovery via SRB3</w:t>
            </w:r>
          </w:p>
        </w:tc>
        <w:tc>
          <w:tcPr>
            <w:tcW w:w="1104" w:type="dxa"/>
          </w:tcPr>
          <w:p w14:paraId="4EBEF79F" w14:textId="77777777" w:rsidR="0003030C" w:rsidRPr="00FD0425" w:rsidRDefault="0003030C" w:rsidP="003A5529">
            <w:pPr>
              <w:pStyle w:val="TAL"/>
            </w:pPr>
            <w:r w:rsidRPr="00FD0425">
              <w:t>O</w:t>
            </w:r>
          </w:p>
        </w:tc>
        <w:tc>
          <w:tcPr>
            <w:tcW w:w="1022" w:type="dxa"/>
          </w:tcPr>
          <w:p w14:paraId="0F2E703F" w14:textId="77777777" w:rsidR="0003030C" w:rsidRPr="00FD0425" w:rsidRDefault="0003030C" w:rsidP="003A5529">
            <w:pPr>
              <w:pStyle w:val="TAL"/>
              <w:rPr>
                <w:i/>
                <w:lang w:eastAsia="ja-JP"/>
              </w:rPr>
            </w:pPr>
          </w:p>
        </w:tc>
        <w:tc>
          <w:tcPr>
            <w:tcW w:w="1276" w:type="dxa"/>
            <w:gridSpan w:val="2"/>
          </w:tcPr>
          <w:p w14:paraId="0394E06E" w14:textId="77777777" w:rsidR="0003030C" w:rsidRPr="00FD0425" w:rsidRDefault="0003030C" w:rsidP="003A5529">
            <w:pPr>
              <w:pStyle w:val="TAL"/>
            </w:pPr>
            <w:r w:rsidRPr="00FD0425">
              <w:t>ENUMERATED (true, ...)</w:t>
            </w:r>
          </w:p>
        </w:tc>
        <w:tc>
          <w:tcPr>
            <w:tcW w:w="2268" w:type="dxa"/>
          </w:tcPr>
          <w:p w14:paraId="017290A4" w14:textId="77777777" w:rsidR="0003030C" w:rsidRPr="00FD0425" w:rsidRDefault="0003030C" w:rsidP="003A5529">
            <w:pPr>
              <w:pStyle w:val="TAL"/>
            </w:pPr>
            <w:r w:rsidRPr="00FD0425">
              <w:t>Indicates that the resources for fast MCG recovery via SRB3 are requested.</w:t>
            </w:r>
          </w:p>
        </w:tc>
        <w:tc>
          <w:tcPr>
            <w:tcW w:w="1134" w:type="dxa"/>
          </w:tcPr>
          <w:p w14:paraId="23238B4B" w14:textId="77777777" w:rsidR="0003030C" w:rsidRPr="00FD0425" w:rsidRDefault="0003030C" w:rsidP="003A5529">
            <w:pPr>
              <w:pStyle w:val="TAC"/>
            </w:pPr>
            <w:r w:rsidRPr="00FD0425">
              <w:t>YES</w:t>
            </w:r>
          </w:p>
        </w:tc>
        <w:tc>
          <w:tcPr>
            <w:tcW w:w="1134" w:type="dxa"/>
          </w:tcPr>
          <w:p w14:paraId="25A37A11" w14:textId="77777777" w:rsidR="0003030C" w:rsidRPr="00FD0425" w:rsidRDefault="0003030C" w:rsidP="003A5529">
            <w:pPr>
              <w:pStyle w:val="TAC"/>
              <w:rPr>
                <w:lang w:eastAsia="zh-CN"/>
              </w:rPr>
            </w:pPr>
            <w:r w:rsidRPr="00FD0425">
              <w:rPr>
                <w:lang w:eastAsia="zh-CN"/>
              </w:rPr>
              <w:t>ignore</w:t>
            </w:r>
          </w:p>
        </w:tc>
      </w:tr>
      <w:tr w:rsidR="0003030C" w:rsidRPr="00FD0425" w14:paraId="7657DF08" w14:textId="77777777" w:rsidTr="003A5529">
        <w:tc>
          <w:tcPr>
            <w:tcW w:w="2578" w:type="dxa"/>
          </w:tcPr>
          <w:p w14:paraId="78582B2F" w14:textId="77777777" w:rsidR="0003030C" w:rsidRPr="00FD0425" w:rsidRDefault="0003030C" w:rsidP="003A5529">
            <w:pPr>
              <w:pStyle w:val="TAL"/>
            </w:pPr>
            <w:r w:rsidRPr="00FD0425">
              <w:t>Requested Fast MCG recovery via SRB3 Release</w:t>
            </w:r>
          </w:p>
        </w:tc>
        <w:tc>
          <w:tcPr>
            <w:tcW w:w="1104" w:type="dxa"/>
          </w:tcPr>
          <w:p w14:paraId="697DAC69" w14:textId="77777777" w:rsidR="0003030C" w:rsidRPr="00FD0425" w:rsidRDefault="0003030C" w:rsidP="003A5529">
            <w:pPr>
              <w:pStyle w:val="TAL"/>
            </w:pPr>
            <w:r w:rsidRPr="00FD0425">
              <w:t>O</w:t>
            </w:r>
          </w:p>
        </w:tc>
        <w:tc>
          <w:tcPr>
            <w:tcW w:w="1022" w:type="dxa"/>
          </w:tcPr>
          <w:p w14:paraId="154C23D2" w14:textId="77777777" w:rsidR="0003030C" w:rsidRPr="00FD0425" w:rsidRDefault="0003030C" w:rsidP="003A5529">
            <w:pPr>
              <w:pStyle w:val="TAL"/>
              <w:rPr>
                <w:i/>
                <w:lang w:eastAsia="ja-JP"/>
              </w:rPr>
            </w:pPr>
          </w:p>
        </w:tc>
        <w:tc>
          <w:tcPr>
            <w:tcW w:w="1276" w:type="dxa"/>
            <w:gridSpan w:val="2"/>
          </w:tcPr>
          <w:p w14:paraId="2506E371" w14:textId="77777777" w:rsidR="0003030C" w:rsidRPr="00FD0425" w:rsidRDefault="0003030C" w:rsidP="003A5529">
            <w:pPr>
              <w:pStyle w:val="TAL"/>
            </w:pPr>
            <w:r w:rsidRPr="00FD0425">
              <w:t>ENUMERATED (true, ...)</w:t>
            </w:r>
          </w:p>
        </w:tc>
        <w:tc>
          <w:tcPr>
            <w:tcW w:w="2268" w:type="dxa"/>
          </w:tcPr>
          <w:p w14:paraId="145029B7" w14:textId="77777777" w:rsidR="0003030C" w:rsidRPr="00FD0425" w:rsidRDefault="0003030C" w:rsidP="003A5529">
            <w:pPr>
              <w:pStyle w:val="TAL"/>
            </w:pPr>
            <w:r w:rsidRPr="00FD0425">
              <w:t>Indicates that resources for fast MCG recovery via SRB3 are requested to be released.</w:t>
            </w:r>
          </w:p>
        </w:tc>
        <w:tc>
          <w:tcPr>
            <w:tcW w:w="1134" w:type="dxa"/>
          </w:tcPr>
          <w:p w14:paraId="625D05C7" w14:textId="77777777" w:rsidR="0003030C" w:rsidRPr="00FD0425" w:rsidRDefault="0003030C" w:rsidP="003A5529">
            <w:pPr>
              <w:pStyle w:val="TAC"/>
            </w:pPr>
            <w:r w:rsidRPr="00FD0425">
              <w:t>YES</w:t>
            </w:r>
          </w:p>
        </w:tc>
        <w:tc>
          <w:tcPr>
            <w:tcW w:w="1134" w:type="dxa"/>
          </w:tcPr>
          <w:p w14:paraId="25B39B41" w14:textId="77777777" w:rsidR="0003030C" w:rsidRPr="00FD0425" w:rsidRDefault="0003030C" w:rsidP="003A5529">
            <w:pPr>
              <w:pStyle w:val="TAC"/>
              <w:rPr>
                <w:lang w:eastAsia="zh-CN"/>
              </w:rPr>
            </w:pPr>
            <w:r w:rsidRPr="00FD0425">
              <w:rPr>
                <w:lang w:eastAsia="zh-CN"/>
              </w:rPr>
              <w:t>ignore</w:t>
            </w:r>
          </w:p>
        </w:tc>
      </w:tr>
      <w:tr w:rsidR="0003030C" w:rsidRPr="00FD0425" w14:paraId="428CC5C0" w14:textId="77777777" w:rsidTr="003A5529">
        <w:tc>
          <w:tcPr>
            <w:tcW w:w="2578" w:type="dxa"/>
          </w:tcPr>
          <w:p w14:paraId="24142E9E" w14:textId="77777777" w:rsidR="0003030C" w:rsidRPr="00FD0425" w:rsidRDefault="0003030C" w:rsidP="003A5529">
            <w:pPr>
              <w:pStyle w:val="TAL"/>
            </w:pPr>
            <w:r>
              <w:rPr>
                <w:rFonts w:hint="eastAsia"/>
                <w:bCs/>
                <w:lang w:eastAsia="zh-CN"/>
              </w:rPr>
              <w:t>SN triggered</w:t>
            </w:r>
          </w:p>
        </w:tc>
        <w:tc>
          <w:tcPr>
            <w:tcW w:w="1104" w:type="dxa"/>
          </w:tcPr>
          <w:p w14:paraId="354D2EDA" w14:textId="77777777" w:rsidR="0003030C" w:rsidRPr="00FD0425" w:rsidRDefault="0003030C" w:rsidP="003A5529">
            <w:pPr>
              <w:pStyle w:val="TAL"/>
            </w:pPr>
            <w:r>
              <w:rPr>
                <w:rFonts w:hint="eastAsia"/>
                <w:lang w:eastAsia="zh-CN"/>
              </w:rPr>
              <w:t>O</w:t>
            </w:r>
          </w:p>
        </w:tc>
        <w:tc>
          <w:tcPr>
            <w:tcW w:w="1022" w:type="dxa"/>
          </w:tcPr>
          <w:p w14:paraId="6D0B37A9" w14:textId="77777777" w:rsidR="0003030C" w:rsidRPr="00FD0425" w:rsidRDefault="0003030C" w:rsidP="003A5529">
            <w:pPr>
              <w:pStyle w:val="TAL"/>
              <w:rPr>
                <w:i/>
                <w:lang w:eastAsia="ja-JP"/>
              </w:rPr>
            </w:pPr>
          </w:p>
        </w:tc>
        <w:tc>
          <w:tcPr>
            <w:tcW w:w="1276" w:type="dxa"/>
            <w:gridSpan w:val="2"/>
          </w:tcPr>
          <w:p w14:paraId="62633FC2" w14:textId="77777777" w:rsidR="0003030C" w:rsidRPr="00FD0425" w:rsidRDefault="0003030C" w:rsidP="003A5529">
            <w:pPr>
              <w:pStyle w:val="TAL"/>
            </w:pPr>
            <w:r w:rsidRPr="00846015">
              <w:t>ENUMERATED (</w:t>
            </w:r>
            <w:r>
              <w:rPr>
                <w:rFonts w:hint="eastAsia"/>
                <w:lang w:eastAsia="zh-CN"/>
              </w:rPr>
              <w:t>TRUE</w:t>
            </w:r>
            <w:r w:rsidRPr="00846015">
              <w:t xml:space="preserve"> ...)</w:t>
            </w:r>
          </w:p>
        </w:tc>
        <w:tc>
          <w:tcPr>
            <w:tcW w:w="2268" w:type="dxa"/>
          </w:tcPr>
          <w:p w14:paraId="1491EEF0" w14:textId="77777777" w:rsidR="0003030C" w:rsidRPr="00FD0425" w:rsidRDefault="0003030C" w:rsidP="003A5529">
            <w:pPr>
              <w:pStyle w:val="TAL"/>
            </w:pPr>
          </w:p>
        </w:tc>
        <w:tc>
          <w:tcPr>
            <w:tcW w:w="1134" w:type="dxa"/>
          </w:tcPr>
          <w:p w14:paraId="3D883186" w14:textId="77777777" w:rsidR="0003030C" w:rsidRPr="00FD0425" w:rsidRDefault="0003030C" w:rsidP="003A5529">
            <w:pPr>
              <w:pStyle w:val="TAC"/>
            </w:pPr>
            <w:r>
              <w:rPr>
                <w:rFonts w:hint="eastAsia"/>
                <w:lang w:eastAsia="zh-CN"/>
              </w:rPr>
              <w:t>YES</w:t>
            </w:r>
          </w:p>
        </w:tc>
        <w:tc>
          <w:tcPr>
            <w:tcW w:w="1134" w:type="dxa"/>
          </w:tcPr>
          <w:p w14:paraId="2CE0AE55" w14:textId="77777777" w:rsidR="0003030C" w:rsidRPr="00FD0425" w:rsidRDefault="0003030C" w:rsidP="003A5529">
            <w:pPr>
              <w:pStyle w:val="TAC"/>
              <w:rPr>
                <w:lang w:eastAsia="zh-CN"/>
              </w:rPr>
            </w:pPr>
            <w:r>
              <w:rPr>
                <w:rFonts w:hint="eastAsia"/>
                <w:lang w:eastAsia="zh-CN"/>
              </w:rPr>
              <w:t>ignore</w:t>
            </w:r>
          </w:p>
        </w:tc>
      </w:tr>
      <w:tr w:rsidR="0003030C" w:rsidRPr="00FD0425" w14:paraId="2820CE25" w14:textId="77777777" w:rsidTr="003A5529">
        <w:trPr>
          <w:ins w:id="328" w:author="Nokia" w:date="2021-01-12T16:41:00Z"/>
        </w:trPr>
        <w:tc>
          <w:tcPr>
            <w:tcW w:w="2578" w:type="dxa"/>
          </w:tcPr>
          <w:p w14:paraId="7CACC552" w14:textId="12AD8E00" w:rsidR="0003030C" w:rsidRDefault="0003030C" w:rsidP="0003030C">
            <w:pPr>
              <w:pStyle w:val="TAL"/>
              <w:rPr>
                <w:ins w:id="329" w:author="Nokia" w:date="2021-01-12T16:41:00Z"/>
                <w:bCs/>
                <w:lang w:eastAsia="zh-CN"/>
              </w:rPr>
            </w:pPr>
            <w:ins w:id="330" w:author="Nokia" w:date="2021-01-12T16:41:00Z">
              <w:r>
                <w:t>Change of the SCG Fast Activation Status</w:t>
              </w:r>
            </w:ins>
          </w:p>
        </w:tc>
        <w:tc>
          <w:tcPr>
            <w:tcW w:w="1104" w:type="dxa"/>
          </w:tcPr>
          <w:p w14:paraId="0B1AC6C4" w14:textId="4FBA110D" w:rsidR="0003030C" w:rsidRDefault="0003030C" w:rsidP="0003030C">
            <w:pPr>
              <w:pStyle w:val="TAL"/>
              <w:rPr>
                <w:ins w:id="331" w:author="Nokia" w:date="2021-01-12T16:41:00Z"/>
                <w:lang w:eastAsia="zh-CN"/>
              </w:rPr>
            </w:pPr>
            <w:ins w:id="332" w:author="Nokia" w:date="2021-01-12T16:41:00Z">
              <w:r>
                <w:rPr>
                  <w:lang w:eastAsia="zh-CN"/>
                </w:rPr>
                <w:t>O</w:t>
              </w:r>
            </w:ins>
          </w:p>
        </w:tc>
        <w:tc>
          <w:tcPr>
            <w:tcW w:w="1022" w:type="dxa"/>
          </w:tcPr>
          <w:p w14:paraId="1D47F6F1" w14:textId="77777777" w:rsidR="0003030C" w:rsidRPr="00FD0425" w:rsidRDefault="0003030C" w:rsidP="0003030C">
            <w:pPr>
              <w:pStyle w:val="TAL"/>
              <w:rPr>
                <w:ins w:id="333" w:author="Nokia" w:date="2021-01-12T16:41:00Z"/>
                <w:i/>
                <w:lang w:eastAsia="ja-JP"/>
              </w:rPr>
            </w:pPr>
          </w:p>
        </w:tc>
        <w:tc>
          <w:tcPr>
            <w:tcW w:w="1276" w:type="dxa"/>
            <w:gridSpan w:val="2"/>
          </w:tcPr>
          <w:p w14:paraId="6CD935B1" w14:textId="34580966" w:rsidR="0003030C" w:rsidRPr="00846015" w:rsidRDefault="0003030C" w:rsidP="0003030C">
            <w:pPr>
              <w:pStyle w:val="TAL"/>
              <w:rPr>
                <w:ins w:id="334" w:author="Nokia" w:date="2021-01-12T16:41:00Z"/>
              </w:rPr>
            </w:pPr>
            <w:ins w:id="335" w:author="Nokia" w:date="2021-01-12T16:41:00Z">
              <w:r>
                <w:rPr>
                  <w:lang w:eastAsia="zh-CN"/>
                </w:rPr>
                <w:t>9.2.3.</w:t>
              </w:r>
            </w:ins>
            <w:ins w:id="336" w:author="Nokia" w:date="2021-05-01T17:18:00Z">
              <w:r w:rsidR="00C71EA5">
                <w:rPr>
                  <w:lang w:eastAsia="zh-CN"/>
                </w:rPr>
                <w:t>A2</w:t>
              </w:r>
            </w:ins>
          </w:p>
        </w:tc>
        <w:tc>
          <w:tcPr>
            <w:tcW w:w="2268" w:type="dxa"/>
          </w:tcPr>
          <w:p w14:paraId="63EDC5B4" w14:textId="6F6504B6" w:rsidR="0003030C" w:rsidRPr="00FD0425" w:rsidRDefault="0003030C" w:rsidP="0003030C">
            <w:pPr>
              <w:pStyle w:val="TAL"/>
              <w:rPr>
                <w:ins w:id="337" w:author="Nokia" w:date="2021-01-12T16:41:00Z"/>
              </w:rPr>
            </w:pPr>
            <w:ins w:id="338" w:author="Nokia" w:date="2021-01-12T16:41:00Z">
              <w:r>
                <w:t>Request for change of the SCG status</w:t>
              </w:r>
            </w:ins>
          </w:p>
        </w:tc>
        <w:tc>
          <w:tcPr>
            <w:tcW w:w="1134" w:type="dxa"/>
          </w:tcPr>
          <w:p w14:paraId="33C674B7" w14:textId="4FC2E2AD" w:rsidR="0003030C" w:rsidRDefault="0003030C" w:rsidP="0003030C">
            <w:pPr>
              <w:pStyle w:val="TAC"/>
              <w:rPr>
                <w:ins w:id="339" w:author="Nokia" w:date="2021-01-12T16:41:00Z"/>
                <w:lang w:eastAsia="zh-CN"/>
              </w:rPr>
            </w:pPr>
            <w:ins w:id="340" w:author="Nokia" w:date="2021-01-12T16:41:00Z">
              <w:r>
                <w:rPr>
                  <w:lang w:eastAsia="zh-CN"/>
                </w:rPr>
                <w:t>YES</w:t>
              </w:r>
            </w:ins>
          </w:p>
        </w:tc>
        <w:tc>
          <w:tcPr>
            <w:tcW w:w="1134" w:type="dxa"/>
          </w:tcPr>
          <w:p w14:paraId="5F7860A7" w14:textId="027EED47" w:rsidR="0003030C" w:rsidRDefault="0003030C" w:rsidP="0003030C">
            <w:pPr>
              <w:pStyle w:val="TAC"/>
              <w:rPr>
                <w:ins w:id="341" w:author="Nokia" w:date="2021-01-12T16:41:00Z"/>
                <w:lang w:eastAsia="zh-CN"/>
              </w:rPr>
            </w:pPr>
            <w:ins w:id="342" w:author="Nokia" w:date="2021-01-12T16:41:00Z">
              <w:r>
                <w:rPr>
                  <w:lang w:eastAsia="zh-CN"/>
                </w:rPr>
                <w:t>ignore</w:t>
              </w:r>
            </w:ins>
          </w:p>
        </w:tc>
      </w:tr>
    </w:tbl>
    <w:p w14:paraId="2D8B2C8B" w14:textId="77777777" w:rsidR="0003030C" w:rsidRPr="00FD0425" w:rsidRDefault="0003030C" w:rsidP="0003030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030C" w:rsidRPr="00FD0425" w14:paraId="66373B99" w14:textId="77777777" w:rsidTr="003A5529">
        <w:tc>
          <w:tcPr>
            <w:tcW w:w="3686" w:type="dxa"/>
          </w:tcPr>
          <w:p w14:paraId="4F38A983" w14:textId="77777777" w:rsidR="0003030C" w:rsidRPr="00FD0425" w:rsidRDefault="0003030C" w:rsidP="003A5529">
            <w:pPr>
              <w:pStyle w:val="TAH"/>
              <w:rPr>
                <w:lang w:eastAsia="ja-JP"/>
              </w:rPr>
            </w:pPr>
            <w:r w:rsidRPr="00FD0425">
              <w:rPr>
                <w:lang w:eastAsia="ja-JP"/>
              </w:rPr>
              <w:t>Range bound</w:t>
            </w:r>
          </w:p>
        </w:tc>
        <w:tc>
          <w:tcPr>
            <w:tcW w:w="5670" w:type="dxa"/>
          </w:tcPr>
          <w:p w14:paraId="4BCBD856" w14:textId="77777777" w:rsidR="0003030C" w:rsidRPr="00FD0425" w:rsidRDefault="0003030C" w:rsidP="003A5529">
            <w:pPr>
              <w:pStyle w:val="TAH"/>
              <w:rPr>
                <w:lang w:eastAsia="ja-JP"/>
              </w:rPr>
            </w:pPr>
            <w:r w:rsidRPr="00FD0425">
              <w:rPr>
                <w:lang w:eastAsia="ja-JP"/>
              </w:rPr>
              <w:t>Explanation</w:t>
            </w:r>
          </w:p>
        </w:tc>
      </w:tr>
      <w:tr w:rsidR="0003030C" w:rsidRPr="00FD0425" w14:paraId="51F7EEA6" w14:textId="77777777" w:rsidTr="003A5529">
        <w:tc>
          <w:tcPr>
            <w:tcW w:w="3686" w:type="dxa"/>
          </w:tcPr>
          <w:p w14:paraId="6FF64D0C" w14:textId="77777777" w:rsidR="0003030C" w:rsidRPr="00FD0425" w:rsidRDefault="0003030C" w:rsidP="003A5529">
            <w:pPr>
              <w:pStyle w:val="TAL"/>
              <w:rPr>
                <w:lang w:eastAsia="ja-JP"/>
              </w:rPr>
            </w:pPr>
            <w:proofErr w:type="spellStart"/>
            <w:r w:rsidRPr="00FD0425">
              <w:rPr>
                <w:lang w:eastAsia="ja-JP"/>
              </w:rPr>
              <w:t>maxnoofPDUSessions</w:t>
            </w:r>
            <w:proofErr w:type="spellEnd"/>
          </w:p>
        </w:tc>
        <w:tc>
          <w:tcPr>
            <w:tcW w:w="5670" w:type="dxa"/>
          </w:tcPr>
          <w:p w14:paraId="56F6B7D9" w14:textId="77777777" w:rsidR="0003030C" w:rsidRPr="00FD0425" w:rsidRDefault="0003030C" w:rsidP="003A5529">
            <w:pPr>
              <w:pStyle w:val="TAL"/>
              <w:rPr>
                <w:lang w:eastAsia="ja-JP"/>
              </w:rPr>
            </w:pPr>
            <w:r w:rsidRPr="00FD0425">
              <w:rPr>
                <w:lang w:eastAsia="ja-JP"/>
              </w:rPr>
              <w:t>Maximum no. of PDU sessions. Value is 256</w:t>
            </w:r>
          </w:p>
        </w:tc>
      </w:tr>
    </w:tbl>
    <w:p w14:paraId="02B182F5" w14:textId="77777777" w:rsidR="009D1556" w:rsidRDefault="009D1556" w:rsidP="009D1556">
      <w:pPr>
        <w:rPr>
          <w:noProof/>
        </w:rPr>
      </w:pPr>
    </w:p>
    <w:tbl>
      <w:tblPr>
        <w:tblStyle w:val="TableGrid"/>
        <w:tblW w:w="0" w:type="auto"/>
        <w:tblLook w:val="04A0" w:firstRow="1" w:lastRow="0" w:firstColumn="1" w:lastColumn="0" w:noHBand="0" w:noVBand="1"/>
      </w:tblPr>
      <w:tblGrid>
        <w:gridCol w:w="9629"/>
      </w:tblGrid>
      <w:tr w:rsidR="009D1556" w:rsidRPr="00D41450" w14:paraId="79759C5F" w14:textId="77777777" w:rsidTr="005E4AFC">
        <w:tc>
          <w:tcPr>
            <w:tcW w:w="9629" w:type="dxa"/>
            <w:shd w:val="clear" w:color="auto" w:fill="D9D9D9" w:themeFill="background1" w:themeFillShade="D9"/>
          </w:tcPr>
          <w:p w14:paraId="6EF99FD5" w14:textId="77777777" w:rsidR="009D1556" w:rsidRPr="00D41450" w:rsidRDefault="009D1556" w:rsidP="005E4AFC">
            <w:pPr>
              <w:spacing w:before="120"/>
              <w:jc w:val="center"/>
              <w:rPr>
                <w:b/>
                <w:bCs/>
                <w:noProof/>
              </w:rPr>
            </w:pPr>
            <w:r>
              <w:rPr>
                <w:b/>
                <w:bCs/>
                <w:noProof/>
              </w:rPr>
              <w:t>Next</w:t>
            </w:r>
            <w:r w:rsidRPr="00D41450">
              <w:rPr>
                <w:b/>
                <w:bCs/>
                <w:noProof/>
              </w:rPr>
              <w:t xml:space="preserve"> change, ommited text not changed</w:t>
            </w:r>
          </w:p>
        </w:tc>
      </w:tr>
    </w:tbl>
    <w:p w14:paraId="2FFCF24E" w14:textId="77777777" w:rsidR="009D1556" w:rsidRDefault="009D1556" w:rsidP="009D1556">
      <w:pPr>
        <w:rPr>
          <w:noProof/>
        </w:rPr>
      </w:pPr>
    </w:p>
    <w:p w14:paraId="463BE958" w14:textId="77777777" w:rsidR="0003030C" w:rsidRPr="00FD0425" w:rsidRDefault="0003030C" w:rsidP="0003030C">
      <w:pPr>
        <w:pStyle w:val="Heading4"/>
      </w:pPr>
      <w:bookmarkStart w:id="343" w:name="_Toc20955199"/>
      <w:bookmarkStart w:id="344" w:name="_Toc29991394"/>
      <w:bookmarkStart w:id="345" w:name="_Toc36555794"/>
      <w:bookmarkStart w:id="346" w:name="_Toc44497504"/>
      <w:bookmarkStart w:id="347" w:name="_Toc45107892"/>
      <w:bookmarkStart w:id="348" w:name="_Toc45901512"/>
      <w:bookmarkStart w:id="349" w:name="_Toc51850591"/>
      <w:bookmarkStart w:id="350" w:name="_Toc56693594"/>
      <w:bookmarkStart w:id="351" w:name="_Toc58484151"/>
      <w:r w:rsidRPr="00FD0425">
        <w:t>9.1.2.8</w:t>
      </w:r>
      <w:r w:rsidRPr="00FD0425">
        <w:tab/>
        <w:t>S-NODE MODIFICATION REQUIRED</w:t>
      </w:r>
      <w:bookmarkEnd w:id="343"/>
      <w:bookmarkEnd w:id="344"/>
      <w:bookmarkEnd w:id="345"/>
      <w:bookmarkEnd w:id="346"/>
      <w:bookmarkEnd w:id="347"/>
      <w:bookmarkEnd w:id="348"/>
      <w:bookmarkEnd w:id="349"/>
      <w:bookmarkEnd w:id="350"/>
      <w:bookmarkEnd w:id="351"/>
    </w:p>
    <w:p w14:paraId="0373A5BF" w14:textId="77777777" w:rsidR="0003030C" w:rsidRPr="00FD0425" w:rsidRDefault="0003030C" w:rsidP="0003030C">
      <w:r w:rsidRPr="00FD0425">
        <w:t>This message is sent by the S-NG-RAN node to the M-NG-RAN node to request the modification of S-NG-RAN node resources for a specific UE.</w:t>
      </w:r>
    </w:p>
    <w:p w14:paraId="06AA3C86" w14:textId="77777777" w:rsidR="0003030C" w:rsidRPr="00FD0425" w:rsidRDefault="0003030C" w:rsidP="0003030C">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03030C" w:rsidRPr="00FD0425" w14:paraId="0D071086" w14:textId="77777777" w:rsidTr="003A5529">
        <w:tc>
          <w:tcPr>
            <w:tcW w:w="2574" w:type="dxa"/>
          </w:tcPr>
          <w:p w14:paraId="4BE093A1" w14:textId="77777777" w:rsidR="0003030C" w:rsidRPr="00FD0425" w:rsidRDefault="0003030C" w:rsidP="003A5529">
            <w:pPr>
              <w:pStyle w:val="TAH"/>
              <w:rPr>
                <w:lang w:eastAsia="ja-JP"/>
              </w:rPr>
            </w:pPr>
            <w:r w:rsidRPr="00FD0425">
              <w:rPr>
                <w:lang w:eastAsia="ja-JP"/>
              </w:rPr>
              <w:lastRenderedPageBreak/>
              <w:t>IE/Group Name</w:t>
            </w:r>
          </w:p>
        </w:tc>
        <w:tc>
          <w:tcPr>
            <w:tcW w:w="1103" w:type="dxa"/>
          </w:tcPr>
          <w:p w14:paraId="018C751D" w14:textId="77777777" w:rsidR="0003030C" w:rsidRPr="00FD0425" w:rsidRDefault="0003030C" w:rsidP="003A5529">
            <w:pPr>
              <w:pStyle w:val="TAH"/>
              <w:rPr>
                <w:lang w:eastAsia="ja-JP"/>
              </w:rPr>
            </w:pPr>
            <w:r w:rsidRPr="00FD0425">
              <w:rPr>
                <w:lang w:eastAsia="ja-JP"/>
              </w:rPr>
              <w:t>Presence</w:t>
            </w:r>
          </w:p>
        </w:tc>
        <w:tc>
          <w:tcPr>
            <w:tcW w:w="1027" w:type="dxa"/>
          </w:tcPr>
          <w:p w14:paraId="0475830D" w14:textId="77777777" w:rsidR="0003030C" w:rsidRPr="00FD0425" w:rsidRDefault="0003030C" w:rsidP="003A5529">
            <w:pPr>
              <w:pStyle w:val="TAH"/>
              <w:rPr>
                <w:lang w:eastAsia="ja-JP"/>
              </w:rPr>
            </w:pPr>
            <w:r w:rsidRPr="00FD0425">
              <w:rPr>
                <w:lang w:eastAsia="ja-JP"/>
              </w:rPr>
              <w:t>Range</w:t>
            </w:r>
          </w:p>
        </w:tc>
        <w:tc>
          <w:tcPr>
            <w:tcW w:w="1276" w:type="dxa"/>
          </w:tcPr>
          <w:p w14:paraId="2B312EF7" w14:textId="77777777" w:rsidR="0003030C" w:rsidRPr="00FD0425" w:rsidRDefault="0003030C" w:rsidP="003A5529">
            <w:pPr>
              <w:pStyle w:val="TAH"/>
              <w:rPr>
                <w:lang w:eastAsia="ja-JP"/>
              </w:rPr>
            </w:pPr>
            <w:r w:rsidRPr="00FD0425">
              <w:rPr>
                <w:lang w:eastAsia="ja-JP"/>
              </w:rPr>
              <w:t>IE type and reference</w:t>
            </w:r>
          </w:p>
        </w:tc>
        <w:tc>
          <w:tcPr>
            <w:tcW w:w="2268" w:type="dxa"/>
          </w:tcPr>
          <w:p w14:paraId="18E38345" w14:textId="77777777" w:rsidR="0003030C" w:rsidRPr="00FD0425" w:rsidRDefault="0003030C" w:rsidP="003A5529">
            <w:pPr>
              <w:pStyle w:val="TAH"/>
              <w:rPr>
                <w:lang w:eastAsia="ja-JP"/>
              </w:rPr>
            </w:pPr>
            <w:r w:rsidRPr="00FD0425">
              <w:rPr>
                <w:lang w:eastAsia="ja-JP"/>
              </w:rPr>
              <w:t>Semantics description</w:t>
            </w:r>
          </w:p>
        </w:tc>
        <w:tc>
          <w:tcPr>
            <w:tcW w:w="1080" w:type="dxa"/>
          </w:tcPr>
          <w:p w14:paraId="6B2FB7D5" w14:textId="77777777" w:rsidR="0003030C" w:rsidRPr="00FD0425" w:rsidRDefault="0003030C" w:rsidP="003A5529">
            <w:pPr>
              <w:pStyle w:val="TAH"/>
              <w:rPr>
                <w:b w:val="0"/>
                <w:lang w:eastAsia="ja-JP"/>
              </w:rPr>
            </w:pPr>
            <w:r w:rsidRPr="00FD0425">
              <w:rPr>
                <w:lang w:eastAsia="ja-JP"/>
              </w:rPr>
              <w:t>Criticality</w:t>
            </w:r>
          </w:p>
        </w:tc>
        <w:tc>
          <w:tcPr>
            <w:tcW w:w="1142" w:type="dxa"/>
          </w:tcPr>
          <w:p w14:paraId="20AC4CB2" w14:textId="77777777" w:rsidR="0003030C" w:rsidRPr="00FD0425" w:rsidRDefault="0003030C" w:rsidP="003A5529">
            <w:pPr>
              <w:pStyle w:val="TAH"/>
              <w:rPr>
                <w:b w:val="0"/>
                <w:lang w:eastAsia="ja-JP"/>
              </w:rPr>
            </w:pPr>
            <w:r w:rsidRPr="00FD0425">
              <w:rPr>
                <w:lang w:eastAsia="ja-JP"/>
              </w:rPr>
              <w:t>Assigned Criticality</w:t>
            </w:r>
          </w:p>
        </w:tc>
      </w:tr>
      <w:tr w:rsidR="0003030C" w:rsidRPr="00FD0425" w14:paraId="6B68BFF1" w14:textId="77777777" w:rsidTr="003A5529">
        <w:tc>
          <w:tcPr>
            <w:tcW w:w="2574" w:type="dxa"/>
          </w:tcPr>
          <w:p w14:paraId="63119F92" w14:textId="77777777" w:rsidR="0003030C" w:rsidRPr="00FD0425" w:rsidRDefault="0003030C" w:rsidP="003A5529">
            <w:pPr>
              <w:pStyle w:val="TAL"/>
              <w:rPr>
                <w:lang w:eastAsia="ja-JP"/>
              </w:rPr>
            </w:pPr>
            <w:r w:rsidRPr="00FD0425">
              <w:rPr>
                <w:lang w:eastAsia="ja-JP"/>
              </w:rPr>
              <w:t>Message Type</w:t>
            </w:r>
          </w:p>
        </w:tc>
        <w:tc>
          <w:tcPr>
            <w:tcW w:w="1103" w:type="dxa"/>
          </w:tcPr>
          <w:p w14:paraId="36239B67" w14:textId="77777777" w:rsidR="0003030C" w:rsidRPr="00FD0425" w:rsidRDefault="0003030C" w:rsidP="003A5529">
            <w:pPr>
              <w:pStyle w:val="TAL"/>
              <w:rPr>
                <w:lang w:eastAsia="ja-JP"/>
              </w:rPr>
            </w:pPr>
            <w:r w:rsidRPr="00FD0425">
              <w:rPr>
                <w:lang w:eastAsia="ja-JP"/>
              </w:rPr>
              <w:t>M</w:t>
            </w:r>
          </w:p>
        </w:tc>
        <w:tc>
          <w:tcPr>
            <w:tcW w:w="1027" w:type="dxa"/>
          </w:tcPr>
          <w:p w14:paraId="0F0D7F76" w14:textId="77777777" w:rsidR="0003030C" w:rsidRPr="00FD0425" w:rsidRDefault="0003030C" w:rsidP="003A5529">
            <w:pPr>
              <w:pStyle w:val="TAL"/>
              <w:rPr>
                <w:lang w:eastAsia="ja-JP"/>
              </w:rPr>
            </w:pPr>
          </w:p>
        </w:tc>
        <w:tc>
          <w:tcPr>
            <w:tcW w:w="1276" w:type="dxa"/>
          </w:tcPr>
          <w:p w14:paraId="13DF7875" w14:textId="77777777" w:rsidR="0003030C" w:rsidRPr="00FD0425" w:rsidRDefault="0003030C" w:rsidP="003A5529">
            <w:pPr>
              <w:pStyle w:val="TAL"/>
              <w:rPr>
                <w:lang w:eastAsia="ja-JP"/>
              </w:rPr>
            </w:pPr>
            <w:r w:rsidRPr="00FD0425">
              <w:rPr>
                <w:lang w:eastAsia="ja-JP"/>
              </w:rPr>
              <w:t>9.2.3.1</w:t>
            </w:r>
          </w:p>
        </w:tc>
        <w:tc>
          <w:tcPr>
            <w:tcW w:w="2268" w:type="dxa"/>
          </w:tcPr>
          <w:p w14:paraId="7F1CE8E2" w14:textId="77777777" w:rsidR="0003030C" w:rsidRPr="00FD0425" w:rsidRDefault="0003030C" w:rsidP="003A5529">
            <w:pPr>
              <w:pStyle w:val="TAL"/>
              <w:rPr>
                <w:lang w:eastAsia="ja-JP"/>
              </w:rPr>
            </w:pPr>
          </w:p>
        </w:tc>
        <w:tc>
          <w:tcPr>
            <w:tcW w:w="1080" w:type="dxa"/>
          </w:tcPr>
          <w:p w14:paraId="131F11C7" w14:textId="77777777" w:rsidR="0003030C" w:rsidRPr="00FD0425" w:rsidRDefault="0003030C" w:rsidP="003A5529">
            <w:pPr>
              <w:pStyle w:val="TAC"/>
              <w:rPr>
                <w:lang w:eastAsia="ja-JP"/>
              </w:rPr>
            </w:pPr>
            <w:r w:rsidRPr="00FD0425">
              <w:rPr>
                <w:lang w:eastAsia="ja-JP"/>
              </w:rPr>
              <w:t>YES</w:t>
            </w:r>
          </w:p>
        </w:tc>
        <w:tc>
          <w:tcPr>
            <w:tcW w:w="1142" w:type="dxa"/>
          </w:tcPr>
          <w:p w14:paraId="29F9B385" w14:textId="77777777" w:rsidR="0003030C" w:rsidRPr="00FD0425" w:rsidRDefault="0003030C" w:rsidP="003A5529">
            <w:pPr>
              <w:pStyle w:val="TAC"/>
              <w:rPr>
                <w:lang w:eastAsia="ja-JP"/>
              </w:rPr>
            </w:pPr>
            <w:r w:rsidRPr="00FD0425">
              <w:rPr>
                <w:lang w:eastAsia="ja-JP"/>
              </w:rPr>
              <w:t>reject</w:t>
            </w:r>
          </w:p>
        </w:tc>
      </w:tr>
      <w:tr w:rsidR="0003030C" w:rsidRPr="00FD0425" w14:paraId="7494496F" w14:textId="77777777" w:rsidTr="003A5529">
        <w:tc>
          <w:tcPr>
            <w:tcW w:w="2574" w:type="dxa"/>
          </w:tcPr>
          <w:p w14:paraId="2C987D75" w14:textId="77777777" w:rsidR="0003030C" w:rsidRPr="00FD0425" w:rsidRDefault="0003030C" w:rsidP="003A5529">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3" w:type="dxa"/>
          </w:tcPr>
          <w:p w14:paraId="7111C38C" w14:textId="77777777" w:rsidR="0003030C" w:rsidRPr="00FD0425" w:rsidRDefault="0003030C" w:rsidP="003A5529">
            <w:pPr>
              <w:pStyle w:val="TAL"/>
              <w:rPr>
                <w:lang w:eastAsia="ja-JP"/>
              </w:rPr>
            </w:pPr>
            <w:r w:rsidRPr="00FD0425">
              <w:rPr>
                <w:lang w:eastAsia="ja-JP"/>
              </w:rPr>
              <w:t>M</w:t>
            </w:r>
          </w:p>
        </w:tc>
        <w:tc>
          <w:tcPr>
            <w:tcW w:w="1027" w:type="dxa"/>
          </w:tcPr>
          <w:p w14:paraId="5187CE17" w14:textId="77777777" w:rsidR="0003030C" w:rsidRPr="00FD0425" w:rsidRDefault="0003030C" w:rsidP="003A5529">
            <w:pPr>
              <w:pStyle w:val="TAL"/>
              <w:rPr>
                <w:lang w:eastAsia="ja-JP"/>
              </w:rPr>
            </w:pPr>
          </w:p>
        </w:tc>
        <w:tc>
          <w:tcPr>
            <w:tcW w:w="1276" w:type="dxa"/>
          </w:tcPr>
          <w:p w14:paraId="61FA287D" w14:textId="77777777" w:rsidR="0003030C" w:rsidRPr="00FD0425" w:rsidRDefault="0003030C" w:rsidP="003A5529">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4F01EF9" w14:textId="77777777" w:rsidR="0003030C" w:rsidRPr="00FD0425" w:rsidRDefault="0003030C" w:rsidP="003A5529">
            <w:pPr>
              <w:pStyle w:val="TAL"/>
              <w:rPr>
                <w:lang w:eastAsia="ja-JP"/>
              </w:rPr>
            </w:pPr>
            <w:r w:rsidRPr="00FD0425">
              <w:rPr>
                <w:lang w:eastAsia="ja-JP"/>
              </w:rPr>
              <w:t>9.2.3.16</w:t>
            </w:r>
          </w:p>
        </w:tc>
        <w:tc>
          <w:tcPr>
            <w:tcW w:w="2268" w:type="dxa"/>
          </w:tcPr>
          <w:p w14:paraId="1AE10EF3" w14:textId="77777777" w:rsidR="0003030C" w:rsidRPr="00FD0425" w:rsidRDefault="0003030C" w:rsidP="003A5529">
            <w:pPr>
              <w:pStyle w:val="TAL"/>
              <w:rPr>
                <w:lang w:eastAsia="ja-JP"/>
              </w:rPr>
            </w:pPr>
            <w:r w:rsidRPr="00FD0425">
              <w:rPr>
                <w:lang w:eastAsia="ja-JP"/>
              </w:rPr>
              <w:t>Allocated at the M-NG-RAN node</w:t>
            </w:r>
          </w:p>
        </w:tc>
        <w:tc>
          <w:tcPr>
            <w:tcW w:w="1080" w:type="dxa"/>
          </w:tcPr>
          <w:p w14:paraId="4707479C" w14:textId="77777777" w:rsidR="0003030C" w:rsidRPr="00FD0425" w:rsidRDefault="0003030C" w:rsidP="003A5529">
            <w:pPr>
              <w:pStyle w:val="TAC"/>
              <w:rPr>
                <w:lang w:eastAsia="ja-JP"/>
              </w:rPr>
            </w:pPr>
            <w:r w:rsidRPr="00FD0425">
              <w:rPr>
                <w:lang w:eastAsia="ja-JP"/>
              </w:rPr>
              <w:t>YES</w:t>
            </w:r>
          </w:p>
        </w:tc>
        <w:tc>
          <w:tcPr>
            <w:tcW w:w="1142" w:type="dxa"/>
          </w:tcPr>
          <w:p w14:paraId="7D530283" w14:textId="77777777" w:rsidR="0003030C" w:rsidRPr="00FD0425" w:rsidRDefault="0003030C" w:rsidP="003A5529">
            <w:pPr>
              <w:pStyle w:val="TAC"/>
              <w:rPr>
                <w:lang w:eastAsia="ja-JP"/>
              </w:rPr>
            </w:pPr>
            <w:r w:rsidRPr="00FD0425">
              <w:rPr>
                <w:lang w:eastAsia="ja-JP"/>
              </w:rPr>
              <w:t>reject</w:t>
            </w:r>
          </w:p>
        </w:tc>
      </w:tr>
      <w:tr w:rsidR="0003030C" w:rsidRPr="00FD0425" w14:paraId="11FD336E" w14:textId="77777777" w:rsidTr="003A5529">
        <w:tc>
          <w:tcPr>
            <w:tcW w:w="2574" w:type="dxa"/>
          </w:tcPr>
          <w:p w14:paraId="77D20C40" w14:textId="77777777" w:rsidR="0003030C" w:rsidRPr="00FD0425" w:rsidRDefault="0003030C" w:rsidP="003A5529">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3" w:type="dxa"/>
          </w:tcPr>
          <w:p w14:paraId="502CE6DD" w14:textId="77777777" w:rsidR="0003030C" w:rsidRPr="00FD0425" w:rsidRDefault="0003030C" w:rsidP="003A5529">
            <w:pPr>
              <w:pStyle w:val="TAL"/>
              <w:rPr>
                <w:lang w:eastAsia="ja-JP"/>
              </w:rPr>
            </w:pPr>
            <w:r w:rsidRPr="00FD0425">
              <w:rPr>
                <w:lang w:eastAsia="ja-JP"/>
              </w:rPr>
              <w:t>M</w:t>
            </w:r>
          </w:p>
        </w:tc>
        <w:tc>
          <w:tcPr>
            <w:tcW w:w="1027" w:type="dxa"/>
          </w:tcPr>
          <w:p w14:paraId="65A1909D" w14:textId="77777777" w:rsidR="0003030C" w:rsidRPr="00FD0425" w:rsidRDefault="0003030C" w:rsidP="003A5529">
            <w:pPr>
              <w:pStyle w:val="TAL"/>
              <w:rPr>
                <w:lang w:eastAsia="ja-JP"/>
              </w:rPr>
            </w:pPr>
          </w:p>
        </w:tc>
        <w:tc>
          <w:tcPr>
            <w:tcW w:w="1276" w:type="dxa"/>
          </w:tcPr>
          <w:p w14:paraId="0235B932" w14:textId="77777777" w:rsidR="0003030C" w:rsidRPr="00FD0425" w:rsidRDefault="0003030C" w:rsidP="003A5529">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20E64B1" w14:textId="77777777" w:rsidR="0003030C" w:rsidRPr="00FD0425" w:rsidRDefault="0003030C" w:rsidP="003A5529">
            <w:pPr>
              <w:pStyle w:val="TAL"/>
              <w:rPr>
                <w:lang w:eastAsia="ja-JP"/>
              </w:rPr>
            </w:pPr>
            <w:r w:rsidRPr="00FD0425">
              <w:rPr>
                <w:lang w:eastAsia="ja-JP"/>
              </w:rPr>
              <w:t>9.2.3.16</w:t>
            </w:r>
          </w:p>
        </w:tc>
        <w:tc>
          <w:tcPr>
            <w:tcW w:w="2268" w:type="dxa"/>
          </w:tcPr>
          <w:p w14:paraId="5D39B69D" w14:textId="77777777" w:rsidR="0003030C" w:rsidRPr="00FD0425" w:rsidRDefault="0003030C" w:rsidP="003A5529">
            <w:pPr>
              <w:pStyle w:val="TAL"/>
              <w:rPr>
                <w:lang w:eastAsia="ja-JP"/>
              </w:rPr>
            </w:pPr>
            <w:r w:rsidRPr="00FD0425">
              <w:rPr>
                <w:lang w:eastAsia="ja-JP"/>
              </w:rPr>
              <w:t>Allocated at the S-NG-RAN node</w:t>
            </w:r>
          </w:p>
        </w:tc>
        <w:tc>
          <w:tcPr>
            <w:tcW w:w="1080" w:type="dxa"/>
          </w:tcPr>
          <w:p w14:paraId="0A1F8D7D" w14:textId="77777777" w:rsidR="0003030C" w:rsidRPr="00FD0425" w:rsidRDefault="0003030C" w:rsidP="003A5529">
            <w:pPr>
              <w:pStyle w:val="TAC"/>
              <w:rPr>
                <w:lang w:eastAsia="ja-JP"/>
              </w:rPr>
            </w:pPr>
            <w:r w:rsidRPr="00FD0425">
              <w:rPr>
                <w:lang w:eastAsia="ja-JP"/>
              </w:rPr>
              <w:t>YES</w:t>
            </w:r>
          </w:p>
        </w:tc>
        <w:tc>
          <w:tcPr>
            <w:tcW w:w="1142" w:type="dxa"/>
          </w:tcPr>
          <w:p w14:paraId="7783AFD3" w14:textId="77777777" w:rsidR="0003030C" w:rsidRPr="00FD0425" w:rsidRDefault="0003030C" w:rsidP="003A5529">
            <w:pPr>
              <w:pStyle w:val="TAC"/>
              <w:rPr>
                <w:lang w:eastAsia="ja-JP"/>
              </w:rPr>
            </w:pPr>
            <w:r w:rsidRPr="00FD0425">
              <w:rPr>
                <w:lang w:eastAsia="ja-JP"/>
              </w:rPr>
              <w:t>reject</w:t>
            </w:r>
          </w:p>
        </w:tc>
      </w:tr>
      <w:tr w:rsidR="0003030C" w:rsidRPr="00FD0425" w14:paraId="28602ACD" w14:textId="77777777" w:rsidTr="003A5529">
        <w:tc>
          <w:tcPr>
            <w:tcW w:w="2574" w:type="dxa"/>
          </w:tcPr>
          <w:p w14:paraId="39AACD84" w14:textId="77777777" w:rsidR="0003030C" w:rsidRPr="00FD0425" w:rsidRDefault="0003030C" w:rsidP="003A5529">
            <w:pPr>
              <w:pStyle w:val="TAL"/>
              <w:rPr>
                <w:lang w:eastAsia="ja-JP"/>
              </w:rPr>
            </w:pPr>
            <w:r w:rsidRPr="00FD0425">
              <w:rPr>
                <w:lang w:eastAsia="ja-JP"/>
              </w:rPr>
              <w:t>Cause</w:t>
            </w:r>
          </w:p>
        </w:tc>
        <w:tc>
          <w:tcPr>
            <w:tcW w:w="1103" w:type="dxa"/>
          </w:tcPr>
          <w:p w14:paraId="689B1086" w14:textId="77777777" w:rsidR="0003030C" w:rsidRPr="00FD0425" w:rsidRDefault="0003030C" w:rsidP="003A5529">
            <w:pPr>
              <w:pStyle w:val="TAL"/>
              <w:rPr>
                <w:lang w:eastAsia="ja-JP"/>
              </w:rPr>
            </w:pPr>
            <w:r w:rsidRPr="00FD0425">
              <w:rPr>
                <w:lang w:eastAsia="ja-JP"/>
              </w:rPr>
              <w:t>M</w:t>
            </w:r>
          </w:p>
        </w:tc>
        <w:tc>
          <w:tcPr>
            <w:tcW w:w="1027" w:type="dxa"/>
          </w:tcPr>
          <w:p w14:paraId="1FD5E123" w14:textId="77777777" w:rsidR="0003030C" w:rsidRPr="00FD0425" w:rsidRDefault="0003030C" w:rsidP="003A5529">
            <w:pPr>
              <w:pStyle w:val="TAL"/>
              <w:rPr>
                <w:lang w:eastAsia="ja-JP"/>
              </w:rPr>
            </w:pPr>
          </w:p>
        </w:tc>
        <w:tc>
          <w:tcPr>
            <w:tcW w:w="1276" w:type="dxa"/>
          </w:tcPr>
          <w:p w14:paraId="6B2ACA3D" w14:textId="77777777" w:rsidR="0003030C" w:rsidRPr="00FD0425" w:rsidRDefault="0003030C" w:rsidP="003A5529">
            <w:pPr>
              <w:pStyle w:val="TAL"/>
              <w:rPr>
                <w:snapToGrid w:val="0"/>
                <w:lang w:eastAsia="ja-JP"/>
              </w:rPr>
            </w:pPr>
            <w:r w:rsidRPr="00FD0425">
              <w:rPr>
                <w:lang w:eastAsia="ja-JP"/>
              </w:rPr>
              <w:t>9.2.3.2</w:t>
            </w:r>
          </w:p>
        </w:tc>
        <w:tc>
          <w:tcPr>
            <w:tcW w:w="2268" w:type="dxa"/>
          </w:tcPr>
          <w:p w14:paraId="639D6DC9" w14:textId="77777777" w:rsidR="0003030C" w:rsidRPr="00FD0425" w:rsidRDefault="0003030C" w:rsidP="003A5529">
            <w:pPr>
              <w:pStyle w:val="TAL"/>
              <w:rPr>
                <w:lang w:eastAsia="ja-JP"/>
              </w:rPr>
            </w:pPr>
          </w:p>
        </w:tc>
        <w:tc>
          <w:tcPr>
            <w:tcW w:w="1080" w:type="dxa"/>
          </w:tcPr>
          <w:p w14:paraId="298999F4" w14:textId="77777777" w:rsidR="0003030C" w:rsidRPr="00FD0425" w:rsidRDefault="0003030C" w:rsidP="003A5529">
            <w:pPr>
              <w:pStyle w:val="TAC"/>
              <w:rPr>
                <w:lang w:eastAsia="ja-JP"/>
              </w:rPr>
            </w:pPr>
            <w:r w:rsidRPr="00FD0425">
              <w:rPr>
                <w:lang w:eastAsia="ja-JP"/>
              </w:rPr>
              <w:t>YES</w:t>
            </w:r>
          </w:p>
        </w:tc>
        <w:tc>
          <w:tcPr>
            <w:tcW w:w="1142" w:type="dxa"/>
          </w:tcPr>
          <w:p w14:paraId="1EE3E8A1" w14:textId="77777777" w:rsidR="0003030C" w:rsidRPr="00FD0425" w:rsidRDefault="0003030C" w:rsidP="003A5529">
            <w:pPr>
              <w:pStyle w:val="TAC"/>
              <w:rPr>
                <w:lang w:eastAsia="ja-JP"/>
              </w:rPr>
            </w:pPr>
            <w:r w:rsidRPr="00FD0425">
              <w:rPr>
                <w:lang w:eastAsia="ja-JP"/>
              </w:rPr>
              <w:t>ignore</w:t>
            </w:r>
          </w:p>
        </w:tc>
      </w:tr>
      <w:tr w:rsidR="0003030C" w:rsidRPr="00FD0425" w14:paraId="710F2D78" w14:textId="77777777" w:rsidTr="003A5529">
        <w:tc>
          <w:tcPr>
            <w:tcW w:w="2574" w:type="dxa"/>
          </w:tcPr>
          <w:p w14:paraId="0C56CACD" w14:textId="77777777" w:rsidR="0003030C" w:rsidRPr="00FD0425" w:rsidRDefault="0003030C" w:rsidP="003A5529">
            <w:pPr>
              <w:pStyle w:val="TAL"/>
              <w:rPr>
                <w:lang w:eastAsia="ja-JP"/>
              </w:rPr>
            </w:pPr>
            <w:r w:rsidRPr="00FD0425">
              <w:rPr>
                <w:lang w:eastAsia="zh-CN"/>
              </w:rPr>
              <w:t>PDCP Change Indication</w:t>
            </w:r>
          </w:p>
        </w:tc>
        <w:tc>
          <w:tcPr>
            <w:tcW w:w="1103" w:type="dxa"/>
          </w:tcPr>
          <w:p w14:paraId="78AEC328" w14:textId="77777777" w:rsidR="0003030C" w:rsidRPr="00FD0425" w:rsidRDefault="0003030C" w:rsidP="003A5529">
            <w:pPr>
              <w:pStyle w:val="TAL"/>
              <w:rPr>
                <w:lang w:eastAsia="ja-JP"/>
              </w:rPr>
            </w:pPr>
            <w:r w:rsidRPr="00FD0425">
              <w:rPr>
                <w:lang w:eastAsia="zh-CN"/>
              </w:rPr>
              <w:t>O</w:t>
            </w:r>
          </w:p>
        </w:tc>
        <w:tc>
          <w:tcPr>
            <w:tcW w:w="1027" w:type="dxa"/>
          </w:tcPr>
          <w:p w14:paraId="6381C792" w14:textId="77777777" w:rsidR="0003030C" w:rsidRPr="00FD0425" w:rsidRDefault="0003030C" w:rsidP="003A5529">
            <w:pPr>
              <w:pStyle w:val="TAL"/>
              <w:rPr>
                <w:lang w:eastAsia="ja-JP"/>
              </w:rPr>
            </w:pPr>
          </w:p>
        </w:tc>
        <w:tc>
          <w:tcPr>
            <w:tcW w:w="1276" w:type="dxa"/>
          </w:tcPr>
          <w:p w14:paraId="04D21791" w14:textId="77777777" w:rsidR="0003030C" w:rsidRPr="00FD0425" w:rsidRDefault="0003030C" w:rsidP="003A5529">
            <w:pPr>
              <w:pStyle w:val="TAL"/>
              <w:rPr>
                <w:lang w:eastAsia="ja-JP"/>
              </w:rPr>
            </w:pPr>
            <w:r w:rsidRPr="00FD0425">
              <w:rPr>
                <w:lang w:eastAsia="ja-JP"/>
              </w:rPr>
              <w:t>9.2.3.74</w:t>
            </w:r>
          </w:p>
        </w:tc>
        <w:tc>
          <w:tcPr>
            <w:tcW w:w="2268" w:type="dxa"/>
          </w:tcPr>
          <w:p w14:paraId="0ADEBBE5" w14:textId="77777777" w:rsidR="0003030C" w:rsidRPr="00FD0425" w:rsidRDefault="0003030C" w:rsidP="003A5529">
            <w:pPr>
              <w:pStyle w:val="TAL"/>
              <w:rPr>
                <w:lang w:eastAsia="ja-JP"/>
              </w:rPr>
            </w:pPr>
          </w:p>
        </w:tc>
        <w:tc>
          <w:tcPr>
            <w:tcW w:w="1080" w:type="dxa"/>
          </w:tcPr>
          <w:p w14:paraId="1DDAE5BC" w14:textId="77777777" w:rsidR="0003030C" w:rsidRPr="00FD0425" w:rsidRDefault="0003030C" w:rsidP="003A5529">
            <w:pPr>
              <w:pStyle w:val="TAC"/>
              <w:rPr>
                <w:lang w:eastAsia="ja-JP"/>
              </w:rPr>
            </w:pPr>
            <w:r w:rsidRPr="00FD0425">
              <w:rPr>
                <w:bCs/>
                <w:lang w:eastAsia="zh-CN"/>
              </w:rPr>
              <w:t>YES</w:t>
            </w:r>
          </w:p>
        </w:tc>
        <w:tc>
          <w:tcPr>
            <w:tcW w:w="1142" w:type="dxa"/>
          </w:tcPr>
          <w:p w14:paraId="71AC10D8" w14:textId="77777777" w:rsidR="0003030C" w:rsidRPr="00FD0425" w:rsidRDefault="0003030C" w:rsidP="003A5529">
            <w:pPr>
              <w:pStyle w:val="TAC"/>
              <w:rPr>
                <w:lang w:eastAsia="ja-JP"/>
              </w:rPr>
            </w:pPr>
            <w:r w:rsidRPr="00FD0425">
              <w:rPr>
                <w:lang w:eastAsia="zh-CN"/>
              </w:rPr>
              <w:t>ignore</w:t>
            </w:r>
          </w:p>
        </w:tc>
      </w:tr>
      <w:tr w:rsidR="0003030C" w:rsidRPr="00FD0425" w14:paraId="6E8091E3" w14:textId="77777777" w:rsidTr="003A5529">
        <w:tc>
          <w:tcPr>
            <w:tcW w:w="2574" w:type="dxa"/>
          </w:tcPr>
          <w:p w14:paraId="6E50504C" w14:textId="77777777" w:rsidR="0003030C" w:rsidRPr="00FD0425" w:rsidRDefault="0003030C" w:rsidP="003A5529">
            <w:pPr>
              <w:pStyle w:val="TAL"/>
              <w:rPr>
                <w:lang w:eastAsia="zh-CN"/>
              </w:rPr>
            </w:pPr>
            <w:r w:rsidRPr="00FD0425">
              <w:rPr>
                <w:b/>
                <w:lang w:eastAsia="ja-JP"/>
              </w:rPr>
              <w:t>PDU Session Resources To Be Modified List</w:t>
            </w:r>
          </w:p>
        </w:tc>
        <w:tc>
          <w:tcPr>
            <w:tcW w:w="1103" w:type="dxa"/>
          </w:tcPr>
          <w:p w14:paraId="1A256F9E" w14:textId="77777777" w:rsidR="0003030C" w:rsidRPr="00FD0425" w:rsidRDefault="0003030C" w:rsidP="003A5529">
            <w:pPr>
              <w:pStyle w:val="TAL"/>
              <w:rPr>
                <w:lang w:eastAsia="zh-CN"/>
              </w:rPr>
            </w:pPr>
          </w:p>
        </w:tc>
        <w:tc>
          <w:tcPr>
            <w:tcW w:w="1027" w:type="dxa"/>
          </w:tcPr>
          <w:p w14:paraId="2937CB8E" w14:textId="77777777" w:rsidR="0003030C" w:rsidRPr="00FD0425" w:rsidRDefault="0003030C" w:rsidP="003A5529">
            <w:pPr>
              <w:pStyle w:val="TAL"/>
              <w:rPr>
                <w:lang w:eastAsia="ja-JP"/>
              </w:rPr>
            </w:pPr>
            <w:r w:rsidRPr="00FD0425">
              <w:rPr>
                <w:i/>
                <w:lang w:eastAsia="ja-JP"/>
              </w:rPr>
              <w:t>0..1</w:t>
            </w:r>
          </w:p>
        </w:tc>
        <w:tc>
          <w:tcPr>
            <w:tcW w:w="1276" w:type="dxa"/>
          </w:tcPr>
          <w:p w14:paraId="5C88C12E" w14:textId="77777777" w:rsidR="0003030C" w:rsidRPr="00FD0425" w:rsidRDefault="0003030C" w:rsidP="003A5529">
            <w:pPr>
              <w:pStyle w:val="TAL"/>
              <w:rPr>
                <w:lang w:eastAsia="ja-JP"/>
              </w:rPr>
            </w:pPr>
          </w:p>
        </w:tc>
        <w:tc>
          <w:tcPr>
            <w:tcW w:w="2268" w:type="dxa"/>
          </w:tcPr>
          <w:p w14:paraId="0567DD34" w14:textId="77777777" w:rsidR="0003030C" w:rsidRPr="00FD0425" w:rsidRDefault="0003030C" w:rsidP="003A5529">
            <w:pPr>
              <w:pStyle w:val="TAL"/>
              <w:rPr>
                <w:lang w:eastAsia="ja-JP"/>
              </w:rPr>
            </w:pPr>
          </w:p>
        </w:tc>
        <w:tc>
          <w:tcPr>
            <w:tcW w:w="1080" w:type="dxa"/>
          </w:tcPr>
          <w:p w14:paraId="7C9DBF0C" w14:textId="77777777" w:rsidR="0003030C" w:rsidRPr="00FD0425" w:rsidRDefault="0003030C" w:rsidP="003A5529">
            <w:pPr>
              <w:pStyle w:val="TAC"/>
              <w:rPr>
                <w:bCs/>
                <w:lang w:eastAsia="zh-CN"/>
              </w:rPr>
            </w:pPr>
            <w:r w:rsidRPr="00FD0425">
              <w:rPr>
                <w:bCs/>
                <w:lang w:eastAsia="ja-JP"/>
              </w:rPr>
              <w:t>YES</w:t>
            </w:r>
          </w:p>
        </w:tc>
        <w:tc>
          <w:tcPr>
            <w:tcW w:w="1142" w:type="dxa"/>
          </w:tcPr>
          <w:p w14:paraId="4AB7212D" w14:textId="77777777" w:rsidR="0003030C" w:rsidRPr="00FD0425" w:rsidRDefault="0003030C" w:rsidP="003A5529">
            <w:pPr>
              <w:pStyle w:val="TAC"/>
              <w:rPr>
                <w:lang w:eastAsia="zh-CN"/>
              </w:rPr>
            </w:pPr>
            <w:r w:rsidRPr="00FD0425">
              <w:rPr>
                <w:lang w:eastAsia="ja-JP"/>
              </w:rPr>
              <w:t>ignore</w:t>
            </w:r>
          </w:p>
        </w:tc>
      </w:tr>
      <w:tr w:rsidR="0003030C" w:rsidRPr="00FD0425" w14:paraId="15638ADA" w14:textId="77777777" w:rsidTr="003A5529">
        <w:tc>
          <w:tcPr>
            <w:tcW w:w="2574" w:type="dxa"/>
          </w:tcPr>
          <w:p w14:paraId="5569A9CC" w14:textId="77777777" w:rsidR="0003030C" w:rsidRPr="00FD0425" w:rsidRDefault="0003030C" w:rsidP="003A5529">
            <w:pPr>
              <w:pStyle w:val="TAL"/>
              <w:ind w:left="113"/>
              <w:rPr>
                <w:lang w:eastAsia="zh-CN"/>
              </w:rPr>
            </w:pPr>
            <w:r w:rsidRPr="00FD0425">
              <w:rPr>
                <w:b/>
                <w:bCs/>
                <w:lang w:eastAsia="ja-JP"/>
              </w:rPr>
              <w:t>&gt;PDU Session Resources To Be Modified Item</w:t>
            </w:r>
          </w:p>
        </w:tc>
        <w:tc>
          <w:tcPr>
            <w:tcW w:w="1103" w:type="dxa"/>
          </w:tcPr>
          <w:p w14:paraId="51A3EC85" w14:textId="77777777" w:rsidR="0003030C" w:rsidRPr="00FD0425" w:rsidRDefault="0003030C" w:rsidP="003A5529">
            <w:pPr>
              <w:pStyle w:val="TAL"/>
              <w:rPr>
                <w:lang w:eastAsia="zh-CN"/>
              </w:rPr>
            </w:pPr>
          </w:p>
        </w:tc>
        <w:tc>
          <w:tcPr>
            <w:tcW w:w="1027" w:type="dxa"/>
          </w:tcPr>
          <w:p w14:paraId="18B59C5C" w14:textId="77777777" w:rsidR="0003030C" w:rsidRPr="00FD0425" w:rsidRDefault="0003030C" w:rsidP="003A5529">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0A3C3A6F" w14:textId="77777777" w:rsidR="0003030C" w:rsidRPr="00FD0425" w:rsidRDefault="0003030C" w:rsidP="003A5529">
            <w:pPr>
              <w:pStyle w:val="TAL"/>
              <w:rPr>
                <w:lang w:eastAsia="ja-JP"/>
              </w:rPr>
            </w:pPr>
          </w:p>
        </w:tc>
        <w:tc>
          <w:tcPr>
            <w:tcW w:w="2268" w:type="dxa"/>
          </w:tcPr>
          <w:p w14:paraId="439A72F7" w14:textId="77777777" w:rsidR="0003030C" w:rsidRPr="00FD0425" w:rsidRDefault="0003030C" w:rsidP="003A552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173941E1" w14:textId="77777777" w:rsidR="0003030C" w:rsidRPr="00FD0425" w:rsidRDefault="0003030C" w:rsidP="003A5529">
            <w:pPr>
              <w:pStyle w:val="TAL"/>
              <w:rPr>
                <w:lang w:eastAsia="ja-JP"/>
              </w:rPr>
            </w:pPr>
            <w:r w:rsidRPr="00FD0425">
              <w:rPr>
                <w:lang w:eastAsia="ja-JP"/>
              </w:rPr>
              <w:t>nor the</w:t>
            </w:r>
          </w:p>
          <w:p w14:paraId="0AA1078B" w14:textId="77777777" w:rsidR="0003030C" w:rsidRPr="00FD0425" w:rsidRDefault="0003030C" w:rsidP="003A5529">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5EAB18D1" w14:textId="77777777" w:rsidR="0003030C" w:rsidRPr="00FD0425" w:rsidRDefault="0003030C" w:rsidP="003A5529">
            <w:pPr>
              <w:pStyle w:val="TAC"/>
              <w:rPr>
                <w:bCs/>
                <w:lang w:eastAsia="zh-CN"/>
              </w:rPr>
            </w:pPr>
            <w:r w:rsidRPr="00FD0425">
              <w:rPr>
                <w:lang w:eastAsia="ja-JP"/>
              </w:rPr>
              <w:t>–</w:t>
            </w:r>
          </w:p>
        </w:tc>
        <w:tc>
          <w:tcPr>
            <w:tcW w:w="1142" w:type="dxa"/>
          </w:tcPr>
          <w:p w14:paraId="64E3E20A" w14:textId="77777777" w:rsidR="0003030C" w:rsidRPr="00FD0425" w:rsidRDefault="0003030C" w:rsidP="003A5529">
            <w:pPr>
              <w:pStyle w:val="TAC"/>
              <w:rPr>
                <w:lang w:eastAsia="zh-CN"/>
              </w:rPr>
            </w:pPr>
          </w:p>
        </w:tc>
      </w:tr>
      <w:tr w:rsidR="0003030C" w:rsidRPr="00FD0425" w14:paraId="484D8C72" w14:textId="77777777" w:rsidTr="003A5529">
        <w:tc>
          <w:tcPr>
            <w:tcW w:w="2574" w:type="dxa"/>
          </w:tcPr>
          <w:p w14:paraId="26D29248" w14:textId="77777777" w:rsidR="0003030C" w:rsidRPr="00FD0425" w:rsidRDefault="0003030C" w:rsidP="003A5529">
            <w:pPr>
              <w:pStyle w:val="TAL"/>
              <w:ind w:left="227"/>
              <w:rPr>
                <w:lang w:eastAsia="zh-CN"/>
              </w:rPr>
            </w:pPr>
            <w:r w:rsidRPr="00FD0425">
              <w:rPr>
                <w:lang w:eastAsia="ja-JP"/>
              </w:rPr>
              <w:t>&gt;&gt;PDU Session ID</w:t>
            </w:r>
          </w:p>
        </w:tc>
        <w:tc>
          <w:tcPr>
            <w:tcW w:w="1103" w:type="dxa"/>
          </w:tcPr>
          <w:p w14:paraId="774299C3" w14:textId="77777777" w:rsidR="0003030C" w:rsidRPr="00FD0425" w:rsidRDefault="0003030C" w:rsidP="003A5529">
            <w:pPr>
              <w:pStyle w:val="TAL"/>
              <w:rPr>
                <w:lang w:eastAsia="zh-CN"/>
              </w:rPr>
            </w:pPr>
            <w:r w:rsidRPr="00FD0425">
              <w:rPr>
                <w:lang w:eastAsia="ja-JP"/>
              </w:rPr>
              <w:t>M</w:t>
            </w:r>
          </w:p>
        </w:tc>
        <w:tc>
          <w:tcPr>
            <w:tcW w:w="1027" w:type="dxa"/>
          </w:tcPr>
          <w:p w14:paraId="5111C43A" w14:textId="77777777" w:rsidR="0003030C" w:rsidRPr="00FD0425" w:rsidRDefault="0003030C" w:rsidP="003A5529">
            <w:pPr>
              <w:pStyle w:val="TAL"/>
              <w:rPr>
                <w:lang w:eastAsia="ja-JP"/>
              </w:rPr>
            </w:pPr>
          </w:p>
        </w:tc>
        <w:tc>
          <w:tcPr>
            <w:tcW w:w="1276" w:type="dxa"/>
          </w:tcPr>
          <w:p w14:paraId="31A1BE9C" w14:textId="77777777" w:rsidR="0003030C" w:rsidRPr="00FD0425" w:rsidRDefault="0003030C" w:rsidP="003A5529">
            <w:pPr>
              <w:pStyle w:val="TAL"/>
              <w:rPr>
                <w:lang w:eastAsia="ja-JP"/>
              </w:rPr>
            </w:pPr>
            <w:r w:rsidRPr="00FD0425">
              <w:rPr>
                <w:lang w:eastAsia="ja-JP"/>
              </w:rPr>
              <w:t>9.2.3.18</w:t>
            </w:r>
          </w:p>
        </w:tc>
        <w:tc>
          <w:tcPr>
            <w:tcW w:w="2268" w:type="dxa"/>
          </w:tcPr>
          <w:p w14:paraId="251A42D6" w14:textId="77777777" w:rsidR="0003030C" w:rsidRPr="00FD0425" w:rsidRDefault="0003030C" w:rsidP="003A5529">
            <w:pPr>
              <w:pStyle w:val="TAL"/>
              <w:rPr>
                <w:lang w:eastAsia="ja-JP"/>
              </w:rPr>
            </w:pPr>
          </w:p>
        </w:tc>
        <w:tc>
          <w:tcPr>
            <w:tcW w:w="1080" w:type="dxa"/>
          </w:tcPr>
          <w:p w14:paraId="7B82CF40" w14:textId="77777777" w:rsidR="0003030C" w:rsidRPr="00FD0425" w:rsidRDefault="0003030C" w:rsidP="003A5529">
            <w:pPr>
              <w:pStyle w:val="TAC"/>
              <w:rPr>
                <w:bCs/>
                <w:lang w:eastAsia="zh-CN"/>
              </w:rPr>
            </w:pPr>
            <w:r w:rsidRPr="00FD0425">
              <w:rPr>
                <w:bCs/>
                <w:lang w:eastAsia="ja-JP"/>
              </w:rPr>
              <w:t>–</w:t>
            </w:r>
          </w:p>
        </w:tc>
        <w:tc>
          <w:tcPr>
            <w:tcW w:w="1142" w:type="dxa"/>
          </w:tcPr>
          <w:p w14:paraId="6455BD57" w14:textId="77777777" w:rsidR="0003030C" w:rsidRPr="00FD0425" w:rsidRDefault="0003030C" w:rsidP="003A5529">
            <w:pPr>
              <w:pStyle w:val="TAC"/>
              <w:rPr>
                <w:lang w:eastAsia="zh-CN"/>
              </w:rPr>
            </w:pPr>
          </w:p>
        </w:tc>
      </w:tr>
      <w:tr w:rsidR="0003030C" w:rsidRPr="00FD0425" w14:paraId="7A3E9852" w14:textId="77777777" w:rsidTr="003A5529">
        <w:tc>
          <w:tcPr>
            <w:tcW w:w="2574" w:type="dxa"/>
          </w:tcPr>
          <w:p w14:paraId="6211C316" w14:textId="77777777" w:rsidR="0003030C" w:rsidRPr="00FD0425" w:rsidRDefault="0003030C" w:rsidP="003A5529">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SN </w:t>
            </w:r>
            <w:proofErr w:type="spellStart"/>
            <w:r w:rsidRPr="00FD0425">
              <w:rPr>
                <w:lang w:val="sv-SE" w:eastAsia="zh-CN"/>
              </w:rPr>
              <w:t>terminated</w:t>
            </w:r>
            <w:proofErr w:type="spellEnd"/>
          </w:p>
        </w:tc>
        <w:tc>
          <w:tcPr>
            <w:tcW w:w="1103" w:type="dxa"/>
          </w:tcPr>
          <w:p w14:paraId="5E75FC61" w14:textId="77777777" w:rsidR="0003030C" w:rsidRPr="00FD0425" w:rsidRDefault="0003030C" w:rsidP="003A5529">
            <w:pPr>
              <w:pStyle w:val="TAL"/>
              <w:rPr>
                <w:lang w:eastAsia="ja-JP"/>
              </w:rPr>
            </w:pPr>
            <w:r w:rsidRPr="00FD0425">
              <w:rPr>
                <w:lang w:eastAsia="ja-JP"/>
              </w:rPr>
              <w:t>O</w:t>
            </w:r>
          </w:p>
        </w:tc>
        <w:tc>
          <w:tcPr>
            <w:tcW w:w="1027" w:type="dxa"/>
          </w:tcPr>
          <w:p w14:paraId="6F6009D3" w14:textId="77777777" w:rsidR="0003030C" w:rsidRPr="00FD0425" w:rsidRDefault="0003030C" w:rsidP="003A5529">
            <w:pPr>
              <w:pStyle w:val="TAL"/>
              <w:rPr>
                <w:lang w:eastAsia="ja-JP"/>
              </w:rPr>
            </w:pPr>
          </w:p>
        </w:tc>
        <w:tc>
          <w:tcPr>
            <w:tcW w:w="1276" w:type="dxa"/>
          </w:tcPr>
          <w:p w14:paraId="5265D5C4" w14:textId="77777777" w:rsidR="0003030C" w:rsidRPr="00FD0425" w:rsidRDefault="0003030C" w:rsidP="003A5529">
            <w:pPr>
              <w:pStyle w:val="TAL"/>
              <w:rPr>
                <w:lang w:eastAsia="ja-JP"/>
              </w:rPr>
            </w:pPr>
            <w:r w:rsidRPr="00FD0425">
              <w:rPr>
                <w:lang w:eastAsia="ja-JP"/>
              </w:rPr>
              <w:t>9.2.1.20</w:t>
            </w:r>
          </w:p>
        </w:tc>
        <w:tc>
          <w:tcPr>
            <w:tcW w:w="2268" w:type="dxa"/>
          </w:tcPr>
          <w:p w14:paraId="27C6B29F" w14:textId="77777777" w:rsidR="0003030C" w:rsidRPr="00FD0425" w:rsidRDefault="0003030C" w:rsidP="003A5529">
            <w:pPr>
              <w:pStyle w:val="TAL"/>
              <w:rPr>
                <w:lang w:eastAsia="ja-JP"/>
              </w:rPr>
            </w:pPr>
          </w:p>
        </w:tc>
        <w:tc>
          <w:tcPr>
            <w:tcW w:w="1080" w:type="dxa"/>
          </w:tcPr>
          <w:p w14:paraId="0CBF3F41" w14:textId="77777777" w:rsidR="0003030C" w:rsidRPr="00FD0425" w:rsidRDefault="0003030C" w:rsidP="003A5529">
            <w:pPr>
              <w:pStyle w:val="TAC"/>
              <w:rPr>
                <w:bCs/>
                <w:lang w:eastAsia="ja-JP"/>
              </w:rPr>
            </w:pPr>
            <w:r w:rsidRPr="00FD0425">
              <w:rPr>
                <w:bCs/>
                <w:lang w:eastAsia="ja-JP"/>
              </w:rPr>
              <w:t>–</w:t>
            </w:r>
          </w:p>
        </w:tc>
        <w:tc>
          <w:tcPr>
            <w:tcW w:w="1142" w:type="dxa"/>
          </w:tcPr>
          <w:p w14:paraId="1FEA4AA6" w14:textId="77777777" w:rsidR="0003030C" w:rsidRPr="00FD0425" w:rsidRDefault="0003030C" w:rsidP="003A5529">
            <w:pPr>
              <w:pStyle w:val="TAC"/>
              <w:rPr>
                <w:lang w:eastAsia="zh-CN"/>
              </w:rPr>
            </w:pPr>
          </w:p>
        </w:tc>
      </w:tr>
      <w:tr w:rsidR="0003030C" w:rsidRPr="00FD0425" w14:paraId="079A282A" w14:textId="77777777" w:rsidTr="003A5529">
        <w:tc>
          <w:tcPr>
            <w:tcW w:w="2574" w:type="dxa"/>
          </w:tcPr>
          <w:p w14:paraId="4E666FB5" w14:textId="77777777" w:rsidR="0003030C" w:rsidRPr="00FD0425" w:rsidRDefault="0003030C" w:rsidP="003A5529">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MN </w:t>
            </w:r>
            <w:proofErr w:type="spellStart"/>
            <w:r w:rsidRPr="00FD0425">
              <w:rPr>
                <w:lang w:val="sv-SE" w:eastAsia="zh-CN"/>
              </w:rPr>
              <w:t>terminated</w:t>
            </w:r>
            <w:proofErr w:type="spellEnd"/>
          </w:p>
        </w:tc>
        <w:tc>
          <w:tcPr>
            <w:tcW w:w="1103" w:type="dxa"/>
          </w:tcPr>
          <w:p w14:paraId="4AD85E93" w14:textId="77777777" w:rsidR="0003030C" w:rsidRPr="00FD0425" w:rsidRDefault="0003030C" w:rsidP="003A5529">
            <w:pPr>
              <w:pStyle w:val="TAL"/>
              <w:rPr>
                <w:lang w:eastAsia="ja-JP"/>
              </w:rPr>
            </w:pPr>
            <w:r w:rsidRPr="00FD0425">
              <w:rPr>
                <w:lang w:eastAsia="ja-JP"/>
              </w:rPr>
              <w:t>O</w:t>
            </w:r>
          </w:p>
        </w:tc>
        <w:tc>
          <w:tcPr>
            <w:tcW w:w="1027" w:type="dxa"/>
          </w:tcPr>
          <w:p w14:paraId="69B115DA" w14:textId="77777777" w:rsidR="0003030C" w:rsidRPr="00FD0425" w:rsidRDefault="0003030C" w:rsidP="003A5529">
            <w:pPr>
              <w:pStyle w:val="TAL"/>
              <w:rPr>
                <w:lang w:eastAsia="ja-JP"/>
              </w:rPr>
            </w:pPr>
          </w:p>
        </w:tc>
        <w:tc>
          <w:tcPr>
            <w:tcW w:w="1276" w:type="dxa"/>
          </w:tcPr>
          <w:p w14:paraId="49A02DFA" w14:textId="77777777" w:rsidR="0003030C" w:rsidRPr="00FD0425" w:rsidRDefault="0003030C" w:rsidP="003A5529">
            <w:pPr>
              <w:pStyle w:val="TAL"/>
              <w:rPr>
                <w:lang w:eastAsia="ja-JP"/>
              </w:rPr>
            </w:pPr>
            <w:r w:rsidRPr="00FD0425">
              <w:rPr>
                <w:lang w:eastAsia="ja-JP"/>
              </w:rPr>
              <w:t>9.2.1.22</w:t>
            </w:r>
          </w:p>
        </w:tc>
        <w:tc>
          <w:tcPr>
            <w:tcW w:w="2268" w:type="dxa"/>
          </w:tcPr>
          <w:p w14:paraId="2110AB3C" w14:textId="77777777" w:rsidR="0003030C" w:rsidRPr="00FD0425" w:rsidRDefault="0003030C" w:rsidP="003A5529">
            <w:pPr>
              <w:pStyle w:val="TAL"/>
              <w:rPr>
                <w:lang w:eastAsia="ja-JP"/>
              </w:rPr>
            </w:pPr>
          </w:p>
        </w:tc>
        <w:tc>
          <w:tcPr>
            <w:tcW w:w="1080" w:type="dxa"/>
          </w:tcPr>
          <w:p w14:paraId="1785E75A" w14:textId="77777777" w:rsidR="0003030C" w:rsidRPr="00FD0425" w:rsidRDefault="0003030C" w:rsidP="003A5529">
            <w:pPr>
              <w:pStyle w:val="TAC"/>
              <w:rPr>
                <w:bCs/>
                <w:lang w:eastAsia="ja-JP"/>
              </w:rPr>
            </w:pPr>
            <w:r w:rsidRPr="00FD0425">
              <w:rPr>
                <w:bCs/>
                <w:lang w:eastAsia="ja-JP"/>
              </w:rPr>
              <w:t>–</w:t>
            </w:r>
          </w:p>
        </w:tc>
        <w:tc>
          <w:tcPr>
            <w:tcW w:w="1142" w:type="dxa"/>
          </w:tcPr>
          <w:p w14:paraId="07093746" w14:textId="77777777" w:rsidR="0003030C" w:rsidRPr="00FD0425" w:rsidRDefault="0003030C" w:rsidP="003A5529">
            <w:pPr>
              <w:pStyle w:val="TAC"/>
              <w:rPr>
                <w:lang w:eastAsia="zh-CN"/>
              </w:rPr>
            </w:pPr>
          </w:p>
        </w:tc>
      </w:tr>
      <w:tr w:rsidR="0003030C" w:rsidRPr="00FD0425" w14:paraId="648F3F70" w14:textId="77777777" w:rsidTr="003A5529">
        <w:tc>
          <w:tcPr>
            <w:tcW w:w="2574" w:type="dxa"/>
          </w:tcPr>
          <w:p w14:paraId="40037B6B" w14:textId="77777777" w:rsidR="0003030C" w:rsidRPr="00FD0425" w:rsidRDefault="0003030C" w:rsidP="003A5529">
            <w:pPr>
              <w:pStyle w:val="TAL"/>
              <w:rPr>
                <w:lang w:eastAsia="zh-CN"/>
              </w:rPr>
            </w:pPr>
            <w:r w:rsidRPr="00FD0425">
              <w:rPr>
                <w:b/>
                <w:lang w:eastAsia="ja-JP"/>
              </w:rPr>
              <w:t>PDU Session Resources To Be Released List</w:t>
            </w:r>
          </w:p>
        </w:tc>
        <w:tc>
          <w:tcPr>
            <w:tcW w:w="1103" w:type="dxa"/>
          </w:tcPr>
          <w:p w14:paraId="60A29F7F" w14:textId="77777777" w:rsidR="0003030C" w:rsidRPr="00FD0425" w:rsidRDefault="0003030C" w:rsidP="003A5529">
            <w:pPr>
              <w:pStyle w:val="TAL"/>
              <w:rPr>
                <w:lang w:eastAsia="zh-CN"/>
              </w:rPr>
            </w:pPr>
          </w:p>
        </w:tc>
        <w:tc>
          <w:tcPr>
            <w:tcW w:w="1027" w:type="dxa"/>
          </w:tcPr>
          <w:p w14:paraId="59CDACFE" w14:textId="77777777" w:rsidR="0003030C" w:rsidRPr="00FD0425" w:rsidRDefault="0003030C" w:rsidP="003A5529">
            <w:pPr>
              <w:pStyle w:val="TAL"/>
              <w:rPr>
                <w:lang w:eastAsia="ja-JP"/>
              </w:rPr>
            </w:pPr>
            <w:r w:rsidRPr="00FD0425">
              <w:rPr>
                <w:i/>
                <w:lang w:eastAsia="ja-JP"/>
              </w:rPr>
              <w:t>0..1</w:t>
            </w:r>
          </w:p>
        </w:tc>
        <w:tc>
          <w:tcPr>
            <w:tcW w:w="1276" w:type="dxa"/>
          </w:tcPr>
          <w:p w14:paraId="42726EA8" w14:textId="77777777" w:rsidR="0003030C" w:rsidRPr="00FD0425" w:rsidRDefault="0003030C" w:rsidP="003A5529">
            <w:pPr>
              <w:pStyle w:val="TAL"/>
              <w:rPr>
                <w:snapToGrid w:val="0"/>
                <w:lang w:eastAsia="zh-CN"/>
              </w:rPr>
            </w:pPr>
          </w:p>
        </w:tc>
        <w:tc>
          <w:tcPr>
            <w:tcW w:w="2268" w:type="dxa"/>
          </w:tcPr>
          <w:p w14:paraId="3B0BE977" w14:textId="77777777" w:rsidR="0003030C" w:rsidRPr="00FD0425" w:rsidRDefault="0003030C" w:rsidP="003A5529">
            <w:pPr>
              <w:pStyle w:val="TAL"/>
              <w:rPr>
                <w:lang w:eastAsia="zh-CN"/>
              </w:rPr>
            </w:pPr>
          </w:p>
        </w:tc>
        <w:tc>
          <w:tcPr>
            <w:tcW w:w="1080" w:type="dxa"/>
          </w:tcPr>
          <w:p w14:paraId="53084A2E" w14:textId="77777777" w:rsidR="0003030C" w:rsidRPr="00FD0425" w:rsidRDefault="0003030C" w:rsidP="003A5529">
            <w:pPr>
              <w:pStyle w:val="TAC"/>
              <w:rPr>
                <w:bCs/>
                <w:lang w:eastAsia="zh-CN"/>
              </w:rPr>
            </w:pPr>
            <w:r w:rsidRPr="00FD0425">
              <w:rPr>
                <w:bCs/>
                <w:lang w:eastAsia="ja-JP"/>
              </w:rPr>
              <w:t>YES</w:t>
            </w:r>
          </w:p>
        </w:tc>
        <w:tc>
          <w:tcPr>
            <w:tcW w:w="1142" w:type="dxa"/>
          </w:tcPr>
          <w:p w14:paraId="00129949" w14:textId="77777777" w:rsidR="0003030C" w:rsidRPr="00FD0425" w:rsidRDefault="0003030C" w:rsidP="003A5529">
            <w:pPr>
              <w:pStyle w:val="TAC"/>
              <w:rPr>
                <w:lang w:eastAsia="zh-CN"/>
              </w:rPr>
            </w:pPr>
            <w:r w:rsidRPr="00FD0425">
              <w:rPr>
                <w:lang w:eastAsia="ja-JP"/>
              </w:rPr>
              <w:t>ignore</w:t>
            </w:r>
          </w:p>
        </w:tc>
      </w:tr>
      <w:tr w:rsidR="0003030C" w:rsidRPr="00FD0425" w14:paraId="67895FBB" w14:textId="77777777" w:rsidTr="003A5529">
        <w:tc>
          <w:tcPr>
            <w:tcW w:w="2574" w:type="dxa"/>
          </w:tcPr>
          <w:p w14:paraId="66819530" w14:textId="77777777" w:rsidR="0003030C" w:rsidRPr="00FD0425" w:rsidRDefault="0003030C" w:rsidP="003A5529">
            <w:pPr>
              <w:pStyle w:val="TAL"/>
              <w:ind w:left="113"/>
              <w:rPr>
                <w:lang w:eastAsia="zh-CN"/>
              </w:rPr>
            </w:pPr>
            <w:r w:rsidRPr="00FD0425">
              <w:rPr>
                <w:b/>
                <w:bCs/>
                <w:lang w:eastAsia="ja-JP"/>
              </w:rPr>
              <w:t>&gt;PDU Session Resources To Be Released Item</w:t>
            </w:r>
          </w:p>
        </w:tc>
        <w:tc>
          <w:tcPr>
            <w:tcW w:w="1103" w:type="dxa"/>
          </w:tcPr>
          <w:p w14:paraId="14453053" w14:textId="77777777" w:rsidR="0003030C" w:rsidRPr="00FD0425" w:rsidRDefault="0003030C" w:rsidP="003A5529">
            <w:pPr>
              <w:pStyle w:val="TAL"/>
              <w:rPr>
                <w:lang w:eastAsia="zh-CN"/>
              </w:rPr>
            </w:pPr>
          </w:p>
        </w:tc>
        <w:tc>
          <w:tcPr>
            <w:tcW w:w="1027" w:type="dxa"/>
          </w:tcPr>
          <w:p w14:paraId="3D5BAA7B" w14:textId="77777777" w:rsidR="0003030C" w:rsidRPr="00FD0425" w:rsidRDefault="0003030C" w:rsidP="003A5529">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00A811B8" w14:textId="77777777" w:rsidR="0003030C" w:rsidRPr="00FD0425" w:rsidRDefault="0003030C" w:rsidP="003A5529">
            <w:pPr>
              <w:pStyle w:val="TAL"/>
              <w:rPr>
                <w:snapToGrid w:val="0"/>
                <w:lang w:eastAsia="zh-CN"/>
              </w:rPr>
            </w:pPr>
          </w:p>
        </w:tc>
        <w:tc>
          <w:tcPr>
            <w:tcW w:w="2268" w:type="dxa"/>
          </w:tcPr>
          <w:p w14:paraId="4ABC7BF0" w14:textId="77777777" w:rsidR="0003030C" w:rsidRPr="00FD0425" w:rsidRDefault="0003030C" w:rsidP="003A5529">
            <w:pPr>
              <w:pStyle w:val="TAL"/>
              <w:rPr>
                <w:lang w:eastAsia="zh-CN"/>
              </w:rPr>
            </w:pPr>
          </w:p>
        </w:tc>
        <w:tc>
          <w:tcPr>
            <w:tcW w:w="1080" w:type="dxa"/>
          </w:tcPr>
          <w:p w14:paraId="3BEB7397" w14:textId="77777777" w:rsidR="0003030C" w:rsidRPr="00FD0425" w:rsidRDefault="0003030C" w:rsidP="003A5529">
            <w:pPr>
              <w:pStyle w:val="TAC"/>
              <w:rPr>
                <w:bCs/>
                <w:lang w:eastAsia="zh-CN"/>
              </w:rPr>
            </w:pPr>
            <w:r w:rsidRPr="00FD0425">
              <w:rPr>
                <w:lang w:eastAsia="ja-JP"/>
              </w:rPr>
              <w:t>–</w:t>
            </w:r>
          </w:p>
        </w:tc>
        <w:tc>
          <w:tcPr>
            <w:tcW w:w="1142" w:type="dxa"/>
          </w:tcPr>
          <w:p w14:paraId="52BE3F25" w14:textId="77777777" w:rsidR="0003030C" w:rsidRPr="00FD0425" w:rsidRDefault="0003030C" w:rsidP="003A5529">
            <w:pPr>
              <w:pStyle w:val="TAC"/>
              <w:rPr>
                <w:lang w:eastAsia="zh-CN"/>
              </w:rPr>
            </w:pPr>
          </w:p>
        </w:tc>
      </w:tr>
      <w:tr w:rsidR="0003030C" w:rsidRPr="00FD0425" w14:paraId="61791ABA" w14:textId="77777777" w:rsidTr="003A5529">
        <w:tc>
          <w:tcPr>
            <w:tcW w:w="2574" w:type="dxa"/>
          </w:tcPr>
          <w:p w14:paraId="1C2A7B5A" w14:textId="77777777" w:rsidR="0003030C" w:rsidRPr="00FD0425" w:rsidRDefault="0003030C" w:rsidP="003A5529">
            <w:pPr>
              <w:pStyle w:val="TAL"/>
              <w:ind w:left="227"/>
              <w:rPr>
                <w:lang w:eastAsia="ja-JP"/>
              </w:rPr>
            </w:pPr>
            <w:r w:rsidRPr="00FD0425">
              <w:rPr>
                <w:lang w:eastAsia="ja-JP"/>
              </w:rPr>
              <w:t>&gt;PDU sessions to be released List – SN terminated</w:t>
            </w:r>
          </w:p>
        </w:tc>
        <w:tc>
          <w:tcPr>
            <w:tcW w:w="1103" w:type="dxa"/>
          </w:tcPr>
          <w:p w14:paraId="24CAED2F" w14:textId="77777777" w:rsidR="0003030C" w:rsidRPr="00FD0425" w:rsidRDefault="0003030C" w:rsidP="003A5529">
            <w:pPr>
              <w:pStyle w:val="TAL"/>
              <w:rPr>
                <w:lang w:eastAsia="ja-JP"/>
              </w:rPr>
            </w:pPr>
            <w:r w:rsidRPr="00FD0425">
              <w:rPr>
                <w:lang w:eastAsia="ja-JP"/>
              </w:rPr>
              <w:t>O</w:t>
            </w:r>
          </w:p>
        </w:tc>
        <w:tc>
          <w:tcPr>
            <w:tcW w:w="1027" w:type="dxa"/>
          </w:tcPr>
          <w:p w14:paraId="17F9F47A" w14:textId="77777777" w:rsidR="0003030C" w:rsidRPr="00FD0425" w:rsidRDefault="0003030C" w:rsidP="003A5529">
            <w:pPr>
              <w:pStyle w:val="TAL"/>
              <w:rPr>
                <w:lang w:eastAsia="ja-JP"/>
              </w:rPr>
            </w:pPr>
          </w:p>
        </w:tc>
        <w:tc>
          <w:tcPr>
            <w:tcW w:w="1276" w:type="dxa"/>
          </w:tcPr>
          <w:p w14:paraId="6B249BF9" w14:textId="77777777" w:rsidR="0003030C" w:rsidRPr="00FD0425" w:rsidRDefault="0003030C" w:rsidP="003A5529">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data </w:t>
            </w:r>
            <w:proofErr w:type="spellStart"/>
            <w:r w:rsidRPr="00FD0425">
              <w:rPr>
                <w:lang w:val="sv-SE" w:eastAsia="zh-CN"/>
              </w:rPr>
              <w:t>forwarding</w:t>
            </w:r>
            <w:proofErr w:type="spellEnd"/>
            <w:r w:rsidRPr="00FD0425">
              <w:rPr>
                <w:lang w:val="sv-SE" w:eastAsia="zh-CN"/>
              </w:rPr>
              <w:t xml:space="preserve"> </w:t>
            </w:r>
            <w:proofErr w:type="spellStart"/>
            <w:r w:rsidRPr="00FD0425">
              <w:rPr>
                <w:lang w:val="sv-SE" w:eastAsia="zh-CN"/>
              </w:rPr>
              <w:t>request</w:t>
            </w:r>
            <w:proofErr w:type="spellEnd"/>
            <w:r w:rsidRPr="00FD0425">
              <w:rPr>
                <w:lang w:val="sv-SE" w:eastAsia="zh-CN"/>
              </w:rPr>
              <w:t xml:space="preserve"> info</w:t>
            </w:r>
          </w:p>
          <w:p w14:paraId="76808D60" w14:textId="77777777" w:rsidR="0003030C" w:rsidRPr="00FD0425" w:rsidRDefault="0003030C" w:rsidP="003A5529">
            <w:pPr>
              <w:pStyle w:val="TAL"/>
              <w:rPr>
                <w:lang w:eastAsia="ja-JP"/>
              </w:rPr>
            </w:pPr>
            <w:r w:rsidRPr="00FD0425">
              <w:rPr>
                <w:lang w:eastAsia="ja-JP"/>
              </w:rPr>
              <w:t>9.2.1.24</w:t>
            </w:r>
          </w:p>
        </w:tc>
        <w:tc>
          <w:tcPr>
            <w:tcW w:w="2268" w:type="dxa"/>
          </w:tcPr>
          <w:p w14:paraId="3CBC87B3" w14:textId="77777777" w:rsidR="0003030C" w:rsidRPr="00FD0425" w:rsidRDefault="0003030C" w:rsidP="003A5529">
            <w:pPr>
              <w:pStyle w:val="TAL"/>
              <w:rPr>
                <w:lang w:eastAsia="zh-CN"/>
              </w:rPr>
            </w:pPr>
          </w:p>
        </w:tc>
        <w:tc>
          <w:tcPr>
            <w:tcW w:w="1080" w:type="dxa"/>
          </w:tcPr>
          <w:p w14:paraId="27AEA031" w14:textId="77777777" w:rsidR="0003030C" w:rsidRPr="00FD0425" w:rsidRDefault="0003030C" w:rsidP="003A5529">
            <w:pPr>
              <w:pStyle w:val="TAC"/>
              <w:rPr>
                <w:bCs/>
                <w:lang w:eastAsia="ja-JP"/>
              </w:rPr>
            </w:pPr>
            <w:r w:rsidRPr="00FD0425">
              <w:rPr>
                <w:bCs/>
                <w:lang w:eastAsia="ja-JP"/>
              </w:rPr>
              <w:t>–</w:t>
            </w:r>
          </w:p>
        </w:tc>
        <w:tc>
          <w:tcPr>
            <w:tcW w:w="1142" w:type="dxa"/>
          </w:tcPr>
          <w:p w14:paraId="71443A2F" w14:textId="77777777" w:rsidR="0003030C" w:rsidRPr="00FD0425" w:rsidRDefault="0003030C" w:rsidP="003A5529">
            <w:pPr>
              <w:pStyle w:val="TAC"/>
              <w:rPr>
                <w:lang w:eastAsia="zh-CN"/>
              </w:rPr>
            </w:pPr>
          </w:p>
        </w:tc>
      </w:tr>
      <w:tr w:rsidR="0003030C" w:rsidRPr="00FD0425" w14:paraId="0B1C85FB" w14:textId="77777777" w:rsidTr="003A5529">
        <w:tc>
          <w:tcPr>
            <w:tcW w:w="2574" w:type="dxa"/>
          </w:tcPr>
          <w:p w14:paraId="7E0342EF" w14:textId="77777777" w:rsidR="0003030C" w:rsidRPr="00FD0425" w:rsidRDefault="0003030C" w:rsidP="003A5529">
            <w:pPr>
              <w:pStyle w:val="TAL"/>
              <w:ind w:left="227"/>
              <w:rPr>
                <w:lang w:eastAsia="ja-JP"/>
              </w:rPr>
            </w:pPr>
            <w:r w:rsidRPr="00FD0425">
              <w:rPr>
                <w:lang w:eastAsia="ja-JP"/>
              </w:rPr>
              <w:t>&gt;PDU sessions to be released List – MN terminated</w:t>
            </w:r>
          </w:p>
        </w:tc>
        <w:tc>
          <w:tcPr>
            <w:tcW w:w="1103" w:type="dxa"/>
          </w:tcPr>
          <w:p w14:paraId="5E2BC435" w14:textId="77777777" w:rsidR="0003030C" w:rsidRPr="00FD0425" w:rsidRDefault="0003030C" w:rsidP="003A5529">
            <w:pPr>
              <w:pStyle w:val="TAL"/>
              <w:rPr>
                <w:lang w:eastAsia="ja-JP"/>
              </w:rPr>
            </w:pPr>
            <w:r w:rsidRPr="00FD0425">
              <w:rPr>
                <w:lang w:eastAsia="ja-JP"/>
              </w:rPr>
              <w:t>O</w:t>
            </w:r>
          </w:p>
        </w:tc>
        <w:tc>
          <w:tcPr>
            <w:tcW w:w="1027" w:type="dxa"/>
          </w:tcPr>
          <w:p w14:paraId="501308FC" w14:textId="77777777" w:rsidR="0003030C" w:rsidRPr="00FD0425" w:rsidRDefault="0003030C" w:rsidP="003A5529">
            <w:pPr>
              <w:pStyle w:val="TAL"/>
              <w:rPr>
                <w:lang w:eastAsia="ja-JP"/>
              </w:rPr>
            </w:pPr>
          </w:p>
        </w:tc>
        <w:tc>
          <w:tcPr>
            <w:tcW w:w="1276" w:type="dxa"/>
          </w:tcPr>
          <w:p w14:paraId="054C7C53" w14:textId="77777777" w:rsidR="0003030C" w:rsidRPr="00FD0425" w:rsidRDefault="0003030C" w:rsidP="003A5529">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Cause</w:t>
            </w:r>
          </w:p>
          <w:p w14:paraId="624A2849" w14:textId="77777777" w:rsidR="0003030C" w:rsidRPr="00FD0425" w:rsidRDefault="0003030C" w:rsidP="003A5529">
            <w:pPr>
              <w:pStyle w:val="TAL"/>
              <w:rPr>
                <w:lang w:eastAsia="ja-JP"/>
              </w:rPr>
            </w:pPr>
            <w:r w:rsidRPr="00FD0425">
              <w:rPr>
                <w:lang w:eastAsia="ja-JP"/>
              </w:rPr>
              <w:t>9.2.1.26</w:t>
            </w:r>
          </w:p>
        </w:tc>
        <w:tc>
          <w:tcPr>
            <w:tcW w:w="2268" w:type="dxa"/>
          </w:tcPr>
          <w:p w14:paraId="51F851D5" w14:textId="77777777" w:rsidR="0003030C" w:rsidRPr="00FD0425" w:rsidRDefault="0003030C" w:rsidP="003A5529">
            <w:pPr>
              <w:pStyle w:val="TAL"/>
              <w:rPr>
                <w:lang w:eastAsia="zh-CN"/>
              </w:rPr>
            </w:pPr>
          </w:p>
        </w:tc>
        <w:tc>
          <w:tcPr>
            <w:tcW w:w="1080" w:type="dxa"/>
          </w:tcPr>
          <w:p w14:paraId="3E684600" w14:textId="77777777" w:rsidR="0003030C" w:rsidRPr="00FD0425" w:rsidRDefault="0003030C" w:rsidP="003A5529">
            <w:pPr>
              <w:pStyle w:val="TAC"/>
              <w:rPr>
                <w:bCs/>
                <w:lang w:eastAsia="ja-JP"/>
              </w:rPr>
            </w:pPr>
            <w:r w:rsidRPr="00FD0425">
              <w:rPr>
                <w:bCs/>
                <w:lang w:eastAsia="ja-JP"/>
              </w:rPr>
              <w:t>–</w:t>
            </w:r>
          </w:p>
        </w:tc>
        <w:tc>
          <w:tcPr>
            <w:tcW w:w="1142" w:type="dxa"/>
          </w:tcPr>
          <w:p w14:paraId="41523DE0" w14:textId="77777777" w:rsidR="0003030C" w:rsidRPr="00FD0425" w:rsidRDefault="0003030C" w:rsidP="003A5529">
            <w:pPr>
              <w:pStyle w:val="TAC"/>
              <w:rPr>
                <w:lang w:eastAsia="zh-CN"/>
              </w:rPr>
            </w:pPr>
          </w:p>
        </w:tc>
      </w:tr>
      <w:tr w:rsidR="0003030C" w:rsidRPr="00FD0425" w14:paraId="3080842A" w14:textId="77777777" w:rsidTr="003A5529">
        <w:tc>
          <w:tcPr>
            <w:tcW w:w="2574" w:type="dxa"/>
          </w:tcPr>
          <w:p w14:paraId="604CAC39" w14:textId="77777777" w:rsidR="0003030C" w:rsidRPr="00FD0425" w:rsidRDefault="0003030C" w:rsidP="003A5529">
            <w:pPr>
              <w:pStyle w:val="TAL"/>
              <w:rPr>
                <w:bCs/>
                <w:lang w:eastAsia="ja-JP"/>
              </w:rPr>
            </w:pPr>
            <w:r w:rsidRPr="00FD0425">
              <w:rPr>
                <w:rFonts w:eastAsia="SimSun"/>
                <w:lang w:eastAsia="zh-CN"/>
              </w:rPr>
              <w:t>S-NG-RAN node to M-NG-RAN node</w:t>
            </w:r>
            <w:r w:rsidRPr="00FD0425">
              <w:rPr>
                <w:lang w:eastAsia="ja-JP"/>
              </w:rPr>
              <w:t xml:space="preserve"> </w:t>
            </w:r>
            <w:r w:rsidRPr="00FD0425">
              <w:rPr>
                <w:rFonts w:eastAsia="SimSun"/>
                <w:lang w:eastAsia="zh-CN"/>
              </w:rPr>
              <w:t>Container</w:t>
            </w:r>
          </w:p>
        </w:tc>
        <w:tc>
          <w:tcPr>
            <w:tcW w:w="1103" w:type="dxa"/>
          </w:tcPr>
          <w:p w14:paraId="7877EFD4" w14:textId="77777777" w:rsidR="0003030C" w:rsidRPr="00FD0425" w:rsidRDefault="0003030C" w:rsidP="003A5529">
            <w:pPr>
              <w:pStyle w:val="TAL"/>
              <w:rPr>
                <w:lang w:eastAsia="ja-JP"/>
              </w:rPr>
            </w:pPr>
            <w:r w:rsidRPr="00FD0425">
              <w:rPr>
                <w:lang w:eastAsia="ja-JP"/>
              </w:rPr>
              <w:t>O</w:t>
            </w:r>
          </w:p>
        </w:tc>
        <w:tc>
          <w:tcPr>
            <w:tcW w:w="1027" w:type="dxa"/>
          </w:tcPr>
          <w:p w14:paraId="2C389226" w14:textId="77777777" w:rsidR="0003030C" w:rsidRPr="00FD0425" w:rsidRDefault="0003030C" w:rsidP="003A5529">
            <w:pPr>
              <w:pStyle w:val="TAL"/>
              <w:rPr>
                <w:i/>
                <w:lang w:eastAsia="ja-JP"/>
              </w:rPr>
            </w:pPr>
          </w:p>
        </w:tc>
        <w:tc>
          <w:tcPr>
            <w:tcW w:w="1276" w:type="dxa"/>
          </w:tcPr>
          <w:p w14:paraId="114B98A5" w14:textId="77777777" w:rsidR="0003030C" w:rsidRPr="00FD0425" w:rsidRDefault="0003030C" w:rsidP="003A5529">
            <w:pPr>
              <w:pStyle w:val="TAL"/>
              <w:rPr>
                <w:lang w:eastAsia="ja-JP"/>
              </w:rPr>
            </w:pPr>
            <w:r w:rsidRPr="00FD0425">
              <w:rPr>
                <w:snapToGrid w:val="0"/>
                <w:lang w:eastAsia="ja-JP"/>
              </w:rPr>
              <w:t>OCTET STRING</w:t>
            </w:r>
          </w:p>
        </w:tc>
        <w:tc>
          <w:tcPr>
            <w:tcW w:w="2268" w:type="dxa"/>
          </w:tcPr>
          <w:p w14:paraId="1C2BA771" w14:textId="77777777" w:rsidR="0003030C" w:rsidRPr="00FD0425" w:rsidRDefault="0003030C" w:rsidP="003A5529">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51C3680D" w14:textId="77777777" w:rsidR="0003030C" w:rsidRPr="00FD0425" w:rsidRDefault="0003030C" w:rsidP="003A5529">
            <w:pPr>
              <w:pStyle w:val="TAC"/>
              <w:rPr>
                <w:bCs/>
                <w:lang w:eastAsia="ja-JP"/>
              </w:rPr>
            </w:pPr>
            <w:r w:rsidRPr="00FD0425">
              <w:rPr>
                <w:bCs/>
                <w:lang w:eastAsia="ja-JP"/>
              </w:rPr>
              <w:t>YES</w:t>
            </w:r>
          </w:p>
        </w:tc>
        <w:tc>
          <w:tcPr>
            <w:tcW w:w="1142" w:type="dxa"/>
          </w:tcPr>
          <w:p w14:paraId="507B97EF" w14:textId="77777777" w:rsidR="0003030C" w:rsidRPr="00FD0425" w:rsidRDefault="0003030C" w:rsidP="003A5529">
            <w:pPr>
              <w:pStyle w:val="TAC"/>
              <w:rPr>
                <w:lang w:eastAsia="ja-JP"/>
              </w:rPr>
            </w:pPr>
            <w:r w:rsidRPr="00FD0425">
              <w:rPr>
                <w:lang w:eastAsia="ja-JP"/>
              </w:rPr>
              <w:t>ignore</w:t>
            </w:r>
          </w:p>
        </w:tc>
      </w:tr>
      <w:tr w:rsidR="0003030C" w:rsidRPr="00FD0425" w14:paraId="3A510779" w14:textId="77777777" w:rsidTr="003A5529">
        <w:tc>
          <w:tcPr>
            <w:tcW w:w="2574" w:type="dxa"/>
          </w:tcPr>
          <w:p w14:paraId="4D5B1F04" w14:textId="77777777" w:rsidR="0003030C" w:rsidRPr="00FD0425" w:rsidRDefault="0003030C" w:rsidP="003A5529">
            <w:pPr>
              <w:pStyle w:val="TAL"/>
              <w:rPr>
                <w:rFonts w:eastAsia="SimSun"/>
                <w:lang w:eastAsia="zh-CN"/>
              </w:rPr>
            </w:pPr>
            <w:r w:rsidRPr="00FD0425">
              <w:rPr>
                <w:lang w:eastAsia="zh-CN"/>
              </w:rPr>
              <w:t>Spare DRB IDs</w:t>
            </w:r>
          </w:p>
        </w:tc>
        <w:tc>
          <w:tcPr>
            <w:tcW w:w="1103" w:type="dxa"/>
          </w:tcPr>
          <w:p w14:paraId="3BC1BB8A" w14:textId="77777777" w:rsidR="0003030C" w:rsidRPr="00FD0425" w:rsidRDefault="0003030C" w:rsidP="003A5529">
            <w:pPr>
              <w:pStyle w:val="TAL"/>
              <w:rPr>
                <w:lang w:eastAsia="ja-JP"/>
              </w:rPr>
            </w:pPr>
            <w:r w:rsidRPr="00FD0425">
              <w:rPr>
                <w:lang w:eastAsia="ja-JP"/>
              </w:rPr>
              <w:t>O</w:t>
            </w:r>
          </w:p>
        </w:tc>
        <w:tc>
          <w:tcPr>
            <w:tcW w:w="1027" w:type="dxa"/>
          </w:tcPr>
          <w:p w14:paraId="124463DE" w14:textId="77777777" w:rsidR="0003030C" w:rsidRPr="00FD0425" w:rsidRDefault="0003030C" w:rsidP="003A5529">
            <w:pPr>
              <w:pStyle w:val="TAL"/>
              <w:rPr>
                <w:i/>
                <w:lang w:eastAsia="ja-JP"/>
              </w:rPr>
            </w:pPr>
          </w:p>
        </w:tc>
        <w:tc>
          <w:tcPr>
            <w:tcW w:w="1276" w:type="dxa"/>
          </w:tcPr>
          <w:p w14:paraId="64B8011B" w14:textId="77777777" w:rsidR="0003030C" w:rsidRPr="00FD0425" w:rsidRDefault="0003030C" w:rsidP="003A5529">
            <w:pPr>
              <w:pStyle w:val="TAL"/>
              <w:rPr>
                <w:snapToGrid w:val="0"/>
                <w:lang w:eastAsia="ja-JP"/>
              </w:rPr>
            </w:pPr>
            <w:r w:rsidRPr="00FD0425">
              <w:rPr>
                <w:snapToGrid w:val="0"/>
                <w:lang w:eastAsia="ja-JP"/>
              </w:rPr>
              <w:t>DRB List</w:t>
            </w:r>
          </w:p>
          <w:p w14:paraId="020F5143" w14:textId="77777777" w:rsidR="0003030C" w:rsidRPr="00FD0425" w:rsidRDefault="0003030C" w:rsidP="003A5529">
            <w:pPr>
              <w:pStyle w:val="TAL"/>
              <w:rPr>
                <w:snapToGrid w:val="0"/>
                <w:lang w:eastAsia="ja-JP"/>
              </w:rPr>
            </w:pPr>
            <w:r w:rsidRPr="00FD0425">
              <w:rPr>
                <w:snapToGrid w:val="0"/>
                <w:lang w:eastAsia="ja-JP"/>
              </w:rPr>
              <w:t>9.2.1.29</w:t>
            </w:r>
          </w:p>
        </w:tc>
        <w:tc>
          <w:tcPr>
            <w:tcW w:w="2268" w:type="dxa"/>
          </w:tcPr>
          <w:p w14:paraId="20AD32C3" w14:textId="77777777" w:rsidR="0003030C" w:rsidRPr="00FD0425" w:rsidRDefault="0003030C" w:rsidP="003A5529">
            <w:pPr>
              <w:pStyle w:val="TAL"/>
              <w:rPr>
                <w:lang w:eastAsia="ja-JP"/>
              </w:rPr>
            </w:pPr>
            <w:r w:rsidRPr="00FD0425">
              <w:rPr>
                <w:lang w:eastAsia="ja-JP"/>
              </w:rPr>
              <w:t>Indicates the list of unnecessary DRB IDs that had been used by the S-NG-RAN node.</w:t>
            </w:r>
          </w:p>
        </w:tc>
        <w:tc>
          <w:tcPr>
            <w:tcW w:w="1080" w:type="dxa"/>
          </w:tcPr>
          <w:p w14:paraId="2F8117E5" w14:textId="77777777" w:rsidR="0003030C" w:rsidRPr="00FD0425" w:rsidRDefault="0003030C" w:rsidP="003A5529">
            <w:pPr>
              <w:pStyle w:val="TAC"/>
              <w:rPr>
                <w:bCs/>
                <w:lang w:eastAsia="ja-JP"/>
              </w:rPr>
            </w:pPr>
            <w:r w:rsidRPr="00FD0425">
              <w:rPr>
                <w:bCs/>
                <w:lang w:eastAsia="ja-JP"/>
              </w:rPr>
              <w:t>YES</w:t>
            </w:r>
          </w:p>
        </w:tc>
        <w:tc>
          <w:tcPr>
            <w:tcW w:w="1142" w:type="dxa"/>
          </w:tcPr>
          <w:p w14:paraId="067E6763" w14:textId="77777777" w:rsidR="0003030C" w:rsidRPr="00FD0425" w:rsidRDefault="0003030C" w:rsidP="003A5529">
            <w:pPr>
              <w:pStyle w:val="TAC"/>
              <w:rPr>
                <w:lang w:eastAsia="ja-JP"/>
              </w:rPr>
            </w:pPr>
            <w:r w:rsidRPr="00FD0425">
              <w:rPr>
                <w:lang w:eastAsia="ja-JP"/>
              </w:rPr>
              <w:t>ignore</w:t>
            </w:r>
          </w:p>
        </w:tc>
      </w:tr>
      <w:tr w:rsidR="0003030C" w:rsidRPr="00FD0425" w14:paraId="39BF127F" w14:textId="77777777" w:rsidTr="003A5529">
        <w:tc>
          <w:tcPr>
            <w:tcW w:w="2574" w:type="dxa"/>
          </w:tcPr>
          <w:p w14:paraId="519883E0" w14:textId="77777777" w:rsidR="0003030C" w:rsidRPr="00FD0425" w:rsidRDefault="0003030C" w:rsidP="003A5529">
            <w:pPr>
              <w:pStyle w:val="TAL"/>
              <w:rPr>
                <w:rFonts w:eastAsia="SimSun"/>
                <w:lang w:eastAsia="zh-CN"/>
              </w:rPr>
            </w:pPr>
            <w:r w:rsidRPr="00FD0425">
              <w:rPr>
                <w:lang w:eastAsia="zh-CN"/>
              </w:rPr>
              <w:t>Required Number of DRB IDs</w:t>
            </w:r>
          </w:p>
        </w:tc>
        <w:tc>
          <w:tcPr>
            <w:tcW w:w="1103" w:type="dxa"/>
          </w:tcPr>
          <w:p w14:paraId="6307F6D3" w14:textId="77777777" w:rsidR="0003030C" w:rsidRPr="00FD0425" w:rsidRDefault="0003030C" w:rsidP="003A5529">
            <w:pPr>
              <w:pStyle w:val="TAL"/>
              <w:rPr>
                <w:lang w:eastAsia="ja-JP"/>
              </w:rPr>
            </w:pPr>
            <w:r w:rsidRPr="00FD0425">
              <w:rPr>
                <w:lang w:eastAsia="ja-JP"/>
              </w:rPr>
              <w:t>O</w:t>
            </w:r>
          </w:p>
        </w:tc>
        <w:tc>
          <w:tcPr>
            <w:tcW w:w="1027" w:type="dxa"/>
          </w:tcPr>
          <w:p w14:paraId="4394DD4F" w14:textId="77777777" w:rsidR="0003030C" w:rsidRPr="00FD0425" w:rsidRDefault="0003030C" w:rsidP="003A5529">
            <w:pPr>
              <w:pStyle w:val="TAL"/>
              <w:rPr>
                <w:i/>
                <w:lang w:eastAsia="ja-JP"/>
              </w:rPr>
            </w:pPr>
          </w:p>
        </w:tc>
        <w:tc>
          <w:tcPr>
            <w:tcW w:w="1276" w:type="dxa"/>
          </w:tcPr>
          <w:p w14:paraId="40FB05AD" w14:textId="77777777" w:rsidR="0003030C" w:rsidRPr="00FD0425" w:rsidRDefault="0003030C" w:rsidP="003A5529">
            <w:pPr>
              <w:pStyle w:val="TAL"/>
              <w:rPr>
                <w:snapToGrid w:val="0"/>
                <w:lang w:eastAsia="ja-JP"/>
              </w:rPr>
            </w:pPr>
            <w:r w:rsidRPr="00FD0425">
              <w:rPr>
                <w:snapToGrid w:val="0"/>
                <w:lang w:eastAsia="ja-JP"/>
              </w:rPr>
              <w:t>Number of DRBs</w:t>
            </w:r>
          </w:p>
          <w:p w14:paraId="79159FDA" w14:textId="77777777" w:rsidR="0003030C" w:rsidRPr="00FD0425" w:rsidRDefault="0003030C" w:rsidP="003A5529">
            <w:pPr>
              <w:pStyle w:val="TAL"/>
              <w:rPr>
                <w:snapToGrid w:val="0"/>
                <w:lang w:eastAsia="ja-JP"/>
              </w:rPr>
            </w:pPr>
            <w:r w:rsidRPr="00FD0425">
              <w:rPr>
                <w:snapToGrid w:val="0"/>
                <w:lang w:eastAsia="ja-JP"/>
              </w:rPr>
              <w:t>9.2.3.78</w:t>
            </w:r>
          </w:p>
        </w:tc>
        <w:tc>
          <w:tcPr>
            <w:tcW w:w="2268" w:type="dxa"/>
          </w:tcPr>
          <w:p w14:paraId="4DA25E83" w14:textId="77777777" w:rsidR="0003030C" w:rsidRPr="00FD0425" w:rsidRDefault="0003030C" w:rsidP="003A5529">
            <w:pPr>
              <w:pStyle w:val="TAL"/>
              <w:rPr>
                <w:lang w:eastAsia="ja-JP"/>
              </w:rPr>
            </w:pPr>
            <w:r w:rsidRPr="00FD0425">
              <w:rPr>
                <w:lang w:eastAsia="ja-JP"/>
              </w:rPr>
              <w:t>Indicates the number of DRB IDs that the S-NG-RAN node requests more.</w:t>
            </w:r>
          </w:p>
        </w:tc>
        <w:tc>
          <w:tcPr>
            <w:tcW w:w="1080" w:type="dxa"/>
          </w:tcPr>
          <w:p w14:paraId="6910AC37" w14:textId="77777777" w:rsidR="0003030C" w:rsidRPr="00FD0425" w:rsidRDefault="0003030C" w:rsidP="003A5529">
            <w:pPr>
              <w:pStyle w:val="TAC"/>
              <w:rPr>
                <w:bCs/>
                <w:lang w:eastAsia="ja-JP"/>
              </w:rPr>
            </w:pPr>
            <w:r w:rsidRPr="00FD0425">
              <w:rPr>
                <w:bCs/>
                <w:lang w:eastAsia="ja-JP"/>
              </w:rPr>
              <w:t>YES</w:t>
            </w:r>
          </w:p>
        </w:tc>
        <w:tc>
          <w:tcPr>
            <w:tcW w:w="1142" w:type="dxa"/>
          </w:tcPr>
          <w:p w14:paraId="3FABB803" w14:textId="77777777" w:rsidR="0003030C" w:rsidRPr="00FD0425" w:rsidRDefault="0003030C" w:rsidP="003A5529">
            <w:pPr>
              <w:pStyle w:val="TAC"/>
              <w:rPr>
                <w:lang w:eastAsia="ja-JP"/>
              </w:rPr>
            </w:pPr>
            <w:r w:rsidRPr="00FD0425">
              <w:rPr>
                <w:lang w:eastAsia="ja-JP"/>
              </w:rPr>
              <w:t>ignore</w:t>
            </w:r>
          </w:p>
        </w:tc>
      </w:tr>
      <w:tr w:rsidR="0003030C" w:rsidRPr="00FD0425" w14:paraId="2AF8F018" w14:textId="77777777" w:rsidTr="003A5529">
        <w:tc>
          <w:tcPr>
            <w:tcW w:w="2574" w:type="dxa"/>
          </w:tcPr>
          <w:p w14:paraId="72356FF2" w14:textId="77777777" w:rsidR="0003030C" w:rsidRPr="00FD0425" w:rsidRDefault="0003030C" w:rsidP="003A5529">
            <w:pPr>
              <w:pStyle w:val="TAL"/>
              <w:rPr>
                <w:lang w:eastAsia="zh-CN"/>
              </w:rPr>
            </w:pPr>
            <w:r w:rsidRPr="00FD0425">
              <w:rPr>
                <w:lang w:eastAsia="ja-JP"/>
              </w:rPr>
              <w:t>Location Information at S-NODE</w:t>
            </w:r>
          </w:p>
        </w:tc>
        <w:tc>
          <w:tcPr>
            <w:tcW w:w="1103" w:type="dxa"/>
          </w:tcPr>
          <w:p w14:paraId="071480A4" w14:textId="77777777" w:rsidR="0003030C" w:rsidRPr="00FD0425" w:rsidRDefault="0003030C" w:rsidP="003A5529">
            <w:pPr>
              <w:pStyle w:val="TAL"/>
              <w:rPr>
                <w:lang w:eastAsia="ja-JP"/>
              </w:rPr>
            </w:pPr>
            <w:r w:rsidRPr="00FD0425">
              <w:rPr>
                <w:lang w:eastAsia="ja-JP"/>
              </w:rPr>
              <w:t>O</w:t>
            </w:r>
          </w:p>
        </w:tc>
        <w:tc>
          <w:tcPr>
            <w:tcW w:w="1027" w:type="dxa"/>
          </w:tcPr>
          <w:p w14:paraId="3897D272" w14:textId="77777777" w:rsidR="0003030C" w:rsidRPr="00FD0425" w:rsidRDefault="0003030C" w:rsidP="003A5529">
            <w:pPr>
              <w:pStyle w:val="TAL"/>
              <w:rPr>
                <w:i/>
                <w:lang w:eastAsia="ja-JP"/>
              </w:rPr>
            </w:pPr>
          </w:p>
        </w:tc>
        <w:tc>
          <w:tcPr>
            <w:tcW w:w="1276" w:type="dxa"/>
          </w:tcPr>
          <w:p w14:paraId="3371221A" w14:textId="77777777" w:rsidR="0003030C" w:rsidRPr="00FD0425" w:rsidRDefault="0003030C" w:rsidP="003A5529">
            <w:pPr>
              <w:pStyle w:val="TAL"/>
              <w:rPr>
                <w:lang w:eastAsia="ja-JP"/>
              </w:rPr>
            </w:pPr>
            <w:r w:rsidRPr="00FD0425">
              <w:rPr>
                <w:lang w:eastAsia="ja-JP"/>
              </w:rPr>
              <w:t>Target Cell Global ID</w:t>
            </w:r>
          </w:p>
          <w:p w14:paraId="16360C40" w14:textId="77777777" w:rsidR="0003030C" w:rsidRPr="00FD0425" w:rsidRDefault="0003030C" w:rsidP="003A5529">
            <w:pPr>
              <w:pStyle w:val="TAL"/>
              <w:rPr>
                <w:snapToGrid w:val="0"/>
                <w:lang w:eastAsia="ja-JP"/>
              </w:rPr>
            </w:pPr>
            <w:r w:rsidRPr="00FD0425">
              <w:rPr>
                <w:lang w:eastAsia="ja-JP"/>
              </w:rPr>
              <w:t>9.2.3.25</w:t>
            </w:r>
          </w:p>
        </w:tc>
        <w:tc>
          <w:tcPr>
            <w:tcW w:w="2268" w:type="dxa"/>
          </w:tcPr>
          <w:p w14:paraId="3280ADB2" w14:textId="77777777" w:rsidR="0003030C" w:rsidRPr="00FD0425" w:rsidRDefault="0003030C" w:rsidP="003A5529">
            <w:pPr>
              <w:pStyle w:val="TAL"/>
              <w:rPr>
                <w:lang w:eastAsia="ja-JP"/>
              </w:rPr>
            </w:pPr>
            <w:r w:rsidRPr="00FD0425">
              <w:rPr>
                <w:lang w:eastAsia="ja-JP"/>
              </w:rPr>
              <w:t>Contains information to support localisation of the UE</w:t>
            </w:r>
          </w:p>
        </w:tc>
        <w:tc>
          <w:tcPr>
            <w:tcW w:w="1080" w:type="dxa"/>
          </w:tcPr>
          <w:p w14:paraId="0D945338" w14:textId="77777777" w:rsidR="0003030C" w:rsidRPr="00FD0425" w:rsidRDefault="0003030C" w:rsidP="003A5529">
            <w:pPr>
              <w:pStyle w:val="TAC"/>
              <w:rPr>
                <w:bCs/>
                <w:lang w:eastAsia="ja-JP"/>
              </w:rPr>
            </w:pPr>
            <w:r w:rsidRPr="00FD0425">
              <w:rPr>
                <w:lang w:eastAsia="ja-JP"/>
              </w:rPr>
              <w:t>YES</w:t>
            </w:r>
          </w:p>
        </w:tc>
        <w:tc>
          <w:tcPr>
            <w:tcW w:w="1142" w:type="dxa"/>
          </w:tcPr>
          <w:p w14:paraId="0E493EBF" w14:textId="77777777" w:rsidR="0003030C" w:rsidRPr="00FD0425" w:rsidRDefault="0003030C" w:rsidP="003A5529">
            <w:pPr>
              <w:pStyle w:val="TAC"/>
              <w:rPr>
                <w:lang w:eastAsia="ja-JP"/>
              </w:rPr>
            </w:pPr>
            <w:r w:rsidRPr="00FD0425">
              <w:rPr>
                <w:lang w:eastAsia="ja-JP"/>
              </w:rPr>
              <w:t>ignore</w:t>
            </w:r>
          </w:p>
        </w:tc>
      </w:tr>
      <w:tr w:rsidR="0003030C" w:rsidRPr="00FD0425" w14:paraId="211A937B" w14:textId="77777777" w:rsidTr="003A5529">
        <w:tc>
          <w:tcPr>
            <w:tcW w:w="2574" w:type="dxa"/>
          </w:tcPr>
          <w:p w14:paraId="2B1F7FDE" w14:textId="77777777" w:rsidR="0003030C" w:rsidRPr="00FD0425" w:rsidRDefault="0003030C" w:rsidP="003A5529">
            <w:pPr>
              <w:pStyle w:val="TAL"/>
              <w:rPr>
                <w:lang w:eastAsia="ja-JP"/>
              </w:rPr>
            </w:pPr>
            <w:r w:rsidRPr="00FD0425">
              <w:rPr>
                <w:lang w:eastAsia="ja-JP"/>
              </w:rPr>
              <w:lastRenderedPageBreak/>
              <w:t>MR-DC Resource Coordination Information</w:t>
            </w:r>
          </w:p>
        </w:tc>
        <w:tc>
          <w:tcPr>
            <w:tcW w:w="1103" w:type="dxa"/>
          </w:tcPr>
          <w:p w14:paraId="7279357F" w14:textId="77777777" w:rsidR="0003030C" w:rsidRPr="00FD0425" w:rsidRDefault="0003030C" w:rsidP="003A5529">
            <w:pPr>
              <w:pStyle w:val="TAL"/>
              <w:rPr>
                <w:lang w:eastAsia="ja-JP"/>
              </w:rPr>
            </w:pPr>
            <w:r w:rsidRPr="00FD0425">
              <w:t>O</w:t>
            </w:r>
          </w:p>
        </w:tc>
        <w:tc>
          <w:tcPr>
            <w:tcW w:w="1027" w:type="dxa"/>
          </w:tcPr>
          <w:p w14:paraId="2F063EC7" w14:textId="77777777" w:rsidR="0003030C" w:rsidRPr="00FD0425" w:rsidRDefault="0003030C" w:rsidP="003A5529">
            <w:pPr>
              <w:pStyle w:val="TAL"/>
              <w:rPr>
                <w:i/>
                <w:lang w:eastAsia="ja-JP"/>
              </w:rPr>
            </w:pPr>
          </w:p>
        </w:tc>
        <w:tc>
          <w:tcPr>
            <w:tcW w:w="1276" w:type="dxa"/>
          </w:tcPr>
          <w:p w14:paraId="1DA312AA" w14:textId="77777777" w:rsidR="0003030C" w:rsidRPr="00FD0425" w:rsidRDefault="0003030C" w:rsidP="003A5529">
            <w:pPr>
              <w:pStyle w:val="TAL"/>
              <w:rPr>
                <w:lang w:eastAsia="ja-JP"/>
              </w:rPr>
            </w:pPr>
            <w:r w:rsidRPr="00FD0425">
              <w:t>9.2.2.33</w:t>
            </w:r>
          </w:p>
        </w:tc>
        <w:tc>
          <w:tcPr>
            <w:tcW w:w="2268" w:type="dxa"/>
          </w:tcPr>
          <w:p w14:paraId="140FCA58" w14:textId="77777777" w:rsidR="0003030C" w:rsidRPr="00FD0425" w:rsidRDefault="0003030C" w:rsidP="003A5529">
            <w:pPr>
              <w:pStyle w:val="TAL"/>
              <w:rPr>
                <w:lang w:eastAsia="ja-JP"/>
              </w:rPr>
            </w:pPr>
            <w:r w:rsidRPr="00FD0425">
              <w:t xml:space="preserve">Information used to coordinate resource utilisation between M-NG-RAN node and S-NG-RAN node. </w:t>
            </w:r>
          </w:p>
        </w:tc>
        <w:tc>
          <w:tcPr>
            <w:tcW w:w="1080" w:type="dxa"/>
          </w:tcPr>
          <w:p w14:paraId="3CD2497E" w14:textId="77777777" w:rsidR="0003030C" w:rsidRPr="00FD0425" w:rsidRDefault="0003030C" w:rsidP="003A5529">
            <w:pPr>
              <w:pStyle w:val="TAC"/>
              <w:rPr>
                <w:lang w:eastAsia="ja-JP"/>
              </w:rPr>
            </w:pPr>
            <w:r w:rsidRPr="00FD0425">
              <w:rPr>
                <w:lang w:eastAsia="zh-CN"/>
              </w:rPr>
              <w:t>YES</w:t>
            </w:r>
          </w:p>
        </w:tc>
        <w:tc>
          <w:tcPr>
            <w:tcW w:w="1142" w:type="dxa"/>
          </w:tcPr>
          <w:p w14:paraId="6A5A311A" w14:textId="77777777" w:rsidR="0003030C" w:rsidRPr="00FD0425" w:rsidRDefault="0003030C" w:rsidP="003A5529">
            <w:pPr>
              <w:pStyle w:val="TAC"/>
              <w:rPr>
                <w:lang w:eastAsia="ja-JP"/>
              </w:rPr>
            </w:pPr>
            <w:r w:rsidRPr="00FD0425">
              <w:rPr>
                <w:lang w:eastAsia="zh-CN"/>
              </w:rPr>
              <w:t>Ignore</w:t>
            </w:r>
          </w:p>
        </w:tc>
      </w:tr>
      <w:tr w:rsidR="0003030C" w:rsidRPr="00FD0425" w14:paraId="23C2BF5D" w14:textId="77777777" w:rsidTr="003A5529">
        <w:tc>
          <w:tcPr>
            <w:tcW w:w="2574" w:type="dxa"/>
            <w:tcBorders>
              <w:top w:val="single" w:sz="4" w:space="0" w:color="auto"/>
              <w:left w:val="single" w:sz="4" w:space="0" w:color="auto"/>
              <w:bottom w:val="single" w:sz="4" w:space="0" w:color="auto"/>
              <w:right w:val="single" w:sz="4" w:space="0" w:color="auto"/>
            </w:tcBorders>
          </w:tcPr>
          <w:p w14:paraId="139891C7" w14:textId="77777777" w:rsidR="0003030C" w:rsidRPr="00FD0425" w:rsidRDefault="0003030C" w:rsidP="003A5529">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5F1D4CB1" w14:textId="77777777" w:rsidR="0003030C" w:rsidRPr="00FD0425" w:rsidRDefault="0003030C" w:rsidP="003A5529">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0214147F" w14:textId="77777777" w:rsidR="0003030C" w:rsidRPr="00FD0425" w:rsidRDefault="0003030C" w:rsidP="003A5529">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762F8B8" w14:textId="77777777" w:rsidR="0003030C" w:rsidRPr="00FD0425" w:rsidRDefault="0003030C" w:rsidP="003A5529">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0AEC879C" w14:textId="77777777" w:rsidR="0003030C" w:rsidRPr="00FD0425" w:rsidRDefault="0003030C" w:rsidP="003A5529">
            <w:pPr>
              <w:pStyle w:val="TAL"/>
            </w:pPr>
          </w:p>
        </w:tc>
        <w:tc>
          <w:tcPr>
            <w:tcW w:w="1080" w:type="dxa"/>
            <w:tcBorders>
              <w:top w:val="single" w:sz="4" w:space="0" w:color="auto"/>
              <w:left w:val="single" w:sz="4" w:space="0" w:color="auto"/>
              <w:bottom w:val="single" w:sz="4" w:space="0" w:color="auto"/>
              <w:right w:val="single" w:sz="4" w:space="0" w:color="auto"/>
            </w:tcBorders>
          </w:tcPr>
          <w:p w14:paraId="2F1B3135" w14:textId="77777777" w:rsidR="0003030C" w:rsidRPr="00FD0425" w:rsidRDefault="0003030C" w:rsidP="003A5529">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413B874F" w14:textId="77777777" w:rsidR="0003030C" w:rsidRPr="00FD0425" w:rsidRDefault="0003030C" w:rsidP="003A5529">
            <w:pPr>
              <w:pStyle w:val="TAC"/>
              <w:rPr>
                <w:lang w:eastAsia="zh-CN"/>
              </w:rPr>
            </w:pPr>
            <w:r w:rsidRPr="00FD0425">
              <w:rPr>
                <w:lang w:eastAsia="zh-CN"/>
              </w:rPr>
              <w:t>reject</w:t>
            </w:r>
          </w:p>
        </w:tc>
      </w:tr>
      <w:tr w:rsidR="002012A0" w:rsidRPr="00FD0425" w14:paraId="1427586A" w14:textId="77777777" w:rsidTr="003A5529">
        <w:trPr>
          <w:ins w:id="352" w:author="Nokia" w:date="2021-01-12T16:47:00Z"/>
        </w:trPr>
        <w:tc>
          <w:tcPr>
            <w:tcW w:w="2574" w:type="dxa"/>
            <w:tcBorders>
              <w:top w:val="single" w:sz="4" w:space="0" w:color="auto"/>
              <w:left w:val="single" w:sz="4" w:space="0" w:color="auto"/>
              <w:bottom w:val="single" w:sz="4" w:space="0" w:color="auto"/>
              <w:right w:val="single" w:sz="4" w:space="0" w:color="auto"/>
            </w:tcBorders>
          </w:tcPr>
          <w:p w14:paraId="718CBC0D" w14:textId="10B481C2" w:rsidR="002012A0" w:rsidRPr="00FD0425" w:rsidRDefault="002012A0" w:rsidP="002012A0">
            <w:pPr>
              <w:pStyle w:val="TAL"/>
              <w:rPr>
                <w:ins w:id="353" w:author="Nokia" w:date="2021-01-12T16:47:00Z"/>
                <w:lang w:eastAsia="ja-JP"/>
              </w:rPr>
            </w:pPr>
            <w:ins w:id="354" w:author="Nokia" w:date="2021-01-12T16:47:00Z">
              <w:r>
                <w:t>Change of the SCG Fast Activation Status</w:t>
              </w:r>
            </w:ins>
          </w:p>
        </w:tc>
        <w:tc>
          <w:tcPr>
            <w:tcW w:w="1103" w:type="dxa"/>
            <w:tcBorders>
              <w:top w:val="single" w:sz="4" w:space="0" w:color="auto"/>
              <w:left w:val="single" w:sz="4" w:space="0" w:color="auto"/>
              <w:bottom w:val="single" w:sz="4" w:space="0" w:color="auto"/>
              <w:right w:val="single" w:sz="4" w:space="0" w:color="auto"/>
            </w:tcBorders>
          </w:tcPr>
          <w:p w14:paraId="3F173B07" w14:textId="77E2B109" w:rsidR="002012A0" w:rsidRPr="00FD0425" w:rsidRDefault="002012A0" w:rsidP="002012A0">
            <w:pPr>
              <w:pStyle w:val="TAL"/>
              <w:rPr>
                <w:ins w:id="355" w:author="Nokia" w:date="2021-01-12T16:47:00Z"/>
              </w:rPr>
            </w:pPr>
            <w:ins w:id="356" w:author="Nokia" w:date="2021-01-12T16:47:00Z">
              <w:r>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79406291" w14:textId="77777777" w:rsidR="002012A0" w:rsidRPr="00FD0425" w:rsidRDefault="002012A0" w:rsidP="002012A0">
            <w:pPr>
              <w:pStyle w:val="TAL"/>
              <w:rPr>
                <w:ins w:id="357" w:author="Nokia" w:date="2021-01-12T16:47: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36124B83" w14:textId="18CCC369" w:rsidR="002012A0" w:rsidRPr="00FD0425" w:rsidRDefault="002012A0" w:rsidP="002012A0">
            <w:pPr>
              <w:pStyle w:val="TAL"/>
              <w:rPr>
                <w:ins w:id="358" w:author="Nokia" w:date="2021-01-12T16:47:00Z"/>
              </w:rPr>
            </w:pPr>
            <w:ins w:id="359" w:author="Nokia" w:date="2021-01-12T16:47:00Z">
              <w:r>
                <w:rPr>
                  <w:lang w:eastAsia="zh-CN"/>
                </w:rPr>
                <w:t>9.2.3.</w:t>
              </w:r>
            </w:ins>
            <w:ins w:id="360" w:author="Nokia" w:date="2021-05-01T17:18:00Z">
              <w:r w:rsidR="00C71EA5">
                <w:rPr>
                  <w:lang w:eastAsia="zh-CN"/>
                </w:rPr>
                <w:t>A2</w:t>
              </w:r>
            </w:ins>
          </w:p>
        </w:tc>
        <w:tc>
          <w:tcPr>
            <w:tcW w:w="2268" w:type="dxa"/>
            <w:tcBorders>
              <w:top w:val="single" w:sz="4" w:space="0" w:color="auto"/>
              <w:left w:val="single" w:sz="4" w:space="0" w:color="auto"/>
              <w:bottom w:val="single" w:sz="4" w:space="0" w:color="auto"/>
              <w:right w:val="single" w:sz="4" w:space="0" w:color="auto"/>
            </w:tcBorders>
          </w:tcPr>
          <w:p w14:paraId="76E7BDB9" w14:textId="22B8286E" w:rsidR="002012A0" w:rsidRPr="00FD0425" w:rsidRDefault="009C1852" w:rsidP="002012A0">
            <w:pPr>
              <w:pStyle w:val="TAL"/>
              <w:rPr>
                <w:ins w:id="361" w:author="Nokia" w:date="2021-01-12T16:47:00Z"/>
              </w:rPr>
            </w:pPr>
            <w:ins w:id="362" w:author="Nokia" w:date="2021-01-12T17:29:00Z">
              <w:r>
                <w:t>Information about a</w:t>
              </w:r>
            </w:ins>
            <w:ins w:id="363" w:author="Nokia" w:date="2021-01-12T16:47:00Z">
              <w:r w:rsidR="002012A0">
                <w:t xml:space="preserve"> change of the SCG status</w:t>
              </w:r>
            </w:ins>
          </w:p>
        </w:tc>
        <w:tc>
          <w:tcPr>
            <w:tcW w:w="1080" w:type="dxa"/>
            <w:tcBorders>
              <w:top w:val="single" w:sz="4" w:space="0" w:color="auto"/>
              <w:left w:val="single" w:sz="4" w:space="0" w:color="auto"/>
              <w:bottom w:val="single" w:sz="4" w:space="0" w:color="auto"/>
              <w:right w:val="single" w:sz="4" w:space="0" w:color="auto"/>
            </w:tcBorders>
          </w:tcPr>
          <w:p w14:paraId="336659F2" w14:textId="6815B03A" w:rsidR="002012A0" w:rsidRPr="00FD0425" w:rsidRDefault="002012A0" w:rsidP="002012A0">
            <w:pPr>
              <w:pStyle w:val="TAC"/>
              <w:rPr>
                <w:ins w:id="364" w:author="Nokia" w:date="2021-01-12T16:47:00Z"/>
                <w:lang w:eastAsia="zh-CN"/>
              </w:rPr>
            </w:pPr>
            <w:ins w:id="365" w:author="Nokia" w:date="2021-01-12T16:47:00Z">
              <w:r>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78955694" w14:textId="2316810E" w:rsidR="002012A0" w:rsidRPr="00FD0425" w:rsidRDefault="002012A0" w:rsidP="002012A0">
            <w:pPr>
              <w:pStyle w:val="TAC"/>
              <w:rPr>
                <w:ins w:id="366" w:author="Nokia" w:date="2021-01-12T16:47:00Z"/>
                <w:lang w:eastAsia="zh-CN"/>
              </w:rPr>
            </w:pPr>
            <w:ins w:id="367" w:author="Nokia" w:date="2021-01-12T16:47:00Z">
              <w:r>
                <w:rPr>
                  <w:lang w:eastAsia="zh-CN"/>
                </w:rPr>
                <w:t>ignore</w:t>
              </w:r>
            </w:ins>
          </w:p>
        </w:tc>
      </w:tr>
    </w:tbl>
    <w:p w14:paraId="01340837" w14:textId="77777777" w:rsidR="0003030C" w:rsidRPr="00FD0425" w:rsidRDefault="0003030C" w:rsidP="0003030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030C" w:rsidRPr="00FD0425" w14:paraId="240EE3A6" w14:textId="77777777" w:rsidTr="003A5529">
        <w:tc>
          <w:tcPr>
            <w:tcW w:w="3686" w:type="dxa"/>
          </w:tcPr>
          <w:p w14:paraId="442BC6A6" w14:textId="77777777" w:rsidR="0003030C" w:rsidRPr="00FD0425" w:rsidRDefault="0003030C" w:rsidP="003A5529">
            <w:pPr>
              <w:pStyle w:val="TAH"/>
              <w:rPr>
                <w:lang w:eastAsia="ja-JP"/>
              </w:rPr>
            </w:pPr>
            <w:r w:rsidRPr="00FD0425">
              <w:rPr>
                <w:lang w:eastAsia="ja-JP"/>
              </w:rPr>
              <w:t>Range bound</w:t>
            </w:r>
          </w:p>
        </w:tc>
        <w:tc>
          <w:tcPr>
            <w:tcW w:w="5670" w:type="dxa"/>
          </w:tcPr>
          <w:p w14:paraId="5E70AFA3" w14:textId="77777777" w:rsidR="0003030C" w:rsidRPr="00FD0425" w:rsidRDefault="0003030C" w:rsidP="003A5529">
            <w:pPr>
              <w:pStyle w:val="TAH"/>
              <w:rPr>
                <w:lang w:eastAsia="ja-JP"/>
              </w:rPr>
            </w:pPr>
            <w:r w:rsidRPr="00FD0425">
              <w:rPr>
                <w:lang w:eastAsia="ja-JP"/>
              </w:rPr>
              <w:t>Explanation</w:t>
            </w:r>
          </w:p>
        </w:tc>
      </w:tr>
      <w:tr w:rsidR="0003030C" w:rsidRPr="00FD0425" w14:paraId="2C8487D4" w14:textId="77777777" w:rsidTr="003A5529">
        <w:tc>
          <w:tcPr>
            <w:tcW w:w="3686" w:type="dxa"/>
          </w:tcPr>
          <w:p w14:paraId="6A400C34" w14:textId="77777777" w:rsidR="0003030C" w:rsidRPr="00FD0425" w:rsidRDefault="0003030C" w:rsidP="003A5529">
            <w:pPr>
              <w:pStyle w:val="TAL"/>
              <w:rPr>
                <w:lang w:eastAsia="ja-JP"/>
              </w:rPr>
            </w:pPr>
            <w:proofErr w:type="spellStart"/>
            <w:r w:rsidRPr="00FD0425">
              <w:rPr>
                <w:lang w:eastAsia="ja-JP"/>
              </w:rPr>
              <w:t>maxnoof</w:t>
            </w:r>
            <w:r w:rsidRPr="00FD0425">
              <w:t>PDUSessions</w:t>
            </w:r>
            <w:proofErr w:type="spellEnd"/>
          </w:p>
        </w:tc>
        <w:tc>
          <w:tcPr>
            <w:tcW w:w="5670" w:type="dxa"/>
          </w:tcPr>
          <w:p w14:paraId="362109DF" w14:textId="77777777" w:rsidR="0003030C" w:rsidRPr="00FD0425" w:rsidRDefault="0003030C" w:rsidP="003A5529">
            <w:pPr>
              <w:pStyle w:val="TAL"/>
              <w:rPr>
                <w:lang w:eastAsia="ja-JP"/>
              </w:rPr>
            </w:pPr>
            <w:r w:rsidRPr="00FD0425">
              <w:rPr>
                <w:lang w:eastAsia="ja-JP"/>
              </w:rPr>
              <w:t>Maximum no. of PDU sessions. Value is 256</w:t>
            </w:r>
          </w:p>
        </w:tc>
      </w:tr>
    </w:tbl>
    <w:p w14:paraId="75589503" w14:textId="77777777" w:rsidR="0003030C" w:rsidRPr="00FD0425" w:rsidRDefault="0003030C" w:rsidP="0003030C"/>
    <w:tbl>
      <w:tblPr>
        <w:tblStyle w:val="TableGrid"/>
        <w:tblW w:w="0" w:type="auto"/>
        <w:tblLook w:val="04A0" w:firstRow="1" w:lastRow="0" w:firstColumn="1" w:lastColumn="0" w:noHBand="0" w:noVBand="1"/>
      </w:tblPr>
      <w:tblGrid>
        <w:gridCol w:w="9629"/>
      </w:tblGrid>
      <w:tr w:rsidR="009E5644" w:rsidRPr="00D41450" w14:paraId="41585866" w14:textId="77777777" w:rsidTr="003A5529">
        <w:tc>
          <w:tcPr>
            <w:tcW w:w="9629" w:type="dxa"/>
            <w:shd w:val="clear" w:color="auto" w:fill="D9D9D9" w:themeFill="background1" w:themeFillShade="D9"/>
          </w:tcPr>
          <w:p w14:paraId="1EFBEA4D" w14:textId="77777777" w:rsidR="009E5644" w:rsidRPr="00D41450" w:rsidRDefault="009E5644" w:rsidP="003A5529">
            <w:pPr>
              <w:spacing w:before="120"/>
              <w:jc w:val="center"/>
              <w:rPr>
                <w:b/>
                <w:bCs/>
                <w:noProof/>
              </w:rPr>
            </w:pPr>
            <w:r>
              <w:rPr>
                <w:b/>
                <w:bCs/>
                <w:noProof/>
              </w:rPr>
              <w:t>Next</w:t>
            </w:r>
            <w:r w:rsidRPr="00D41450">
              <w:rPr>
                <w:b/>
                <w:bCs/>
                <w:noProof/>
              </w:rPr>
              <w:t xml:space="preserve"> change, ommited text not changed</w:t>
            </w:r>
          </w:p>
        </w:tc>
      </w:tr>
    </w:tbl>
    <w:p w14:paraId="75442561" w14:textId="77777777" w:rsidR="009E5644" w:rsidRDefault="009E5644" w:rsidP="009E5644">
      <w:pPr>
        <w:rPr>
          <w:noProof/>
        </w:rPr>
      </w:pPr>
    </w:p>
    <w:p w14:paraId="345EB75A" w14:textId="77777777" w:rsidR="003A5529" w:rsidRPr="00FD0425" w:rsidRDefault="003A5529" w:rsidP="003A5529">
      <w:pPr>
        <w:pStyle w:val="Heading4"/>
      </w:pPr>
      <w:bookmarkStart w:id="368" w:name="_Toc20955311"/>
      <w:bookmarkStart w:id="369" w:name="_Toc29991514"/>
      <w:bookmarkStart w:id="370" w:name="_Toc36555915"/>
      <w:bookmarkStart w:id="371" w:name="_Toc44497660"/>
      <w:bookmarkStart w:id="372" w:name="_Toc45108047"/>
      <w:bookmarkStart w:id="373" w:name="_Toc45901667"/>
      <w:bookmarkStart w:id="374" w:name="_Toc51850748"/>
      <w:bookmarkStart w:id="375" w:name="_Toc56693752"/>
      <w:bookmarkStart w:id="376" w:name="_Toc58484309"/>
      <w:r w:rsidRPr="00FD0425">
        <w:t>9.2.3.2</w:t>
      </w:r>
      <w:r w:rsidRPr="00FD0425">
        <w:tab/>
        <w:t>Cause</w:t>
      </w:r>
      <w:bookmarkEnd w:id="368"/>
      <w:bookmarkEnd w:id="369"/>
      <w:bookmarkEnd w:id="370"/>
      <w:bookmarkEnd w:id="371"/>
      <w:bookmarkEnd w:id="372"/>
      <w:bookmarkEnd w:id="373"/>
      <w:bookmarkEnd w:id="374"/>
      <w:bookmarkEnd w:id="375"/>
      <w:bookmarkEnd w:id="376"/>
    </w:p>
    <w:p w14:paraId="30ACBF2E" w14:textId="77777777" w:rsidR="003A5529" w:rsidRPr="00FD0425" w:rsidRDefault="003A5529" w:rsidP="003A5529">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3A5529" w:rsidRPr="00FD0425" w14:paraId="1443E8C9" w14:textId="77777777" w:rsidTr="003A5529">
        <w:tc>
          <w:tcPr>
            <w:tcW w:w="1526" w:type="dxa"/>
          </w:tcPr>
          <w:p w14:paraId="6E2F0620" w14:textId="77777777" w:rsidR="003A5529" w:rsidRPr="00FD0425" w:rsidRDefault="003A5529" w:rsidP="003A5529">
            <w:pPr>
              <w:pStyle w:val="TAH"/>
              <w:rPr>
                <w:rFonts w:cs="Arial"/>
                <w:lang w:eastAsia="ja-JP"/>
              </w:rPr>
            </w:pPr>
            <w:r w:rsidRPr="00FD0425">
              <w:rPr>
                <w:rFonts w:cs="Arial"/>
                <w:lang w:eastAsia="ja-JP"/>
              </w:rPr>
              <w:lastRenderedPageBreak/>
              <w:t>IE/Group Name</w:t>
            </w:r>
          </w:p>
        </w:tc>
        <w:tc>
          <w:tcPr>
            <w:tcW w:w="1134" w:type="dxa"/>
          </w:tcPr>
          <w:p w14:paraId="1D0ADF3B" w14:textId="77777777" w:rsidR="003A5529" w:rsidRPr="00FD0425" w:rsidRDefault="003A5529" w:rsidP="003A5529">
            <w:pPr>
              <w:pStyle w:val="TAH"/>
              <w:rPr>
                <w:rFonts w:cs="Arial"/>
                <w:lang w:eastAsia="ja-JP"/>
              </w:rPr>
            </w:pPr>
            <w:r w:rsidRPr="00FD0425">
              <w:rPr>
                <w:rFonts w:cs="Arial"/>
                <w:lang w:eastAsia="ja-JP"/>
              </w:rPr>
              <w:t>Presence</w:t>
            </w:r>
          </w:p>
        </w:tc>
        <w:tc>
          <w:tcPr>
            <w:tcW w:w="850" w:type="dxa"/>
          </w:tcPr>
          <w:p w14:paraId="45229999" w14:textId="77777777" w:rsidR="003A5529" w:rsidRPr="00FD0425" w:rsidRDefault="003A5529" w:rsidP="003A5529">
            <w:pPr>
              <w:pStyle w:val="TAH"/>
              <w:rPr>
                <w:rFonts w:cs="Arial"/>
                <w:lang w:eastAsia="ja-JP"/>
              </w:rPr>
            </w:pPr>
            <w:r w:rsidRPr="00FD0425">
              <w:rPr>
                <w:rFonts w:cs="Arial"/>
                <w:lang w:eastAsia="ja-JP"/>
              </w:rPr>
              <w:t>Range</w:t>
            </w:r>
          </w:p>
        </w:tc>
        <w:tc>
          <w:tcPr>
            <w:tcW w:w="4536" w:type="dxa"/>
          </w:tcPr>
          <w:p w14:paraId="5B6B6124" w14:textId="77777777" w:rsidR="003A5529" w:rsidRPr="00FD0425" w:rsidRDefault="003A5529" w:rsidP="003A5529">
            <w:pPr>
              <w:pStyle w:val="TAH"/>
              <w:rPr>
                <w:rFonts w:cs="Arial"/>
                <w:lang w:eastAsia="ja-JP"/>
              </w:rPr>
            </w:pPr>
            <w:r w:rsidRPr="00FD0425">
              <w:rPr>
                <w:rFonts w:cs="Arial"/>
                <w:lang w:eastAsia="ja-JP"/>
              </w:rPr>
              <w:t>IE Type and Reference</w:t>
            </w:r>
          </w:p>
        </w:tc>
        <w:tc>
          <w:tcPr>
            <w:tcW w:w="1276" w:type="dxa"/>
          </w:tcPr>
          <w:p w14:paraId="417A84C2" w14:textId="77777777" w:rsidR="003A5529" w:rsidRPr="00FD0425" w:rsidRDefault="003A5529" w:rsidP="003A5529">
            <w:pPr>
              <w:pStyle w:val="TAH"/>
              <w:rPr>
                <w:rFonts w:cs="Arial"/>
                <w:lang w:eastAsia="ja-JP"/>
              </w:rPr>
            </w:pPr>
            <w:r w:rsidRPr="00FD0425">
              <w:rPr>
                <w:rFonts w:cs="Arial"/>
                <w:lang w:eastAsia="ja-JP"/>
              </w:rPr>
              <w:t>Semantics Description</w:t>
            </w:r>
          </w:p>
        </w:tc>
      </w:tr>
      <w:tr w:rsidR="003A5529" w:rsidRPr="00FD0425" w14:paraId="2539FB81" w14:textId="77777777" w:rsidTr="003A5529">
        <w:tc>
          <w:tcPr>
            <w:tcW w:w="1526" w:type="dxa"/>
          </w:tcPr>
          <w:p w14:paraId="0C46267D" w14:textId="77777777" w:rsidR="003A5529" w:rsidRPr="00FD0425" w:rsidRDefault="003A5529" w:rsidP="003A5529">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7A3F371D" w14:textId="77777777" w:rsidR="003A5529" w:rsidRPr="00FD0425" w:rsidRDefault="003A5529" w:rsidP="003A5529">
            <w:pPr>
              <w:pStyle w:val="TAL"/>
              <w:rPr>
                <w:rFonts w:cs="Arial"/>
                <w:lang w:eastAsia="ja-JP"/>
              </w:rPr>
            </w:pPr>
            <w:r w:rsidRPr="00FD0425">
              <w:rPr>
                <w:rFonts w:cs="Arial"/>
                <w:lang w:eastAsia="ja-JP"/>
              </w:rPr>
              <w:t>M</w:t>
            </w:r>
          </w:p>
        </w:tc>
        <w:tc>
          <w:tcPr>
            <w:tcW w:w="850" w:type="dxa"/>
          </w:tcPr>
          <w:p w14:paraId="66324C18" w14:textId="77777777" w:rsidR="003A5529" w:rsidRPr="00FD0425" w:rsidRDefault="003A5529" w:rsidP="003A5529">
            <w:pPr>
              <w:pStyle w:val="TAL"/>
              <w:rPr>
                <w:rFonts w:cs="Arial"/>
                <w:lang w:eastAsia="ja-JP"/>
              </w:rPr>
            </w:pPr>
          </w:p>
        </w:tc>
        <w:tc>
          <w:tcPr>
            <w:tcW w:w="4536" w:type="dxa"/>
          </w:tcPr>
          <w:p w14:paraId="329E1899" w14:textId="77777777" w:rsidR="003A5529" w:rsidRPr="00FD0425" w:rsidRDefault="003A5529" w:rsidP="003A5529">
            <w:pPr>
              <w:pStyle w:val="TAL"/>
              <w:rPr>
                <w:rFonts w:cs="Arial"/>
                <w:lang w:eastAsia="ja-JP"/>
              </w:rPr>
            </w:pPr>
          </w:p>
        </w:tc>
        <w:tc>
          <w:tcPr>
            <w:tcW w:w="1276" w:type="dxa"/>
          </w:tcPr>
          <w:p w14:paraId="7622844A" w14:textId="77777777" w:rsidR="003A5529" w:rsidRPr="00FD0425" w:rsidRDefault="003A5529" w:rsidP="003A5529">
            <w:pPr>
              <w:pStyle w:val="TAL"/>
              <w:rPr>
                <w:rFonts w:cs="Arial"/>
                <w:lang w:eastAsia="ja-JP"/>
              </w:rPr>
            </w:pPr>
          </w:p>
        </w:tc>
      </w:tr>
      <w:tr w:rsidR="003A5529" w:rsidRPr="00FD0425" w14:paraId="09782040" w14:textId="77777777" w:rsidTr="003A5529">
        <w:tc>
          <w:tcPr>
            <w:tcW w:w="1526" w:type="dxa"/>
          </w:tcPr>
          <w:p w14:paraId="3C7237A4" w14:textId="77777777" w:rsidR="003A5529" w:rsidRPr="00FD0425" w:rsidRDefault="003A5529" w:rsidP="003A5529">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04CD55C4" w14:textId="77777777" w:rsidR="003A5529" w:rsidRPr="00FD0425" w:rsidRDefault="003A5529" w:rsidP="003A5529">
            <w:pPr>
              <w:pStyle w:val="TAL"/>
              <w:rPr>
                <w:rFonts w:cs="Arial"/>
                <w:lang w:eastAsia="ja-JP"/>
              </w:rPr>
            </w:pPr>
          </w:p>
        </w:tc>
        <w:tc>
          <w:tcPr>
            <w:tcW w:w="850" w:type="dxa"/>
          </w:tcPr>
          <w:p w14:paraId="545FE2BF" w14:textId="77777777" w:rsidR="003A5529" w:rsidRPr="00FD0425" w:rsidRDefault="003A5529" w:rsidP="003A5529">
            <w:pPr>
              <w:pStyle w:val="TAL"/>
              <w:rPr>
                <w:rFonts w:cs="Arial"/>
                <w:lang w:eastAsia="ja-JP"/>
              </w:rPr>
            </w:pPr>
          </w:p>
        </w:tc>
        <w:tc>
          <w:tcPr>
            <w:tcW w:w="4536" w:type="dxa"/>
          </w:tcPr>
          <w:p w14:paraId="7D8A891B" w14:textId="77777777" w:rsidR="003A5529" w:rsidRPr="00FD0425" w:rsidRDefault="003A5529" w:rsidP="003A5529">
            <w:pPr>
              <w:pStyle w:val="TAL"/>
              <w:rPr>
                <w:rFonts w:cs="Arial"/>
                <w:lang w:eastAsia="ja-JP"/>
              </w:rPr>
            </w:pPr>
          </w:p>
        </w:tc>
        <w:tc>
          <w:tcPr>
            <w:tcW w:w="1276" w:type="dxa"/>
          </w:tcPr>
          <w:p w14:paraId="46BADB33" w14:textId="77777777" w:rsidR="003A5529" w:rsidRPr="00FD0425" w:rsidRDefault="003A5529" w:rsidP="003A5529">
            <w:pPr>
              <w:pStyle w:val="TAL"/>
              <w:rPr>
                <w:rFonts w:cs="Arial"/>
                <w:lang w:eastAsia="ja-JP"/>
              </w:rPr>
            </w:pPr>
          </w:p>
        </w:tc>
      </w:tr>
      <w:tr w:rsidR="003A5529" w:rsidRPr="00FD0425" w14:paraId="4C8091AD" w14:textId="77777777" w:rsidTr="003A5529">
        <w:tc>
          <w:tcPr>
            <w:tcW w:w="1526" w:type="dxa"/>
          </w:tcPr>
          <w:p w14:paraId="607A003A" w14:textId="77777777" w:rsidR="003A5529" w:rsidRPr="00FD0425" w:rsidRDefault="003A5529" w:rsidP="003A5529">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4367AE20" w14:textId="77777777" w:rsidR="003A5529" w:rsidRPr="00FD0425" w:rsidRDefault="003A5529" w:rsidP="003A5529">
            <w:pPr>
              <w:pStyle w:val="TAL"/>
              <w:rPr>
                <w:rFonts w:cs="Arial"/>
                <w:lang w:eastAsia="ja-JP"/>
              </w:rPr>
            </w:pPr>
            <w:r w:rsidRPr="00FD0425">
              <w:rPr>
                <w:rFonts w:cs="Arial"/>
                <w:lang w:eastAsia="ja-JP"/>
              </w:rPr>
              <w:t>M</w:t>
            </w:r>
          </w:p>
        </w:tc>
        <w:tc>
          <w:tcPr>
            <w:tcW w:w="850" w:type="dxa"/>
          </w:tcPr>
          <w:p w14:paraId="7B8FE188" w14:textId="77777777" w:rsidR="003A5529" w:rsidRPr="00FD0425" w:rsidRDefault="003A5529" w:rsidP="003A5529">
            <w:pPr>
              <w:pStyle w:val="TAL"/>
              <w:rPr>
                <w:rFonts w:cs="Arial"/>
                <w:lang w:eastAsia="ja-JP"/>
              </w:rPr>
            </w:pPr>
          </w:p>
        </w:tc>
        <w:tc>
          <w:tcPr>
            <w:tcW w:w="4536" w:type="dxa"/>
          </w:tcPr>
          <w:p w14:paraId="59CC0B6D" w14:textId="77777777" w:rsidR="003A5529" w:rsidRPr="00FD0425" w:rsidRDefault="003A5529" w:rsidP="003A5529">
            <w:pPr>
              <w:pStyle w:val="TAL"/>
              <w:rPr>
                <w:rFonts w:cs="Arial"/>
                <w:lang w:eastAsia="ja-JP"/>
              </w:rPr>
            </w:pPr>
            <w:r w:rsidRPr="00FD0425">
              <w:rPr>
                <w:rFonts w:cs="Arial"/>
                <w:lang w:eastAsia="ja-JP"/>
              </w:rPr>
              <w:t>ENUMERATED</w:t>
            </w:r>
            <w:r w:rsidRPr="00FD0425">
              <w:rPr>
                <w:rFonts w:cs="Arial"/>
                <w:lang w:eastAsia="ja-JP"/>
              </w:rPr>
              <w:br/>
              <w:t>(</w:t>
            </w:r>
          </w:p>
          <w:p w14:paraId="03DF3988" w14:textId="77777777" w:rsidR="003A5529" w:rsidRPr="00FD0425" w:rsidRDefault="003A5529" w:rsidP="003A5529">
            <w:pPr>
              <w:pStyle w:val="TAL"/>
              <w:rPr>
                <w:rFonts w:cs="Arial"/>
                <w:lang w:eastAsia="ja-JP"/>
              </w:rPr>
            </w:pPr>
            <w:r w:rsidRPr="00FD0425">
              <w:rPr>
                <w:rFonts w:cs="Arial"/>
                <w:lang w:eastAsia="ja-JP"/>
              </w:rPr>
              <w:t>Cell not Available,</w:t>
            </w:r>
          </w:p>
          <w:p w14:paraId="25AEBD39" w14:textId="77777777" w:rsidR="003A5529" w:rsidRPr="00FD0425" w:rsidRDefault="003A5529" w:rsidP="003A5529">
            <w:pPr>
              <w:pStyle w:val="TAL"/>
              <w:rPr>
                <w:rFonts w:cs="Arial"/>
                <w:lang w:eastAsia="ja-JP"/>
              </w:rPr>
            </w:pPr>
            <w:r w:rsidRPr="00FD0425">
              <w:rPr>
                <w:rFonts w:cs="Arial"/>
                <w:lang w:eastAsia="ja-JP"/>
              </w:rPr>
              <w:t>Handover Desirable for Radio Reasons,</w:t>
            </w:r>
          </w:p>
          <w:p w14:paraId="3B9DEAA1" w14:textId="77777777" w:rsidR="003A5529" w:rsidRPr="00FD0425" w:rsidRDefault="003A5529" w:rsidP="003A5529">
            <w:pPr>
              <w:pStyle w:val="TAL"/>
              <w:rPr>
                <w:rFonts w:cs="Arial"/>
                <w:lang w:eastAsia="ja-JP"/>
              </w:rPr>
            </w:pPr>
            <w:r w:rsidRPr="00FD0425">
              <w:rPr>
                <w:rFonts w:cs="Arial"/>
                <w:lang w:eastAsia="ja-JP"/>
              </w:rPr>
              <w:t>Handover Target not Allowed,</w:t>
            </w:r>
          </w:p>
          <w:p w14:paraId="343F01CC" w14:textId="77777777" w:rsidR="003A5529" w:rsidRPr="00FD0425" w:rsidRDefault="003A5529" w:rsidP="003A5529">
            <w:pPr>
              <w:pStyle w:val="TAL"/>
              <w:rPr>
                <w:rFonts w:cs="Arial"/>
                <w:lang w:eastAsia="ja-JP"/>
              </w:rPr>
            </w:pPr>
            <w:r w:rsidRPr="00FD0425">
              <w:rPr>
                <w:rFonts w:cs="Arial"/>
                <w:lang w:eastAsia="ja-JP"/>
              </w:rPr>
              <w:t>Invalid AMF Set ID,</w:t>
            </w:r>
          </w:p>
          <w:p w14:paraId="7034CABE" w14:textId="77777777" w:rsidR="003A5529" w:rsidRPr="00FD0425" w:rsidRDefault="003A5529" w:rsidP="003A5529">
            <w:pPr>
              <w:pStyle w:val="TAL"/>
              <w:rPr>
                <w:rFonts w:cs="Arial"/>
                <w:lang w:eastAsia="ja-JP"/>
              </w:rPr>
            </w:pPr>
            <w:r w:rsidRPr="00FD0425">
              <w:rPr>
                <w:rFonts w:cs="Arial"/>
                <w:lang w:eastAsia="ja-JP"/>
              </w:rPr>
              <w:t>No Radio Resources Available in Target Cell,</w:t>
            </w:r>
          </w:p>
          <w:p w14:paraId="3452E0D9" w14:textId="77777777" w:rsidR="003A5529" w:rsidRPr="00FD0425" w:rsidRDefault="003A5529" w:rsidP="003A5529">
            <w:pPr>
              <w:pStyle w:val="TAL"/>
              <w:rPr>
                <w:rFonts w:cs="Arial"/>
                <w:lang w:eastAsia="ja-JP"/>
              </w:rPr>
            </w:pPr>
            <w:r w:rsidRPr="00FD0425">
              <w:rPr>
                <w:rFonts w:cs="Arial"/>
                <w:lang w:eastAsia="ja-JP"/>
              </w:rPr>
              <w:t>Partial Handover,</w:t>
            </w:r>
          </w:p>
          <w:p w14:paraId="6A88A831" w14:textId="77777777" w:rsidR="003A5529" w:rsidRPr="00FD0425" w:rsidRDefault="003A5529" w:rsidP="003A5529">
            <w:pPr>
              <w:pStyle w:val="TAL"/>
              <w:rPr>
                <w:rFonts w:cs="Arial"/>
                <w:lang w:eastAsia="ja-JP"/>
              </w:rPr>
            </w:pPr>
            <w:r w:rsidRPr="00FD0425">
              <w:rPr>
                <w:rFonts w:cs="Arial"/>
                <w:lang w:eastAsia="ja-JP"/>
              </w:rPr>
              <w:t>Reduce Load in Serving Cell,</w:t>
            </w:r>
          </w:p>
          <w:p w14:paraId="17A944F5" w14:textId="77777777" w:rsidR="003A5529" w:rsidRPr="00FD0425" w:rsidRDefault="003A5529" w:rsidP="003A5529">
            <w:pPr>
              <w:pStyle w:val="TAL"/>
              <w:rPr>
                <w:rFonts w:cs="Arial"/>
                <w:lang w:eastAsia="ja-JP"/>
              </w:rPr>
            </w:pPr>
            <w:r w:rsidRPr="00FD0425">
              <w:rPr>
                <w:rFonts w:cs="Arial"/>
                <w:lang w:eastAsia="ja-JP"/>
              </w:rPr>
              <w:t>Resource Optimisation Handover,</w:t>
            </w:r>
          </w:p>
          <w:p w14:paraId="53C726B9" w14:textId="77777777" w:rsidR="003A5529" w:rsidRPr="00FD0425" w:rsidRDefault="003A5529" w:rsidP="003A5529">
            <w:pPr>
              <w:pStyle w:val="TAL"/>
              <w:rPr>
                <w:rFonts w:cs="Arial"/>
                <w:lang w:eastAsia="ja-JP"/>
              </w:rPr>
            </w:pPr>
            <w:r w:rsidRPr="00FD0425">
              <w:rPr>
                <w:rFonts w:cs="Arial"/>
                <w:lang w:eastAsia="ja-JP"/>
              </w:rPr>
              <w:t>Time Critical Handover,</w:t>
            </w:r>
          </w:p>
          <w:p w14:paraId="1A255822" w14:textId="77777777" w:rsidR="003A5529" w:rsidRPr="00FD0425" w:rsidRDefault="003A5529" w:rsidP="003A5529">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25B2CA6C" w14:textId="77777777" w:rsidR="003A5529" w:rsidRPr="00FD0425" w:rsidRDefault="003A5529" w:rsidP="003A5529">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570C624E" w14:textId="77777777" w:rsidR="003A5529" w:rsidRPr="00FD0425" w:rsidRDefault="003A5529" w:rsidP="003A5529">
            <w:pPr>
              <w:pStyle w:val="TAL"/>
              <w:rPr>
                <w:rFonts w:cs="Arial"/>
                <w:lang w:eastAsia="ja-JP"/>
              </w:rPr>
            </w:pPr>
            <w:r w:rsidRPr="00FD0425">
              <w:rPr>
                <w:rFonts w:cs="Arial"/>
                <w:lang w:eastAsia="ja-JP"/>
              </w:rPr>
              <w:t>Unknown GUAMI ID,</w:t>
            </w:r>
          </w:p>
          <w:p w14:paraId="112438B5" w14:textId="77777777" w:rsidR="003A5529" w:rsidRPr="00FD0425" w:rsidRDefault="003A5529" w:rsidP="003A5529">
            <w:pPr>
              <w:pStyle w:val="TAL"/>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35A04096" w14:textId="77777777" w:rsidR="003A5529" w:rsidRPr="00FD0425" w:rsidRDefault="003A5529" w:rsidP="003A5529">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FDA833F" w14:textId="77777777" w:rsidR="003A5529" w:rsidRPr="00FD0425" w:rsidRDefault="003A5529" w:rsidP="003A5529">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5CE9F009" w14:textId="77777777" w:rsidR="003A5529" w:rsidRPr="00FD0425" w:rsidRDefault="003A5529" w:rsidP="003A5529">
            <w:pPr>
              <w:pStyle w:val="TAL"/>
              <w:rPr>
                <w:rFonts w:cs="Arial"/>
                <w:lang w:eastAsia="ja-JP"/>
              </w:rPr>
            </w:pPr>
            <w:r w:rsidRPr="00FD0425">
              <w:rPr>
                <w:rFonts w:cs="Arial"/>
                <w:lang w:eastAsia="ja-JP"/>
              </w:rPr>
              <w:t>Protection Algorithms Not Supported,</w:t>
            </w:r>
          </w:p>
          <w:p w14:paraId="15AA758B" w14:textId="77777777" w:rsidR="003A5529" w:rsidRPr="00FD0425" w:rsidRDefault="003A5529" w:rsidP="003A5529">
            <w:pPr>
              <w:pStyle w:val="TAL"/>
              <w:rPr>
                <w:rFonts w:cs="Arial"/>
                <w:lang w:eastAsia="ja-JP"/>
              </w:rPr>
            </w:pPr>
            <w:r w:rsidRPr="00FD0425">
              <w:rPr>
                <w:rFonts w:cs="Arial"/>
                <w:lang w:eastAsia="ja-JP"/>
              </w:rPr>
              <w:t>Multiple PDU Session ID Instances,</w:t>
            </w:r>
          </w:p>
          <w:p w14:paraId="476C1B08" w14:textId="77777777" w:rsidR="003A5529" w:rsidRPr="00FD0425" w:rsidRDefault="003A5529" w:rsidP="003A5529">
            <w:pPr>
              <w:pStyle w:val="TAL"/>
              <w:rPr>
                <w:rFonts w:cs="Arial"/>
                <w:lang w:eastAsia="ja-JP"/>
              </w:rPr>
            </w:pPr>
            <w:r w:rsidRPr="00FD0425">
              <w:rPr>
                <w:rFonts w:cs="Arial"/>
                <w:lang w:eastAsia="ja-JP"/>
              </w:rPr>
              <w:t>Unknown PDU Session ID,</w:t>
            </w:r>
          </w:p>
          <w:p w14:paraId="1955CAF7" w14:textId="77777777" w:rsidR="003A5529" w:rsidRPr="00FD0425" w:rsidRDefault="003A5529" w:rsidP="003A5529">
            <w:pPr>
              <w:pStyle w:val="TAL"/>
              <w:rPr>
                <w:rFonts w:cs="Arial"/>
                <w:lang w:eastAsia="ja-JP"/>
              </w:rPr>
            </w:pPr>
            <w:r w:rsidRPr="00FD0425">
              <w:rPr>
                <w:rFonts w:cs="Arial"/>
                <w:lang w:eastAsia="ja-JP"/>
              </w:rPr>
              <w:t>Unknown QoS Flow ID,</w:t>
            </w:r>
          </w:p>
          <w:p w14:paraId="0B581D08" w14:textId="77777777" w:rsidR="003A5529" w:rsidRPr="00FD0425" w:rsidRDefault="003A5529" w:rsidP="003A5529">
            <w:pPr>
              <w:pStyle w:val="TAL"/>
              <w:rPr>
                <w:rFonts w:cs="Arial"/>
                <w:lang w:eastAsia="ja-JP"/>
              </w:rPr>
            </w:pPr>
            <w:r w:rsidRPr="00FD0425">
              <w:rPr>
                <w:rFonts w:cs="Arial"/>
                <w:lang w:eastAsia="ja-JP"/>
              </w:rPr>
              <w:t>Multiple QoS Flow ID Instances,</w:t>
            </w:r>
          </w:p>
          <w:p w14:paraId="4E5E7154" w14:textId="77777777" w:rsidR="003A5529" w:rsidRPr="00FD0425" w:rsidRDefault="003A5529" w:rsidP="003A5529">
            <w:pPr>
              <w:pStyle w:val="TAL"/>
              <w:rPr>
                <w:rFonts w:cs="Arial"/>
                <w:lang w:eastAsia="ja-JP"/>
              </w:rPr>
            </w:pPr>
            <w:r w:rsidRPr="00FD0425">
              <w:rPr>
                <w:rFonts w:cs="Arial"/>
                <w:lang w:eastAsia="ja-JP"/>
              </w:rPr>
              <w:t>Switch Off Ongoing,</w:t>
            </w:r>
          </w:p>
          <w:p w14:paraId="182E90EA" w14:textId="77777777" w:rsidR="003A5529" w:rsidRPr="00FD0425" w:rsidRDefault="003A5529" w:rsidP="003A5529">
            <w:pPr>
              <w:pStyle w:val="TAL"/>
              <w:rPr>
                <w:rFonts w:cs="Arial"/>
                <w:lang w:eastAsia="ja-JP"/>
              </w:rPr>
            </w:pPr>
            <w:r w:rsidRPr="00FD0425">
              <w:rPr>
                <w:rFonts w:cs="Arial"/>
                <w:lang w:eastAsia="ja-JP"/>
              </w:rPr>
              <w:t>Not supported 5QI value,</w:t>
            </w:r>
          </w:p>
          <w:p w14:paraId="4D7A1BFA" w14:textId="77777777" w:rsidR="003A5529" w:rsidRPr="00FD0425" w:rsidRDefault="003A5529" w:rsidP="003A5529">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60901DC9" w14:textId="77777777" w:rsidR="003A5529" w:rsidRPr="00FD0425" w:rsidRDefault="003A5529" w:rsidP="003A5529">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13D38B4D" w14:textId="77777777" w:rsidR="003A5529" w:rsidRPr="00FD0425" w:rsidRDefault="003A5529" w:rsidP="003A5529">
            <w:pPr>
              <w:pStyle w:val="TAL"/>
              <w:rPr>
                <w:rFonts w:cs="Arial"/>
                <w:lang w:eastAsia="ja-JP"/>
              </w:rPr>
            </w:pPr>
            <w:r w:rsidRPr="00FD0425">
              <w:rPr>
                <w:rFonts w:cs="Arial"/>
                <w:lang w:eastAsia="ja-JP"/>
              </w:rPr>
              <w:t>Action Desirable for Radio Reasons,</w:t>
            </w:r>
          </w:p>
          <w:p w14:paraId="3593D64D" w14:textId="77777777" w:rsidR="003A5529" w:rsidRPr="00FD0425" w:rsidRDefault="003A5529" w:rsidP="003A5529">
            <w:pPr>
              <w:pStyle w:val="TAL"/>
              <w:rPr>
                <w:rFonts w:cs="Arial"/>
                <w:lang w:eastAsia="ja-JP"/>
              </w:rPr>
            </w:pPr>
            <w:r w:rsidRPr="00FD0425">
              <w:rPr>
                <w:rFonts w:cs="Arial"/>
                <w:lang w:eastAsia="ja-JP"/>
              </w:rPr>
              <w:t>Reduce Load,</w:t>
            </w:r>
          </w:p>
          <w:p w14:paraId="03910CD6" w14:textId="77777777" w:rsidR="003A5529" w:rsidRPr="00FD0425" w:rsidRDefault="003A5529" w:rsidP="003A5529">
            <w:pPr>
              <w:pStyle w:val="TAL"/>
              <w:rPr>
                <w:rFonts w:cs="Arial"/>
                <w:lang w:eastAsia="ja-JP"/>
              </w:rPr>
            </w:pPr>
            <w:r w:rsidRPr="00FD0425">
              <w:rPr>
                <w:rFonts w:cs="Arial"/>
                <w:lang w:eastAsia="ja-JP"/>
              </w:rPr>
              <w:t>Resource Optimisation,</w:t>
            </w:r>
          </w:p>
          <w:p w14:paraId="6EA61E71" w14:textId="77777777" w:rsidR="003A5529" w:rsidRPr="00FD0425" w:rsidRDefault="003A5529" w:rsidP="003A5529">
            <w:pPr>
              <w:pStyle w:val="TAL"/>
              <w:rPr>
                <w:rFonts w:cs="Arial"/>
                <w:lang w:eastAsia="ja-JP"/>
              </w:rPr>
            </w:pPr>
            <w:r w:rsidRPr="00FD0425">
              <w:rPr>
                <w:rFonts w:cs="Arial"/>
                <w:lang w:eastAsia="ja-JP"/>
              </w:rPr>
              <w:t>Time Critical action,</w:t>
            </w:r>
          </w:p>
          <w:p w14:paraId="75EAD7CC" w14:textId="77777777" w:rsidR="003A5529" w:rsidRPr="00FD0425" w:rsidRDefault="003A5529" w:rsidP="003A5529">
            <w:pPr>
              <w:pStyle w:val="TAL"/>
              <w:rPr>
                <w:rFonts w:cs="Arial"/>
                <w:lang w:eastAsia="ja-JP"/>
              </w:rPr>
            </w:pPr>
            <w:r w:rsidRPr="00FD0425">
              <w:rPr>
                <w:rFonts w:cs="Arial"/>
                <w:lang w:eastAsia="ja-JP"/>
              </w:rPr>
              <w:t>Target not Allowed,</w:t>
            </w:r>
          </w:p>
          <w:p w14:paraId="4D65ABF6" w14:textId="77777777" w:rsidR="003A5529" w:rsidRPr="00FD0425" w:rsidRDefault="003A5529" w:rsidP="003A5529">
            <w:pPr>
              <w:pStyle w:val="TAL"/>
              <w:rPr>
                <w:rFonts w:cs="Arial"/>
                <w:lang w:eastAsia="ja-JP"/>
              </w:rPr>
            </w:pPr>
            <w:r w:rsidRPr="00FD0425">
              <w:rPr>
                <w:rFonts w:cs="Arial"/>
                <w:lang w:eastAsia="ja-JP"/>
              </w:rPr>
              <w:t>No Radio Resources Available,</w:t>
            </w:r>
          </w:p>
          <w:p w14:paraId="5082EA23" w14:textId="77777777" w:rsidR="003A5529" w:rsidRPr="00FD0425" w:rsidRDefault="003A5529" w:rsidP="003A5529">
            <w:pPr>
              <w:pStyle w:val="TAL"/>
              <w:rPr>
                <w:rFonts w:cs="Arial"/>
                <w:lang w:eastAsia="ja-JP"/>
              </w:rPr>
            </w:pPr>
            <w:r w:rsidRPr="00FD0425">
              <w:rPr>
                <w:rFonts w:cs="Arial"/>
                <w:lang w:eastAsia="ja-JP"/>
              </w:rPr>
              <w:t>Invalid QoS combination,</w:t>
            </w:r>
          </w:p>
          <w:p w14:paraId="495D1E86" w14:textId="77777777" w:rsidR="003A5529" w:rsidRPr="00FD0425" w:rsidRDefault="003A5529" w:rsidP="003A5529">
            <w:pPr>
              <w:pStyle w:val="TAL"/>
              <w:rPr>
                <w:rFonts w:cs="Arial"/>
                <w:lang w:eastAsia="ja-JP"/>
              </w:rPr>
            </w:pPr>
            <w:r w:rsidRPr="00FD0425">
              <w:rPr>
                <w:rFonts w:cs="Arial"/>
                <w:lang w:eastAsia="ja-JP"/>
              </w:rPr>
              <w:t>Encryption Algorithms Not Supported,</w:t>
            </w:r>
          </w:p>
          <w:p w14:paraId="1468E468" w14:textId="77777777" w:rsidR="003A5529" w:rsidRPr="00FD0425" w:rsidRDefault="003A5529" w:rsidP="003A5529">
            <w:pPr>
              <w:pStyle w:val="TAL"/>
              <w:rPr>
                <w:rFonts w:cs="Arial"/>
                <w:lang w:eastAsia="ja-JP"/>
              </w:rPr>
            </w:pPr>
            <w:r w:rsidRPr="00FD0425">
              <w:rPr>
                <w:rFonts w:cs="Arial"/>
                <w:lang w:eastAsia="ja-JP"/>
              </w:rPr>
              <w:t>Procedure cancelled,</w:t>
            </w:r>
          </w:p>
          <w:p w14:paraId="170F2893" w14:textId="77777777" w:rsidR="003A5529" w:rsidRPr="00FD0425" w:rsidRDefault="003A5529" w:rsidP="003A5529">
            <w:pPr>
              <w:pStyle w:val="TAL"/>
              <w:rPr>
                <w:rFonts w:cs="Arial"/>
                <w:lang w:eastAsia="ja-JP"/>
              </w:rPr>
            </w:pPr>
            <w:r w:rsidRPr="00FD0425">
              <w:rPr>
                <w:rFonts w:cs="Arial"/>
                <w:lang w:eastAsia="ja-JP"/>
              </w:rPr>
              <w:t>RRM purpose,</w:t>
            </w:r>
          </w:p>
          <w:p w14:paraId="3B944B1F" w14:textId="77777777" w:rsidR="003A5529" w:rsidRPr="00FD0425" w:rsidRDefault="003A5529" w:rsidP="003A5529">
            <w:pPr>
              <w:pStyle w:val="TAL"/>
              <w:rPr>
                <w:rFonts w:cs="Arial"/>
                <w:lang w:eastAsia="ja-JP"/>
              </w:rPr>
            </w:pPr>
            <w:r w:rsidRPr="00FD0425">
              <w:rPr>
                <w:rFonts w:cs="Arial"/>
                <w:lang w:eastAsia="ja-JP"/>
              </w:rPr>
              <w:t>Improve User Bit Rate,</w:t>
            </w:r>
          </w:p>
          <w:p w14:paraId="4312B52F" w14:textId="77777777" w:rsidR="003A5529" w:rsidRPr="00FD0425" w:rsidRDefault="003A5529" w:rsidP="003A5529">
            <w:pPr>
              <w:pStyle w:val="TAL"/>
              <w:rPr>
                <w:rFonts w:cs="Arial"/>
                <w:lang w:eastAsia="ja-JP"/>
              </w:rPr>
            </w:pPr>
            <w:r w:rsidRPr="00FD0425">
              <w:rPr>
                <w:rFonts w:cs="Arial"/>
                <w:lang w:eastAsia="ja-JP"/>
              </w:rPr>
              <w:t>User Inactivity,</w:t>
            </w:r>
          </w:p>
          <w:p w14:paraId="3FBDAC82" w14:textId="77777777" w:rsidR="003A5529" w:rsidRPr="00FD0425" w:rsidRDefault="003A5529" w:rsidP="003A5529">
            <w:pPr>
              <w:pStyle w:val="TAL"/>
              <w:rPr>
                <w:rFonts w:cs="Arial"/>
                <w:lang w:eastAsia="ja-JP"/>
              </w:rPr>
            </w:pPr>
            <w:r w:rsidRPr="00FD0425">
              <w:rPr>
                <w:rFonts w:cs="Arial"/>
                <w:lang w:eastAsia="ja-JP"/>
              </w:rPr>
              <w:t>Radio Connection With UE Lost,</w:t>
            </w:r>
          </w:p>
          <w:p w14:paraId="6A8FC84C" w14:textId="77777777" w:rsidR="003A5529" w:rsidRPr="00FD0425" w:rsidRDefault="003A5529" w:rsidP="003A5529">
            <w:pPr>
              <w:pStyle w:val="TAL"/>
              <w:rPr>
                <w:rFonts w:cs="Arial"/>
                <w:lang w:eastAsia="ja-JP"/>
              </w:rPr>
            </w:pPr>
            <w:r w:rsidRPr="00FD0425">
              <w:rPr>
                <w:rFonts w:cs="Arial"/>
                <w:lang w:eastAsia="ja-JP"/>
              </w:rPr>
              <w:t>Failure in the Radio Interface Procedure,</w:t>
            </w:r>
          </w:p>
          <w:p w14:paraId="2903F9FB" w14:textId="77777777" w:rsidR="003A5529" w:rsidRPr="00FD0425" w:rsidRDefault="003A5529" w:rsidP="003A5529">
            <w:pPr>
              <w:pStyle w:val="TAL"/>
              <w:rPr>
                <w:rFonts w:cs="Arial"/>
                <w:lang w:eastAsia="ja-JP"/>
              </w:rPr>
            </w:pPr>
            <w:r w:rsidRPr="00FD0425">
              <w:rPr>
                <w:rFonts w:cs="Arial"/>
                <w:lang w:eastAsia="ja-JP"/>
              </w:rPr>
              <w:t>Bearer Option not Supported,</w:t>
            </w:r>
          </w:p>
          <w:p w14:paraId="1899DB04" w14:textId="77777777" w:rsidR="003A5529" w:rsidRPr="00FD0425" w:rsidRDefault="003A5529" w:rsidP="003A5529">
            <w:pPr>
              <w:pStyle w:val="TAL"/>
              <w:rPr>
                <w:rFonts w:cs="Arial"/>
                <w:lang w:eastAsia="ja-JP"/>
              </w:rPr>
            </w:pPr>
            <w:r w:rsidRPr="00FD0425">
              <w:rPr>
                <w:rFonts w:cs="Arial"/>
                <w:lang w:eastAsia="ja-JP"/>
              </w:rPr>
              <w:t>UP integrity protection not possible, UP confidentiality protection not possible,</w:t>
            </w:r>
          </w:p>
          <w:p w14:paraId="6173F135" w14:textId="77777777" w:rsidR="003A5529" w:rsidRPr="00FD0425" w:rsidRDefault="003A5529" w:rsidP="003A5529">
            <w:pPr>
              <w:pStyle w:val="TAL"/>
              <w:rPr>
                <w:rFonts w:cs="Arial"/>
                <w:lang w:eastAsia="ja-JP"/>
              </w:rPr>
            </w:pPr>
            <w:r w:rsidRPr="00FD0425">
              <w:rPr>
                <w:rFonts w:cs="Arial"/>
                <w:szCs w:val="18"/>
                <w:lang w:eastAsia="ja-JP"/>
              </w:rPr>
              <w:t>Resources not available for the slice(s),</w:t>
            </w:r>
          </w:p>
          <w:p w14:paraId="37F96668" w14:textId="77777777" w:rsidR="003A5529" w:rsidRPr="00FD0425" w:rsidRDefault="003A5529" w:rsidP="003A5529">
            <w:pPr>
              <w:pStyle w:val="TAL"/>
              <w:rPr>
                <w:rFonts w:cs="Arial"/>
                <w:noProof/>
                <w:szCs w:val="18"/>
                <w:lang w:eastAsia="ja-JP"/>
              </w:rPr>
            </w:pPr>
            <w:r w:rsidRPr="00FD0425">
              <w:rPr>
                <w:rFonts w:cs="Arial"/>
                <w:noProof/>
                <w:szCs w:val="18"/>
                <w:lang w:eastAsia="ja-JP"/>
              </w:rPr>
              <w:t>UE Maximum integrity protected data rate reason,</w:t>
            </w:r>
          </w:p>
          <w:p w14:paraId="75DA69B0" w14:textId="77777777" w:rsidR="003A5529" w:rsidRPr="00FD0425" w:rsidRDefault="003A5529" w:rsidP="003A5529">
            <w:pPr>
              <w:pStyle w:val="TAL"/>
              <w:rPr>
                <w:rFonts w:cs="Arial"/>
                <w:noProof/>
                <w:szCs w:val="18"/>
                <w:lang w:eastAsia="ja-JP"/>
              </w:rPr>
            </w:pPr>
            <w:r w:rsidRPr="00FD0425">
              <w:rPr>
                <w:rFonts w:cs="Arial"/>
                <w:noProof/>
                <w:szCs w:val="18"/>
                <w:lang w:eastAsia="ja-JP"/>
              </w:rPr>
              <w:t>CP Integrity Protection Failure,</w:t>
            </w:r>
          </w:p>
          <w:p w14:paraId="571570D5" w14:textId="77777777" w:rsidR="003A5529" w:rsidRPr="00FD0425" w:rsidRDefault="003A5529" w:rsidP="003A5529">
            <w:pPr>
              <w:pStyle w:val="TAL"/>
              <w:rPr>
                <w:rFonts w:cs="Arial"/>
                <w:noProof/>
                <w:szCs w:val="18"/>
                <w:lang w:eastAsia="ja-JP"/>
              </w:rPr>
            </w:pPr>
            <w:r w:rsidRPr="00FD0425">
              <w:rPr>
                <w:rFonts w:cs="Arial"/>
                <w:noProof/>
                <w:szCs w:val="18"/>
                <w:lang w:eastAsia="ja-JP"/>
              </w:rPr>
              <w:t>UP Integrity Protection Failure,</w:t>
            </w:r>
          </w:p>
          <w:p w14:paraId="6C968ACB" w14:textId="77777777" w:rsidR="003A5529" w:rsidRPr="00FD0425" w:rsidRDefault="003A5529" w:rsidP="003A5529">
            <w:pPr>
              <w:pStyle w:val="TAL"/>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665791C5" w14:textId="77777777" w:rsidR="003A5529" w:rsidRPr="00FD0425" w:rsidRDefault="003A5529" w:rsidP="003A5529">
            <w:pPr>
              <w:pStyle w:val="TAL"/>
              <w:rPr>
                <w:rFonts w:eastAsia="MS Mincho"/>
                <w:lang w:eastAsia="ja-JP"/>
              </w:rPr>
            </w:pPr>
            <w:r w:rsidRPr="00FD0425">
              <w:rPr>
                <w:lang w:eastAsia="ja-JP"/>
              </w:rPr>
              <w:t>MN Mobility</w:t>
            </w:r>
            <w:r w:rsidRPr="00FD0425">
              <w:rPr>
                <w:rFonts w:eastAsia="MS Mincho"/>
                <w:lang w:eastAsia="ja-JP"/>
              </w:rPr>
              <w:t>,</w:t>
            </w:r>
          </w:p>
          <w:p w14:paraId="48800E81" w14:textId="77777777" w:rsidR="003A5529" w:rsidRPr="00FD0425" w:rsidRDefault="003A5529" w:rsidP="003A5529">
            <w:pPr>
              <w:pStyle w:val="TAL"/>
              <w:rPr>
                <w:rFonts w:eastAsia="MS Mincho"/>
                <w:lang w:eastAsia="ja-JP"/>
              </w:rPr>
            </w:pPr>
            <w:r w:rsidRPr="00FD0425">
              <w:rPr>
                <w:rFonts w:eastAsia="MS Mincho"/>
                <w:lang w:eastAsia="ja-JP"/>
              </w:rPr>
              <w:t>SN Mobility,</w:t>
            </w:r>
          </w:p>
          <w:p w14:paraId="73B93FD4" w14:textId="77777777" w:rsidR="003A5529" w:rsidRPr="00FD0425" w:rsidRDefault="003A5529" w:rsidP="003A5529">
            <w:pPr>
              <w:pStyle w:val="TAL"/>
              <w:rPr>
                <w:rFonts w:eastAsia="MS Mincho"/>
                <w:lang w:eastAsia="ja-JP"/>
              </w:rPr>
            </w:pPr>
            <w:r w:rsidRPr="00FD0425">
              <w:rPr>
                <w:rFonts w:eastAsia="MS Mincho"/>
                <w:lang w:eastAsia="ja-JP"/>
              </w:rPr>
              <w:t>Count reaches max value,</w:t>
            </w:r>
          </w:p>
          <w:p w14:paraId="24D2A778" w14:textId="77777777" w:rsidR="003A5529" w:rsidRPr="00FD0425" w:rsidRDefault="003A5529" w:rsidP="003A5529">
            <w:pPr>
              <w:pStyle w:val="TAL"/>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r w:rsidRPr="00FD0425">
              <w:rPr>
                <w:lang w:eastAsia="zh-CN"/>
              </w:rPr>
              <w:t>,</w:t>
            </w:r>
          </w:p>
          <w:p w14:paraId="406F7F62" w14:textId="77777777" w:rsidR="003A5529" w:rsidRPr="00FD0425" w:rsidRDefault="003A5529" w:rsidP="003A5529">
            <w:pPr>
              <w:pStyle w:val="TAL"/>
              <w:rPr>
                <w:lang w:eastAsia="zh-CN"/>
              </w:rPr>
            </w:pPr>
            <w:r w:rsidRPr="00FD0425">
              <w:rPr>
                <w:lang w:eastAsia="zh-CN"/>
              </w:rPr>
              <w:t>PDCP Overload,</w:t>
            </w:r>
          </w:p>
          <w:p w14:paraId="1076B5CF" w14:textId="77777777" w:rsidR="003A5529" w:rsidRPr="00FD0425" w:rsidRDefault="003A5529" w:rsidP="003A5529">
            <w:pPr>
              <w:pStyle w:val="TAL"/>
              <w:rPr>
                <w:rFonts w:cs="Arial"/>
                <w:noProof/>
                <w:szCs w:val="18"/>
                <w:lang w:eastAsia="ja-JP"/>
              </w:rPr>
            </w:pPr>
            <w:r w:rsidRPr="00FD0425">
              <w:rPr>
                <w:lang w:eastAsia="zh-CN"/>
              </w:rPr>
              <w:t>DRB ID not available,</w:t>
            </w:r>
          </w:p>
          <w:p w14:paraId="35298C8F" w14:textId="77777777" w:rsidR="003A5529" w:rsidRPr="00FD0425" w:rsidRDefault="003A5529" w:rsidP="003A5529">
            <w:pPr>
              <w:pStyle w:val="TAL"/>
              <w:rPr>
                <w:rFonts w:cs="Arial"/>
                <w:lang w:eastAsia="ja-JP"/>
              </w:rPr>
            </w:pPr>
            <w:r w:rsidRPr="00FD0425">
              <w:rPr>
                <w:rFonts w:cs="Arial"/>
                <w:lang w:eastAsia="ja-JP"/>
              </w:rPr>
              <w:t>Unspecified,</w:t>
            </w:r>
          </w:p>
          <w:p w14:paraId="160212EF" w14:textId="77777777" w:rsidR="003A5529" w:rsidRPr="00FD0425" w:rsidRDefault="003A5529" w:rsidP="003A5529">
            <w:pPr>
              <w:pStyle w:val="TAL"/>
              <w:rPr>
                <w:rFonts w:cs="Arial"/>
                <w:lang w:eastAsia="ja-JP"/>
              </w:rPr>
            </w:pPr>
            <w:r w:rsidRPr="00FD0425">
              <w:rPr>
                <w:rFonts w:cs="Arial"/>
                <w:lang w:eastAsia="ja-JP"/>
              </w:rPr>
              <w:t>…,</w:t>
            </w:r>
          </w:p>
          <w:p w14:paraId="689D0B27" w14:textId="77777777" w:rsidR="003A5529" w:rsidRDefault="003A5529" w:rsidP="003A5529">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6BC1B713" w14:textId="77777777" w:rsidR="003A5529" w:rsidRDefault="003A5529" w:rsidP="003A5529">
            <w:pPr>
              <w:pStyle w:val="TAL"/>
              <w:rPr>
                <w:lang w:eastAsia="zh-CN"/>
              </w:rPr>
            </w:pPr>
            <w:r w:rsidRPr="00E770A4">
              <w:rPr>
                <w:lang w:eastAsia="zh-CN"/>
              </w:rPr>
              <w:t>RSN not available for the UP</w:t>
            </w:r>
            <w:r>
              <w:rPr>
                <w:lang w:eastAsia="zh-CN"/>
              </w:rPr>
              <w:t>,</w:t>
            </w:r>
          </w:p>
          <w:p w14:paraId="019940ED" w14:textId="77777777" w:rsidR="003A5529" w:rsidRDefault="003A5529" w:rsidP="003A5529">
            <w:pPr>
              <w:pStyle w:val="TAL"/>
              <w:rPr>
                <w:rFonts w:eastAsia="SimSun"/>
                <w:szCs w:val="18"/>
                <w:lang w:val="en-US" w:eastAsia="zh-CN"/>
              </w:rPr>
            </w:pPr>
            <w:r>
              <w:rPr>
                <w:szCs w:val="18"/>
              </w:rPr>
              <w:t>NPN access denied</w:t>
            </w:r>
            <w:r>
              <w:rPr>
                <w:rFonts w:eastAsia="SimSun" w:hint="eastAsia"/>
                <w:szCs w:val="18"/>
                <w:lang w:val="en-US" w:eastAsia="zh-CN"/>
              </w:rPr>
              <w:t>,</w:t>
            </w:r>
          </w:p>
          <w:p w14:paraId="6F5C82A9" w14:textId="77777777" w:rsidR="003A5529" w:rsidRDefault="003A5529" w:rsidP="003A5529">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4B0D80EF" w14:textId="77777777" w:rsidR="003A5529" w:rsidRDefault="003A5529" w:rsidP="003A5529">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601839A6" w14:textId="77777777" w:rsidR="003A5529" w:rsidRDefault="003A5529" w:rsidP="003A5529">
            <w:pPr>
              <w:pStyle w:val="TAL"/>
              <w:rPr>
                <w:lang w:eastAsia="ja-JP"/>
              </w:rPr>
            </w:pPr>
            <w:r>
              <w:rPr>
                <w:lang w:eastAsia="ja-JP"/>
              </w:rPr>
              <w:t>Measurement Temporarily not Available,</w:t>
            </w:r>
          </w:p>
          <w:p w14:paraId="1C687391" w14:textId="77777777" w:rsidR="003A5529" w:rsidRDefault="003A5529" w:rsidP="003A5529">
            <w:pPr>
              <w:pStyle w:val="TAL"/>
            </w:pPr>
            <w:r>
              <w:t>Measurement not Supported For The Object,</w:t>
            </w:r>
          </w:p>
          <w:p w14:paraId="6E26487B" w14:textId="77777777" w:rsidR="003A5529" w:rsidRDefault="003A5529" w:rsidP="003A5529">
            <w:pPr>
              <w:pStyle w:val="TAL"/>
              <w:rPr>
                <w:lang w:val="en-US" w:eastAsia="zh-CN"/>
              </w:rPr>
            </w:pPr>
            <w:r>
              <w:rPr>
                <w:rFonts w:cs="Arial"/>
                <w:lang w:eastAsia="ja-JP"/>
              </w:rPr>
              <w:t>UE Power Saving,</w:t>
            </w:r>
          </w:p>
          <w:p w14:paraId="1D2F5ABD" w14:textId="77777777" w:rsidR="003A5529" w:rsidRDefault="003A5529" w:rsidP="003A5529">
            <w:pPr>
              <w:pStyle w:val="TAL"/>
              <w:rPr>
                <w:ins w:id="377" w:author="Nokia" w:date="2021-01-12T17:09:00Z"/>
              </w:rPr>
            </w:pPr>
            <w:r>
              <w:rPr>
                <w:lang w:val="en-US" w:eastAsia="zh-CN"/>
              </w:rPr>
              <w:t xml:space="preserve">Not existing </w:t>
            </w:r>
            <w:r>
              <w:rPr>
                <w:rFonts w:hint="eastAsia"/>
                <w:lang w:val="en-US" w:eastAsia="zh-CN"/>
              </w:rPr>
              <w:t>NG-RAN node</w:t>
            </w:r>
            <w:r>
              <w:rPr>
                <w:bCs/>
                <w:vertAlign w:val="subscript"/>
              </w:rPr>
              <w:t>2</w:t>
            </w:r>
            <w:r>
              <w:t xml:space="preserve"> Measurement ID</w:t>
            </w:r>
            <w:ins w:id="378" w:author="Nokia" w:date="2021-01-12T17:09:00Z">
              <w:r>
                <w:t>,</w:t>
              </w:r>
            </w:ins>
          </w:p>
          <w:p w14:paraId="4DB78979" w14:textId="6EBF0DF4" w:rsidR="003A5529" w:rsidRPr="00FD0425" w:rsidRDefault="003A5529" w:rsidP="003A5529">
            <w:pPr>
              <w:pStyle w:val="TAL"/>
              <w:rPr>
                <w:rFonts w:cs="Arial"/>
                <w:lang w:eastAsia="ja-JP"/>
              </w:rPr>
            </w:pPr>
            <w:ins w:id="379" w:author="Nokia" w:date="2021-01-12T17:09:00Z">
              <w:r>
                <w:t xml:space="preserve">SCG </w:t>
              </w:r>
            </w:ins>
            <w:ins w:id="380" w:author="Nokia" w:date="2021-01-12T17:11:00Z">
              <w:r>
                <w:t>resources needed</w:t>
              </w:r>
            </w:ins>
            <w:r w:rsidRPr="00FD0425">
              <w:rPr>
                <w:rFonts w:cs="Arial"/>
                <w:lang w:eastAsia="ja-JP"/>
              </w:rPr>
              <w:t>)</w:t>
            </w:r>
          </w:p>
        </w:tc>
        <w:tc>
          <w:tcPr>
            <w:tcW w:w="1276" w:type="dxa"/>
          </w:tcPr>
          <w:p w14:paraId="1521CB4A" w14:textId="77777777" w:rsidR="003A5529" w:rsidRPr="00FD0425" w:rsidRDefault="003A5529" w:rsidP="003A5529">
            <w:pPr>
              <w:pStyle w:val="TAL"/>
              <w:rPr>
                <w:rFonts w:cs="Arial"/>
                <w:lang w:eastAsia="ja-JP"/>
              </w:rPr>
            </w:pPr>
          </w:p>
        </w:tc>
      </w:tr>
      <w:tr w:rsidR="003A5529" w:rsidRPr="00FD0425" w14:paraId="1EC68361" w14:textId="77777777" w:rsidTr="003A5529">
        <w:tc>
          <w:tcPr>
            <w:tcW w:w="1526" w:type="dxa"/>
          </w:tcPr>
          <w:p w14:paraId="7B6171BC" w14:textId="77777777" w:rsidR="003A5529" w:rsidRPr="00FD0425" w:rsidRDefault="003A5529" w:rsidP="003A5529">
            <w:pPr>
              <w:pStyle w:val="TAL"/>
              <w:ind w:left="113"/>
              <w:rPr>
                <w:rFonts w:cs="Arial"/>
                <w:i/>
                <w:lang w:eastAsia="ja-JP"/>
              </w:rPr>
            </w:pPr>
            <w:r w:rsidRPr="00FD0425">
              <w:rPr>
                <w:rFonts w:cs="Arial"/>
                <w:i/>
                <w:lang w:eastAsia="ja-JP"/>
              </w:rPr>
              <w:lastRenderedPageBreak/>
              <w:t>&gt;Transport Layer</w:t>
            </w:r>
          </w:p>
        </w:tc>
        <w:tc>
          <w:tcPr>
            <w:tcW w:w="1134" w:type="dxa"/>
          </w:tcPr>
          <w:p w14:paraId="64553BF8" w14:textId="77777777" w:rsidR="003A5529" w:rsidRPr="00FD0425" w:rsidRDefault="003A5529" w:rsidP="003A5529">
            <w:pPr>
              <w:pStyle w:val="TAL"/>
              <w:rPr>
                <w:rFonts w:cs="Arial"/>
                <w:lang w:eastAsia="ja-JP"/>
              </w:rPr>
            </w:pPr>
          </w:p>
        </w:tc>
        <w:tc>
          <w:tcPr>
            <w:tcW w:w="850" w:type="dxa"/>
          </w:tcPr>
          <w:p w14:paraId="34EA90E8" w14:textId="77777777" w:rsidR="003A5529" w:rsidRPr="00FD0425" w:rsidRDefault="003A5529" w:rsidP="003A5529">
            <w:pPr>
              <w:pStyle w:val="TAL"/>
              <w:rPr>
                <w:rFonts w:cs="Arial"/>
                <w:lang w:eastAsia="ja-JP"/>
              </w:rPr>
            </w:pPr>
          </w:p>
        </w:tc>
        <w:tc>
          <w:tcPr>
            <w:tcW w:w="4536" w:type="dxa"/>
          </w:tcPr>
          <w:p w14:paraId="25C5D8C5" w14:textId="77777777" w:rsidR="003A5529" w:rsidRPr="00FD0425" w:rsidRDefault="003A5529" w:rsidP="003A5529">
            <w:pPr>
              <w:pStyle w:val="TAL"/>
              <w:rPr>
                <w:rFonts w:cs="Arial"/>
                <w:lang w:eastAsia="ja-JP"/>
              </w:rPr>
            </w:pPr>
          </w:p>
        </w:tc>
        <w:tc>
          <w:tcPr>
            <w:tcW w:w="1276" w:type="dxa"/>
          </w:tcPr>
          <w:p w14:paraId="3219B1CB" w14:textId="77777777" w:rsidR="003A5529" w:rsidRPr="00FD0425" w:rsidRDefault="003A5529" w:rsidP="003A5529">
            <w:pPr>
              <w:pStyle w:val="TAL"/>
              <w:rPr>
                <w:rFonts w:cs="Arial"/>
                <w:lang w:eastAsia="ja-JP"/>
              </w:rPr>
            </w:pPr>
          </w:p>
        </w:tc>
      </w:tr>
      <w:tr w:rsidR="003A5529" w:rsidRPr="00FD0425" w14:paraId="7654AE98" w14:textId="77777777" w:rsidTr="003A5529">
        <w:tc>
          <w:tcPr>
            <w:tcW w:w="1526" w:type="dxa"/>
          </w:tcPr>
          <w:p w14:paraId="40AAD06B" w14:textId="77777777" w:rsidR="003A5529" w:rsidRPr="00FD0425" w:rsidRDefault="003A5529" w:rsidP="003A5529">
            <w:pPr>
              <w:pStyle w:val="TAL"/>
              <w:ind w:left="227"/>
              <w:rPr>
                <w:rFonts w:cs="Arial"/>
                <w:lang w:eastAsia="ja-JP"/>
              </w:rPr>
            </w:pPr>
            <w:r w:rsidRPr="00FD0425">
              <w:rPr>
                <w:rFonts w:cs="Arial"/>
                <w:lang w:eastAsia="ja-JP"/>
              </w:rPr>
              <w:t>&gt;&gt;Transport Layer Cause</w:t>
            </w:r>
          </w:p>
        </w:tc>
        <w:tc>
          <w:tcPr>
            <w:tcW w:w="1134" w:type="dxa"/>
          </w:tcPr>
          <w:p w14:paraId="740A6AD7" w14:textId="77777777" w:rsidR="003A5529" w:rsidRPr="00FD0425" w:rsidRDefault="003A5529" w:rsidP="003A5529">
            <w:pPr>
              <w:pStyle w:val="TAL"/>
              <w:rPr>
                <w:rFonts w:cs="Arial"/>
                <w:lang w:eastAsia="ja-JP"/>
              </w:rPr>
            </w:pPr>
            <w:r w:rsidRPr="00FD0425">
              <w:rPr>
                <w:rFonts w:cs="Arial"/>
                <w:lang w:eastAsia="ja-JP"/>
              </w:rPr>
              <w:t>M</w:t>
            </w:r>
          </w:p>
        </w:tc>
        <w:tc>
          <w:tcPr>
            <w:tcW w:w="850" w:type="dxa"/>
          </w:tcPr>
          <w:p w14:paraId="4EB1AF5E" w14:textId="77777777" w:rsidR="003A5529" w:rsidRPr="00FD0425" w:rsidRDefault="003A5529" w:rsidP="003A5529">
            <w:pPr>
              <w:pStyle w:val="TAL"/>
              <w:rPr>
                <w:rFonts w:cs="Arial"/>
                <w:lang w:eastAsia="ja-JP"/>
              </w:rPr>
            </w:pPr>
          </w:p>
        </w:tc>
        <w:tc>
          <w:tcPr>
            <w:tcW w:w="4536" w:type="dxa"/>
          </w:tcPr>
          <w:p w14:paraId="11A18D55" w14:textId="77777777" w:rsidR="003A5529" w:rsidRPr="00FD0425" w:rsidRDefault="003A5529" w:rsidP="003A5529">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7DB7A3BB" w14:textId="77777777" w:rsidR="003A5529" w:rsidRPr="00FD0425" w:rsidRDefault="003A5529" w:rsidP="003A5529">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0911436F" w14:textId="77777777" w:rsidR="003A5529" w:rsidRPr="00FD0425" w:rsidRDefault="003A5529" w:rsidP="003A5529">
            <w:pPr>
              <w:pStyle w:val="TAL"/>
              <w:rPr>
                <w:rFonts w:cs="Arial"/>
                <w:lang w:eastAsia="ja-JP"/>
              </w:rPr>
            </w:pPr>
          </w:p>
        </w:tc>
      </w:tr>
      <w:tr w:rsidR="003A5529" w:rsidRPr="00FD0425" w14:paraId="40332AB6" w14:textId="77777777" w:rsidTr="003A5529">
        <w:tc>
          <w:tcPr>
            <w:tcW w:w="1526" w:type="dxa"/>
          </w:tcPr>
          <w:p w14:paraId="29BB030B" w14:textId="77777777" w:rsidR="003A5529" w:rsidRPr="00FD0425" w:rsidRDefault="003A5529" w:rsidP="003A5529">
            <w:pPr>
              <w:pStyle w:val="TAL"/>
              <w:ind w:left="113"/>
              <w:rPr>
                <w:rFonts w:cs="Arial"/>
                <w:i/>
                <w:lang w:eastAsia="ja-JP"/>
              </w:rPr>
            </w:pPr>
            <w:r w:rsidRPr="00FD0425">
              <w:rPr>
                <w:rFonts w:cs="Arial"/>
                <w:i/>
                <w:lang w:eastAsia="ja-JP"/>
              </w:rPr>
              <w:t>&gt;Protocol</w:t>
            </w:r>
          </w:p>
        </w:tc>
        <w:tc>
          <w:tcPr>
            <w:tcW w:w="1134" w:type="dxa"/>
          </w:tcPr>
          <w:p w14:paraId="0670805C" w14:textId="77777777" w:rsidR="003A5529" w:rsidRPr="00FD0425" w:rsidRDefault="003A5529" w:rsidP="003A5529">
            <w:pPr>
              <w:pStyle w:val="TAL"/>
              <w:rPr>
                <w:rFonts w:cs="Arial"/>
                <w:lang w:eastAsia="ja-JP"/>
              </w:rPr>
            </w:pPr>
          </w:p>
        </w:tc>
        <w:tc>
          <w:tcPr>
            <w:tcW w:w="850" w:type="dxa"/>
          </w:tcPr>
          <w:p w14:paraId="24F90837" w14:textId="77777777" w:rsidR="003A5529" w:rsidRPr="00FD0425" w:rsidRDefault="003A5529" w:rsidP="003A5529">
            <w:pPr>
              <w:pStyle w:val="TAL"/>
              <w:rPr>
                <w:rFonts w:cs="Arial"/>
                <w:lang w:eastAsia="ja-JP"/>
              </w:rPr>
            </w:pPr>
          </w:p>
        </w:tc>
        <w:tc>
          <w:tcPr>
            <w:tcW w:w="4536" w:type="dxa"/>
          </w:tcPr>
          <w:p w14:paraId="00BCE1B4" w14:textId="77777777" w:rsidR="003A5529" w:rsidRPr="00FD0425" w:rsidRDefault="003A5529" w:rsidP="003A5529">
            <w:pPr>
              <w:pStyle w:val="TAL"/>
              <w:rPr>
                <w:rFonts w:cs="Arial"/>
                <w:lang w:eastAsia="ja-JP"/>
              </w:rPr>
            </w:pPr>
          </w:p>
        </w:tc>
        <w:tc>
          <w:tcPr>
            <w:tcW w:w="1276" w:type="dxa"/>
          </w:tcPr>
          <w:p w14:paraId="692B60F3" w14:textId="77777777" w:rsidR="003A5529" w:rsidRPr="00FD0425" w:rsidRDefault="003A5529" w:rsidP="003A5529">
            <w:pPr>
              <w:pStyle w:val="TAL"/>
              <w:rPr>
                <w:rFonts w:cs="Arial"/>
                <w:lang w:eastAsia="ja-JP"/>
              </w:rPr>
            </w:pPr>
          </w:p>
        </w:tc>
      </w:tr>
      <w:tr w:rsidR="003A5529" w:rsidRPr="00FD0425" w14:paraId="6809FA1A" w14:textId="77777777" w:rsidTr="003A5529">
        <w:tc>
          <w:tcPr>
            <w:tcW w:w="1526" w:type="dxa"/>
          </w:tcPr>
          <w:p w14:paraId="05FA64A8" w14:textId="77777777" w:rsidR="003A5529" w:rsidRPr="00FD0425" w:rsidRDefault="003A5529" w:rsidP="003A5529">
            <w:pPr>
              <w:pStyle w:val="TAL"/>
              <w:ind w:left="227"/>
              <w:rPr>
                <w:rFonts w:cs="Arial"/>
                <w:lang w:eastAsia="ja-JP"/>
              </w:rPr>
            </w:pPr>
            <w:r w:rsidRPr="00FD0425">
              <w:rPr>
                <w:rFonts w:cs="Arial"/>
                <w:lang w:eastAsia="ja-JP"/>
              </w:rPr>
              <w:t>&gt;&gt;Protocol Cause</w:t>
            </w:r>
          </w:p>
        </w:tc>
        <w:tc>
          <w:tcPr>
            <w:tcW w:w="1134" w:type="dxa"/>
          </w:tcPr>
          <w:p w14:paraId="71F44104" w14:textId="77777777" w:rsidR="003A5529" w:rsidRPr="00FD0425" w:rsidRDefault="003A5529" w:rsidP="003A5529">
            <w:pPr>
              <w:pStyle w:val="TAL"/>
              <w:rPr>
                <w:rFonts w:cs="Arial"/>
                <w:lang w:eastAsia="ja-JP"/>
              </w:rPr>
            </w:pPr>
            <w:r w:rsidRPr="00FD0425">
              <w:rPr>
                <w:rFonts w:cs="Arial"/>
                <w:lang w:eastAsia="ja-JP"/>
              </w:rPr>
              <w:t>M</w:t>
            </w:r>
          </w:p>
        </w:tc>
        <w:tc>
          <w:tcPr>
            <w:tcW w:w="850" w:type="dxa"/>
          </w:tcPr>
          <w:p w14:paraId="426F3B4D" w14:textId="77777777" w:rsidR="003A5529" w:rsidRPr="00FD0425" w:rsidRDefault="003A5529" w:rsidP="003A5529">
            <w:pPr>
              <w:pStyle w:val="TAL"/>
              <w:rPr>
                <w:rFonts w:cs="Arial"/>
                <w:lang w:eastAsia="ja-JP"/>
              </w:rPr>
            </w:pPr>
          </w:p>
        </w:tc>
        <w:tc>
          <w:tcPr>
            <w:tcW w:w="4536" w:type="dxa"/>
          </w:tcPr>
          <w:p w14:paraId="4042D4C3" w14:textId="77777777" w:rsidR="003A5529" w:rsidRPr="00FD0425" w:rsidRDefault="003A5529" w:rsidP="003A5529">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5EE903DF" w14:textId="77777777" w:rsidR="003A5529" w:rsidRPr="00FD0425" w:rsidRDefault="003A5529" w:rsidP="003A5529">
            <w:pPr>
              <w:pStyle w:val="TAL"/>
              <w:rPr>
                <w:rFonts w:cs="Arial"/>
                <w:lang w:eastAsia="ja-JP"/>
              </w:rPr>
            </w:pPr>
            <w:r w:rsidRPr="00FD0425">
              <w:rPr>
                <w:rFonts w:cs="Arial"/>
                <w:lang w:eastAsia="ja-JP"/>
              </w:rPr>
              <w:t>Semantic Error,</w:t>
            </w:r>
          </w:p>
          <w:p w14:paraId="2C466358" w14:textId="77777777" w:rsidR="003A5529" w:rsidRPr="00FD0425" w:rsidRDefault="003A5529" w:rsidP="003A5529">
            <w:pPr>
              <w:pStyle w:val="TAL"/>
              <w:rPr>
                <w:rFonts w:cs="Arial"/>
                <w:lang w:eastAsia="ja-JP"/>
              </w:rPr>
            </w:pPr>
            <w:r w:rsidRPr="00FD0425">
              <w:rPr>
                <w:rFonts w:cs="Arial"/>
                <w:lang w:eastAsia="ja-JP"/>
              </w:rPr>
              <w:t>Abstract Syntax Error (Falsely Constructed Message), Unspecified, …)</w:t>
            </w:r>
          </w:p>
        </w:tc>
        <w:tc>
          <w:tcPr>
            <w:tcW w:w="1276" w:type="dxa"/>
          </w:tcPr>
          <w:p w14:paraId="235DFEF0" w14:textId="77777777" w:rsidR="003A5529" w:rsidRPr="00FD0425" w:rsidRDefault="003A5529" w:rsidP="003A5529">
            <w:pPr>
              <w:pStyle w:val="TAL"/>
              <w:rPr>
                <w:rFonts w:cs="Arial"/>
                <w:lang w:eastAsia="ja-JP"/>
              </w:rPr>
            </w:pPr>
          </w:p>
        </w:tc>
      </w:tr>
      <w:tr w:rsidR="003A5529" w:rsidRPr="00FD0425" w14:paraId="7CDE3C4E" w14:textId="77777777" w:rsidTr="003A5529">
        <w:tc>
          <w:tcPr>
            <w:tcW w:w="1526" w:type="dxa"/>
          </w:tcPr>
          <w:p w14:paraId="61CCAB22" w14:textId="77777777" w:rsidR="003A5529" w:rsidRPr="00FD0425" w:rsidRDefault="003A5529" w:rsidP="003A5529">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14:paraId="03CE2294" w14:textId="77777777" w:rsidR="003A5529" w:rsidRPr="00FD0425" w:rsidRDefault="003A5529" w:rsidP="003A5529">
            <w:pPr>
              <w:pStyle w:val="TAL"/>
              <w:rPr>
                <w:rFonts w:cs="Arial"/>
                <w:lang w:eastAsia="ja-JP"/>
              </w:rPr>
            </w:pPr>
          </w:p>
        </w:tc>
        <w:tc>
          <w:tcPr>
            <w:tcW w:w="850" w:type="dxa"/>
          </w:tcPr>
          <w:p w14:paraId="16113879" w14:textId="77777777" w:rsidR="003A5529" w:rsidRPr="00FD0425" w:rsidRDefault="003A5529" w:rsidP="003A5529">
            <w:pPr>
              <w:pStyle w:val="TAL"/>
              <w:rPr>
                <w:rFonts w:cs="Arial"/>
                <w:lang w:eastAsia="ja-JP"/>
              </w:rPr>
            </w:pPr>
          </w:p>
        </w:tc>
        <w:tc>
          <w:tcPr>
            <w:tcW w:w="4536" w:type="dxa"/>
          </w:tcPr>
          <w:p w14:paraId="2DB02FFB" w14:textId="77777777" w:rsidR="003A5529" w:rsidRPr="00FD0425" w:rsidRDefault="003A5529" w:rsidP="003A5529">
            <w:pPr>
              <w:pStyle w:val="TAL"/>
              <w:rPr>
                <w:rFonts w:cs="Arial"/>
                <w:lang w:eastAsia="ja-JP"/>
              </w:rPr>
            </w:pPr>
          </w:p>
        </w:tc>
        <w:tc>
          <w:tcPr>
            <w:tcW w:w="1276" w:type="dxa"/>
          </w:tcPr>
          <w:p w14:paraId="5B2D8899" w14:textId="77777777" w:rsidR="003A5529" w:rsidRPr="00FD0425" w:rsidRDefault="003A5529" w:rsidP="003A5529">
            <w:pPr>
              <w:pStyle w:val="TAL"/>
              <w:rPr>
                <w:rFonts w:cs="Arial"/>
                <w:lang w:eastAsia="ja-JP"/>
              </w:rPr>
            </w:pPr>
          </w:p>
        </w:tc>
      </w:tr>
      <w:tr w:rsidR="003A5529" w:rsidRPr="00FD0425" w14:paraId="2AAF5B17" w14:textId="77777777" w:rsidTr="003A5529">
        <w:tc>
          <w:tcPr>
            <w:tcW w:w="1526" w:type="dxa"/>
          </w:tcPr>
          <w:p w14:paraId="74BC7DA9" w14:textId="77777777" w:rsidR="003A5529" w:rsidRPr="00FD0425" w:rsidRDefault="003A5529" w:rsidP="003A5529">
            <w:pPr>
              <w:pStyle w:val="TAL"/>
              <w:ind w:left="227"/>
              <w:rPr>
                <w:rFonts w:cs="Arial"/>
                <w:lang w:eastAsia="ja-JP"/>
              </w:rPr>
            </w:pPr>
            <w:r w:rsidRPr="00FD0425">
              <w:rPr>
                <w:rFonts w:cs="Arial"/>
                <w:lang w:eastAsia="ja-JP"/>
              </w:rPr>
              <w:t>&gt;&gt;Miscellaneous Cause</w:t>
            </w:r>
          </w:p>
        </w:tc>
        <w:tc>
          <w:tcPr>
            <w:tcW w:w="1134" w:type="dxa"/>
          </w:tcPr>
          <w:p w14:paraId="7E2DAA03" w14:textId="77777777" w:rsidR="003A5529" w:rsidRPr="00FD0425" w:rsidRDefault="003A5529" w:rsidP="003A5529">
            <w:pPr>
              <w:pStyle w:val="TAL"/>
              <w:rPr>
                <w:rFonts w:cs="Arial"/>
                <w:lang w:eastAsia="ja-JP"/>
              </w:rPr>
            </w:pPr>
            <w:r w:rsidRPr="00FD0425">
              <w:rPr>
                <w:rFonts w:cs="Arial"/>
                <w:lang w:eastAsia="ja-JP"/>
              </w:rPr>
              <w:t>M</w:t>
            </w:r>
          </w:p>
        </w:tc>
        <w:tc>
          <w:tcPr>
            <w:tcW w:w="850" w:type="dxa"/>
          </w:tcPr>
          <w:p w14:paraId="38E02B67" w14:textId="77777777" w:rsidR="003A5529" w:rsidRPr="00FD0425" w:rsidRDefault="003A5529" w:rsidP="003A5529">
            <w:pPr>
              <w:pStyle w:val="TAL"/>
              <w:rPr>
                <w:rFonts w:cs="Arial"/>
                <w:lang w:eastAsia="ja-JP"/>
              </w:rPr>
            </w:pPr>
          </w:p>
        </w:tc>
        <w:tc>
          <w:tcPr>
            <w:tcW w:w="4536" w:type="dxa"/>
          </w:tcPr>
          <w:p w14:paraId="0AEDE111" w14:textId="77777777" w:rsidR="003A5529" w:rsidRPr="00FD0425" w:rsidRDefault="003A5529" w:rsidP="003A5529">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62E00A10" w14:textId="77777777" w:rsidR="003A5529" w:rsidRPr="00FD0425" w:rsidRDefault="003A5529" w:rsidP="003A5529">
            <w:pPr>
              <w:pStyle w:val="TAL"/>
              <w:rPr>
                <w:lang w:eastAsia="ja-JP"/>
              </w:rPr>
            </w:pPr>
            <w:r w:rsidRPr="00FD0425">
              <w:rPr>
                <w:lang w:eastAsia="ja-JP"/>
              </w:rPr>
              <w:t>O&amp;M Intervention,</w:t>
            </w:r>
          </w:p>
          <w:p w14:paraId="47EEED31" w14:textId="77777777" w:rsidR="003A5529" w:rsidRPr="00FD0425" w:rsidRDefault="003A5529" w:rsidP="003A5529">
            <w:pPr>
              <w:pStyle w:val="TAL"/>
              <w:rPr>
                <w:lang w:eastAsia="ja-JP"/>
              </w:rPr>
            </w:pPr>
            <w:r w:rsidRPr="00FD0425">
              <w:rPr>
                <w:lang w:eastAsia="ja-JP"/>
              </w:rPr>
              <w:t>Not enough User Plane Processing Resources,</w:t>
            </w:r>
          </w:p>
          <w:p w14:paraId="340E416D" w14:textId="77777777" w:rsidR="003A5529" w:rsidRPr="00FD0425" w:rsidRDefault="003A5529" w:rsidP="003A5529">
            <w:pPr>
              <w:pStyle w:val="TAL"/>
              <w:rPr>
                <w:rFonts w:cs="Arial"/>
                <w:lang w:eastAsia="ja-JP"/>
              </w:rPr>
            </w:pPr>
            <w:r w:rsidRPr="00FD0425">
              <w:rPr>
                <w:lang w:eastAsia="ja-JP"/>
              </w:rPr>
              <w:t>Unspecified</w:t>
            </w:r>
            <w:r w:rsidRPr="00FD0425">
              <w:rPr>
                <w:rFonts w:cs="Arial"/>
                <w:lang w:eastAsia="ja-JP"/>
              </w:rPr>
              <w:t>, …)</w:t>
            </w:r>
          </w:p>
        </w:tc>
        <w:tc>
          <w:tcPr>
            <w:tcW w:w="1276" w:type="dxa"/>
          </w:tcPr>
          <w:p w14:paraId="21F0B729" w14:textId="77777777" w:rsidR="003A5529" w:rsidRPr="00FD0425" w:rsidRDefault="003A5529" w:rsidP="003A5529">
            <w:pPr>
              <w:pStyle w:val="TAL"/>
              <w:rPr>
                <w:rFonts w:cs="Arial"/>
                <w:lang w:eastAsia="ja-JP"/>
              </w:rPr>
            </w:pPr>
          </w:p>
        </w:tc>
      </w:tr>
    </w:tbl>
    <w:p w14:paraId="244647DD" w14:textId="77777777" w:rsidR="003A5529" w:rsidRPr="00FD0425" w:rsidRDefault="003A5529" w:rsidP="003A5529">
      <w:pPr>
        <w:rPr>
          <w:rFonts w:eastAsia="MS Mincho"/>
        </w:rPr>
      </w:pPr>
    </w:p>
    <w:p w14:paraId="373FC034" w14:textId="77777777" w:rsidR="003A5529" w:rsidRPr="00FD0425" w:rsidRDefault="003A5529" w:rsidP="003A5529">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3A5529" w:rsidRPr="00FD0425" w14:paraId="0D9CD352" w14:textId="77777777" w:rsidTr="003A5529">
        <w:tc>
          <w:tcPr>
            <w:tcW w:w="2977" w:type="dxa"/>
          </w:tcPr>
          <w:p w14:paraId="23BD5958" w14:textId="77777777" w:rsidR="003A5529" w:rsidRPr="00FD0425" w:rsidRDefault="003A5529" w:rsidP="003A5529">
            <w:pPr>
              <w:pStyle w:val="TAH"/>
              <w:rPr>
                <w:rFonts w:cs="Arial"/>
                <w:lang w:eastAsia="ja-JP"/>
              </w:rPr>
            </w:pPr>
            <w:r w:rsidRPr="00FD0425">
              <w:rPr>
                <w:rFonts w:cs="Arial"/>
                <w:lang w:eastAsia="ja-JP"/>
              </w:rPr>
              <w:lastRenderedPageBreak/>
              <w:t>Radio Network Layer cause</w:t>
            </w:r>
          </w:p>
        </w:tc>
        <w:tc>
          <w:tcPr>
            <w:tcW w:w="5245" w:type="dxa"/>
          </w:tcPr>
          <w:p w14:paraId="32193F44" w14:textId="77777777" w:rsidR="003A5529" w:rsidRPr="00FD0425" w:rsidRDefault="003A5529" w:rsidP="003A5529">
            <w:pPr>
              <w:pStyle w:val="TAH"/>
              <w:rPr>
                <w:rFonts w:cs="Arial"/>
                <w:lang w:eastAsia="ja-JP"/>
              </w:rPr>
            </w:pPr>
            <w:r w:rsidRPr="00FD0425">
              <w:rPr>
                <w:rFonts w:cs="Arial"/>
                <w:lang w:eastAsia="ja-JP"/>
              </w:rPr>
              <w:t>Meaning</w:t>
            </w:r>
          </w:p>
        </w:tc>
      </w:tr>
      <w:tr w:rsidR="003A5529" w:rsidRPr="00FD0425" w14:paraId="7F0DD058" w14:textId="77777777" w:rsidTr="003A5529">
        <w:tc>
          <w:tcPr>
            <w:tcW w:w="2977" w:type="dxa"/>
          </w:tcPr>
          <w:p w14:paraId="5463AC6E" w14:textId="77777777" w:rsidR="003A5529" w:rsidRPr="00FD0425" w:rsidRDefault="003A5529" w:rsidP="003A5529">
            <w:pPr>
              <w:pStyle w:val="TAL"/>
              <w:rPr>
                <w:lang w:eastAsia="ja-JP"/>
              </w:rPr>
            </w:pPr>
            <w:r w:rsidRPr="00FD0425">
              <w:rPr>
                <w:lang w:eastAsia="ja-JP"/>
              </w:rPr>
              <w:t>Cell not Available</w:t>
            </w:r>
          </w:p>
        </w:tc>
        <w:tc>
          <w:tcPr>
            <w:tcW w:w="5245" w:type="dxa"/>
          </w:tcPr>
          <w:p w14:paraId="0EDAE848" w14:textId="77777777" w:rsidR="003A5529" w:rsidRPr="00FD0425" w:rsidRDefault="003A5529" w:rsidP="003A5529">
            <w:pPr>
              <w:pStyle w:val="TAL"/>
              <w:rPr>
                <w:lang w:eastAsia="ja-JP"/>
              </w:rPr>
            </w:pPr>
            <w:r w:rsidRPr="00FD0425">
              <w:rPr>
                <w:lang w:eastAsia="ja-JP"/>
              </w:rPr>
              <w:t>The concerned cell is not available.</w:t>
            </w:r>
          </w:p>
        </w:tc>
      </w:tr>
      <w:tr w:rsidR="003A5529" w:rsidRPr="00FD0425" w14:paraId="680254A1" w14:textId="77777777" w:rsidTr="003A5529">
        <w:tc>
          <w:tcPr>
            <w:tcW w:w="2977" w:type="dxa"/>
          </w:tcPr>
          <w:p w14:paraId="4FFEB707" w14:textId="77777777" w:rsidR="003A5529" w:rsidRPr="00FD0425" w:rsidRDefault="003A5529" w:rsidP="003A5529">
            <w:pPr>
              <w:pStyle w:val="TAL"/>
              <w:rPr>
                <w:lang w:eastAsia="ja-JP"/>
              </w:rPr>
            </w:pPr>
            <w:r w:rsidRPr="00FD0425">
              <w:rPr>
                <w:lang w:eastAsia="ja-JP"/>
              </w:rPr>
              <w:t>Handover Desirable for Radio Reasons</w:t>
            </w:r>
          </w:p>
        </w:tc>
        <w:tc>
          <w:tcPr>
            <w:tcW w:w="5245" w:type="dxa"/>
          </w:tcPr>
          <w:p w14:paraId="79C07981" w14:textId="77777777" w:rsidR="003A5529" w:rsidRPr="00FD0425" w:rsidRDefault="003A5529" w:rsidP="003A5529">
            <w:pPr>
              <w:pStyle w:val="TAL"/>
              <w:rPr>
                <w:lang w:eastAsia="ja-JP"/>
              </w:rPr>
            </w:pPr>
            <w:r w:rsidRPr="00FD0425">
              <w:rPr>
                <w:lang w:eastAsia="ja-JP"/>
              </w:rPr>
              <w:t>The reason for requesting handover is radio related.</w:t>
            </w:r>
          </w:p>
        </w:tc>
      </w:tr>
      <w:tr w:rsidR="003A5529" w:rsidRPr="00FD0425" w14:paraId="51212286" w14:textId="77777777" w:rsidTr="003A5529">
        <w:tc>
          <w:tcPr>
            <w:tcW w:w="2977" w:type="dxa"/>
          </w:tcPr>
          <w:p w14:paraId="3C758D9D" w14:textId="77777777" w:rsidR="003A5529" w:rsidRPr="00FD0425" w:rsidRDefault="003A5529" w:rsidP="003A5529">
            <w:pPr>
              <w:pStyle w:val="TAL"/>
              <w:rPr>
                <w:lang w:eastAsia="ja-JP"/>
              </w:rPr>
            </w:pPr>
            <w:r w:rsidRPr="00FD0425">
              <w:rPr>
                <w:lang w:eastAsia="ja-JP"/>
              </w:rPr>
              <w:t>Handover Target not Allowed</w:t>
            </w:r>
          </w:p>
        </w:tc>
        <w:tc>
          <w:tcPr>
            <w:tcW w:w="5245" w:type="dxa"/>
          </w:tcPr>
          <w:p w14:paraId="04C693CF" w14:textId="77777777" w:rsidR="003A5529" w:rsidRPr="00FD0425" w:rsidRDefault="003A5529" w:rsidP="003A5529">
            <w:pPr>
              <w:pStyle w:val="TAL"/>
              <w:rPr>
                <w:lang w:eastAsia="ja-JP"/>
              </w:rPr>
            </w:pPr>
            <w:r w:rsidRPr="00FD0425">
              <w:rPr>
                <w:lang w:eastAsia="ja-JP"/>
              </w:rPr>
              <w:t>Handover to the indicated target cell is not allowed for the UE in question.</w:t>
            </w:r>
          </w:p>
        </w:tc>
      </w:tr>
      <w:tr w:rsidR="003A5529" w:rsidRPr="00FD0425" w14:paraId="017CE9C3" w14:textId="77777777" w:rsidTr="003A5529">
        <w:tc>
          <w:tcPr>
            <w:tcW w:w="2977" w:type="dxa"/>
          </w:tcPr>
          <w:p w14:paraId="7F363C9A" w14:textId="77777777" w:rsidR="003A5529" w:rsidRPr="00FD0425" w:rsidRDefault="003A5529" w:rsidP="003A5529">
            <w:pPr>
              <w:pStyle w:val="TAL"/>
              <w:rPr>
                <w:lang w:eastAsia="ja-JP"/>
              </w:rPr>
            </w:pPr>
            <w:r w:rsidRPr="00FD0425">
              <w:rPr>
                <w:lang w:eastAsia="ja-JP"/>
              </w:rPr>
              <w:t>Invalid AMF Set ID</w:t>
            </w:r>
          </w:p>
        </w:tc>
        <w:tc>
          <w:tcPr>
            <w:tcW w:w="5245" w:type="dxa"/>
          </w:tcPr>
          <w:p w14:paraId="5EBFDC8D" w14:textId="77777777" w:rsidR="003A5529" w:rsidRPr="00FD0425" w:rsidRDefault="003A5529" w:rsidP="003A5529">
            <w:pPr>
              <w:pStyle w:val="TAL"/>
              <w:rPr>
                <w:lang w:eastAsia="ja-JP"/>
              </w:rPr>
            </w:pPr>
            <w:r w:rsidRPr="00FD0425">
              <w:rPr>
                <w:lang w:eastAsia="ja-JP"/>
              </w:rPr>
              <w:t>The target NG-RAN node doesn’t belong to the same AMF Set of the source NG-RAN node, i.e. NG handovers should be attempted instead.</w:t>
            </w:r>
          </w:p>
        </w:tc>
      </w:tr>
      <w:tr w:rsidR="003A5529" w:rsidRPr="00FD0425" w14:paraId="1B0D91B7" w14:textId="77777777" w:rsidTr="003A5529">
        <w:tc>
          <w:tcPr>
            <w:tcW w:w="2977" w:type="dxa"/>
          </w:tcPr>
          <w:p w14:paraId="30209DD4" w14:textId="77777777" w:rsidR="003A5529" w:rsidRPr="00FD0425" w:rsidRDefault="003A5529" w:rsidP="003A5529">
            <w:pPr>
              <w:pStyle w:val="TAL"/>
              <w:rPr>
                <w:lang w:eastAsia="ja-JP"/>
              </w:rPr>
            </w:pPr>
            <w:r w:rsidRPr="00FD0425">
              <w:rPr>
                <w:lang w:eastAsia="ja-JP"/>
              </w:rPr>
              <w:t>No Radio Resources Available in Target Cell</w:t>
            </w:r>
          </w:p>
        </w:tc>
        <w:tc>
          <w:tcPr>
            <w:tcW w:w="5245" w:type="dxa"/>
          </w:tcPr>
          <w:p w14:paraId="6E53AC80" w14:textId="77777777" w:rsidR="003A5529" w:rsidRPr="00FD0425" w:rsidRDefault="003A5529" w:rsidP="003A5529">
            <w:pPr>
              <w:pStyle w:val="TAL"/>
              <w:rPr>
                <w:lang w:eastAsia="ja-JP"/>
              </w:rPr>
            </w:pPr>
            <w:r w:rsidRPr="00FD0425">
              <w:rPr>
                <w:lang w:eastAsia="ja-JP"/>
              </w:rPr>
              <w:t>The target cell doesn’t have sufficient radio resources available.</w:t>
            </w:r>
          </w:p>
        </w:tc>
      </w:tr>
      <w:tr w:rsidR="003A5529" w:rsidRPr="00FD0425" w14:paraId="5862EA96" w14:textId="77777777" w:rsidTr="003A5529">
        <w:tc>
          <w:tcPr>
            <w:tcW w:w="2977" w:type="dxa"/>
          </w:tcPr>
          <w:p w14:paraId="729BE83A" w14:textId="77777777" w:rsidR="003A5529" w:rsidRPr="00FD0425" w:rsidRDefault="003A5529" w:rsidP="003A5529">
            <w:pPr>
              <w:pStyle w:val="TAL"/>
              <w:rPr>
                <w:lang w:eastAsia="ja-JP"/>
              </w:rPr>
            </w:pPr>
            <w:r w:rsidRPr="00FD0425">
              <w:rPr>
                <w:lang w:eastAsia="ja-JP"/>
              </w:rPr>
              <w:t>Partial Handover</w:t>
            </w:r>
          </w:p>
        </w:tc>
        <w:tc>
          <w:tcPr>
            <w:tcW w:w="5245" w:type="dxa"/>
          </w:tcPr>
          <w:p w14:paraId="6228F599" w14:textId="77777777" w:rsidR="003A5529" w:rsidRPr="00FD0425" w:rsidRDefault="003A5529" w:rsidP="003A5529">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3A5529" w:rsidRPr="00FD0425" w14:paraId="5DA2622B" w14:textId="77777777" w:rsidTr="003A5529">
        <w:tc>
          <w:tcPr>
            <w:tcW w:w="2977" w:type="dxa"/>
          </w:tcPr>
          <w:p w14:paraId="65CE6DEE" w14:textId="77777777" w:rsidR="003A5529" w:rsidRPr="00FD0425" w:rsidRDefault="003A5529" w:rsidP="003A5529">
            <w:pPr>
              <w:pStyle w:val="TAL"/>
              <w:rPr>
                <w:lang w:eastAsia="ja-JP"/>
              </w:rPr>
            </w:pPr>
            <w:r w:rsidRPr="00FD0425">
              <w:rPr>
                <w:lang w:eastAsia="ja-JP"/>
              </w:rPr>
              <w:t>Reduce Load in Serving Cell</w:t>
            </w:r>
          </w:p>
        </w:tc>
        <w:tc>
          <w:tcPr>
            <w:tcW w:w="5245" w:type="dxa"/>
          </w:tcPr>
          <w:p w14:paraId="3B5C43D0" w14:textId="77777777" w:rsidR="003A5529" w:rsidRPr="00FD0425" w:rsidRDefault="003A5529" w:rsidP="003A5529">
            <w:pPr>
              <w:pStyle w:val="TAL"/>
              <w:rPr>
                <w:lang w:eastAsia="ja-JP"/>
              </w:rPr>
            </w:pPr>
            <w:r w:rsidRPr="00FD0425">
              <w:rPr>
                <w:lang w:eastAsia="ja-JP"/>
              </w:rPr>
              <w:t>Load in serving cell needs to be reduced. When applied to handover preparation, it indicates the handover is triggered due to load balancing.</w:t>
            </w:r>
          </w:p>
        </w:tc>
      </w:tr>
      <w:tr w:rsidR="003A5529" w:rsidRPr="00FD0425" w14:paraId="7D62A139" w14:textId="77777777" w:rsidTr="003A5529">
        <w:tc>
          <w:tcPr>
            <w:tcW w:w="2977" w:type="dxa"/>
          </w:tcPr>
          <w:p w14:paraId="399D0322" w14:textId="77777777" w:rsidR="003A5529" w:rsidRPr="00FD0425" w:rsidRDefault="003A5529" w:rsidP="003A5529">
            <w:pPr>
              <w:pStyle w:val="TAL"/>
              <w:rPr>
                <w:lang w:eastAsia="ja-JP"/>
              </w:rPr>
            </w:pPr>
            <w:r w:rsidRPr="00FD0425">
              <w:rPr>
                <w:lang w:eastAsia="ja-JP"/>
              </w:rPr>
              <w:t>Resource Optimisation Handover</w:t>
            </w:r>
          </w:p>
        </w:tc>
        <w:tc>
          <w:tcPr>
            <w:tcW w:w="5245" w:type="dxa"/>
          </w:tcPr>
          <w:p w14:paraId="578DFE53" w14:textId="77777777" w:rsidR="003A5529" w:rsidRPr="00FD0425" w:rsidRDefault="003A5529" w:rsidP="003A5529">
            <w:pPr>
              <w:pStyle w:val="TAL"/>
              <w:rPr>
                <w:lang w:eastAsia="ja-JP"/>
              </w:rPr>
            </w:pPr>
            <w:r w:rsidRPr="00FD0425">
              <w:rPr>
                <w:lang w:eastAsia="ja-JP"/>
              </w:rPr>
              <w:t>The reason for requesting handover is to improve the load distribution with the neighbour cells.</w:t>
            </w:r>
          </w:p>
        </w:tc>
      </w:tr>
      <w:tr w:rsidR="003A5529" w:rsidRPr="00FD0425" w14:paraId="56828A32" w14:textId="77777777" w:rsidTr="003A5529">
        <w:tc>
          <w:tcPr>
            <w:tcW w:w="2977" w:type="dxa"/>
          </w:tcPr>
          <w:p w14:paraId="4BCFF733" w14:textId="77777777" w:rsidR="003A5529" w:rsidRPr="00FD0425" w:rsidRDefault="003A5529" w:rsidP="003A5529">
            <w:pPr>
              <w:pStyle w:val="TAL"/>
              <w:rPr>
                <w:lang w:eastAsia="ja-JP"/>
              </w:rPr>
            </w:pPr>
            <w:r w:rsidRPr="00FD0425">
              <w:rPr>
                <w:lang w:eastAsia="ja-JP"/>
              </w:rPr>
              <w:t>Time Critical Handover</w:t>
            </w:r>
          </w:p>
        </w:tc>
        <w:tc>
          <w:tcPr>
            <w:tcW w:w="5245" w:type="dxa"/>
          </w:tcPr>
          <w:p w14:paraId="044B4429" w14:textId="77777777" w:rsidR="003A5529" w:rsidRPr="00FD0425" w:rsidRDefault="003A5529" w:rsidP="003A5529">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3A5529" w:rsidRPr="00FD0425" w14:paraId="4B0C1B93" w14:textId="77777777" w:rsidTr="003A5529">
        <w:tc>
          <w:tcPr>
            <w:tcW w:w="2977" w:type="dxa"/>
          </w:tcPr>
          <w:p w14:paraId="68FC8DEF" w14:textId="77777777" w:rsidR="003A5529" w:rsidRPr="00FD0425" w:rsidRDefault="003A5529" w:rsidP="003A5529">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3BDDE7A3" w14:textId="77777777" w:rsidR="003A5529" w:rsidRPr="00FD0425" w:rsidRDefault="003A5529" w:rsidP="003A5529">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3A5529" w:rsidRPr="00FD0425" w14:paraId="60A1290B" w14:textId="77777777" w:rsidTr="003A5529">
        <w:tc>
          <w:tcPr>
            <w:tcW w:w="2977" w:type="dxa"/>
          </w:tcPr>
          <w:p w14:paraId="2A8ABB8F" w14:textId="77777777" w:rsidR="003A5529" w:rsidRPr="00FD0425" w:rsidRDefault="003A5529" w:rsidP="003A5529">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274A18AB" w14:textId="77777777" w:rsidR="003A5529" w:rsidRPr="00FD0425" w:rsidRDefault="003A5529" w:rsidP="003A5529">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3A5529" w:rsidRPr="00FD0425" w14:paraId="55A41D46" w14:textId="77777777" w:rsidTr="003A5529">
        <w:tc>
          <w:tcPr>
            <w:tcW w:w="2977" w:type="dxa"/>
          </w:tcPr>
          <w:p w14:paraId="21B06B6E" w14:textId="77777777" w:rsidR="003A5529" w:rsidRPr="00FD0425" w:rsidRDefault="003A5529" w:rsidP="003A5529">
            <w:pPr>
              <w:pStyle w:val="TAL"/>
              <w:rPr>
                <w:lang w:eastAsia="ja-JP"/>
              </w:rPr>
            </w:pPr>
            <w:r w:rsidRPr="00FD0425">
              <w:rPr>
                <w:lang w:eastAsia="ja-JP"/>
              </w:rPr>
              <w:t>Unknown GUAMI ID</w:t>
            </w:r>
          </w:p>
        </w:tc>
        <w:tc>
          <w:tcPr>
            <w:tcW w:w="5245" w:type="dxa"/>
          </w:tcPr>
          <w:p w14:paraId="08162C09" w14:textId="77777777" w:rsidR="003A5529" w:rsidRPr="00FD0425" w:rsidRDefault="003A5529" w:rsidP="003A5529">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3A5529" w:rsidRPr="00FD0425" w14:paraId="5A5176E3" w14:textId="77777777" w:rsidTr="003A5529">
        <w:tc>
          <w:tcPr>
            <w:tcW w:w="2977" w:type="dxa"/>
          </w:tcPr>
          <w:p w14:paraId="1403F5A0" w14:textId="77777777" w:rsidR="003A5529" w:rsidRPr="00FD0425" w:rsidRDefault="003A5529" w:rsidP="003A5529">
            <w:pPr>
              <w:pStyle w:val="TAL"/>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76F2C3E1" w14:textId="77777777" w:rsidR="003A5529" w:rsidRPr="00FD0425" w:rsidRDefault="003A5529" w:rsidP="003A5529">
            <w:pPr>
              <w:pStyle w:val="TAL"/>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3A5529" w:rsidRPr="00FD0425" w14:paraId="27F09101" w14:textId="77777777" w:rsidTr="003A5529">
        <w:trPr>
          <w:trHeight w:val="50"/>
        </w:trPr>
        <w:tc>
          <w:tcPr>
            <w:tcW w:w="2977" w:type="dxa"/>
          </w:tcPr>
          <w:p w14:paraId="024ACEE4" w14:textId="77777777" w:rsidR="003A5529" w:rsidRPr="00FD0425" w:rsidRDefault="003A5529" w:rsidP="003A5529">
            <w:pPr>
              <w:pStyle w:val="TAL"/>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0AEFADF0" w14:textId="77777777" w:rsidR="003A5529" w:rsidRPr="00FD0425" w:rsidRDefault="003A5529" w:rsidP="003A5529">
            <w:pPr>
              <w:pStyle w:val="TAL"/>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inconsistent..</w:t>
            </w:r>
          </w:p>
        </w:tc>
      </w:tr>
      <w:tr w:rsidR="003A5529" w:rsidRPr="00FD0425" w14:paraId="7D92ED3A" w14:textId="77777777" w:rsidTr="003A5529">
        <w:tc>
          <w:tcPr>
            <w:tcW w:w="2977" w:type="dxa"/>
          </w:tcPr>
          <w:p w14:paraId="52F7A267" w14:textId="77777777" w:rsidR="003A5529" w:rsidRPr="00FD0425" w:rsidRDefault="003A5529" w:rsidP="003A5529">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011E2C37" w14:textId="77777777" w:rsidR="003A5529" w:rsidRPr="00FD0425" w:rsidRDefault="003A5529" w:rsidP="003A5529">
            <w:pPr>
              <w:pStyle w:val="TAL"/>
              <w:rPr>
                <w:lang w:eastAsia="ja-JP"/>
              </w:rPr>
            </w:pPr>
            <w:r w:rsidRPr="00FD0425">
              <w:rPr>
                <w:lang w:eastAsia="ja-JP"/>
              </w:rPr>
              <w:t>The target NG-RAN node is unable to support any of the encryption and/or integrity protection algorithms supported by the UE.</w:t>
            </w:r>
          </w:p>
        </w:tc>
      </w:tr>
      <w:tr w:rsidR="003A5529" w:rsidRPr="00FD0425" w14:paraId="3ED6E23B" w14:textId="77777777" w:rsidTr="003A5529">
        <w:tc>
          <w:tcPr>
            <w:tcW w:w="2977" w:type="dxa"/>
          </w:tcPr>
          <w:p w14:paraId="08A3D392" w14:textId="77777777" w:rsidR="003A5529" w:rsidRPr="00FD0425" w:rsidRDefault="003A5529" w:rsidP="003A5529">
            <w:pPr>
              <w:pStyle w:val="TAL"/>
              <w:rPr>
                <w:lang w:eastAsia="ja-JP"/>
              </w:rPr>
            </w:pPr>
            <w:r w:rsidRPr="00FD0425">
              <w:rPr>
                <w:lang w:eastAsia="ja-JP"/>
              </w:rPr>
              <w:t>Multiple PDU Session ID Instances</w:t>
            </w:r>
          </w:p>
        </w:tc>
        <w:tc>
          <w:tcPr>
            <w:tcW w:w="5245" w:type="dxa"/>
          </w:tcPr>
          <w:p w14:paraId="0FF82CAF" w14:textId="77777777" w:rsidR="003A5529" w:rsidRPr="00FD0425" w:rsidRDefault="003A5529" w:rsidP="003A5529">
            <w:pPr>
              <w:pStyle w:val="TAL"/>
              <w:rPr>
                <w:lang w:eastAsia="ja-JP"/>
              </w:rPr>
            </w:pPr>
            <w:r w:rsidRPr="00FD0425">
              <w:rPr>
                <w:lang w:eastAsia="ja-JP"/>
              </w:rPr>
              <w:t>The action failed because multiple instances of the same PDU Session had been provided to the NG-RAN node.</w:t>
            </w:r>
          </w:p>
        </w:tc>
      </w:tr>
      <w:tr w:rsidR="003A5529" w:rsidRPr="00FD0425" w14:paraId="7C086E66" w14:textId="77777777" w:rsidTr="003A5529">
        <w:tc>
          <w:tcPr>
            <w:tcW w:w="2977" w:type="dxa"/>
          </w:tcPr>
          <w:p w14:paraId="54B1D52A" w14:textId="77777777" w:rsidR="003A5529" w:rsidRPr="00FD0425" w:rsidRDefault="003A5529" w:rsidP="003A5529">
            <w:pPr>
              <w:pStyle w:val="TAL"/>
              <w:rPr>
                <w:lang w:eastAsia="ja-JP"/>
              </w:rPr>
            </w:pPr>
            <w:r w:rsidRPr="00FD0425">
              <w:rPr>
                <w:rFonts w:cs="Arial"/>
                <w:lang w:eastAsia="ja-JP"/>
              </w:rPr>
              <w:t>Unknown PDU Session ID</w:t>
            </w:r>
          </w:p>
        </w:tc>
        <w:tc>
          <w:tcPr>
            <w:tcW w:w="5245" w:type="dxa"/>
          </w:tcPr>
          <w:p w14:paraId="454B7D08" w14:textId="77777777" w:rsidR="003A5529" w:rsidRPr="00FD0425" w:rsidRDefault="003A5529" w:rsidP="003A5529">
            <w:pPr>
              <w:pStyle w:val="TAL"/>
              <w:rPr>
                <w:lang w:eastAsia="ja-JP"/>
              </w:rPr>
            </w:pPr>
            <w:r w:rsidRPr="00FD0425">
              <w:rPr>
                <w:rFonts w:cs="Arial"/>
                <w:lang w:eastAsia="ja-JP"/>
              </w:rPr>
              <w:t>The action failed because the PDU Session ID is unknown in the NG-RAN node.</w:t>
            </w:r>
          </w:p>
        </w:tc>
      </w:tr>
      <w:tr w:rsidR="003A5529" w:rsidRPr="00FD0425" w14:paraId="1B8B0C76" w14:textId="77777777" w:rsidTr="003A5529">
        <w:tc>
          <w:tcPr>
            <w:tcW w:w="2977" w:type="dxa"/>
          </w:tcPr>
          <w:p w14:paraId="6A803EBB" w14:textId="77777777" w:rsidR="003A5529" w:rsidRPr="00FD0425" w:rsidRDefault="003A5529" w:rsidP="003A5529">
            <w:pPr>
              <w:pStyle w:val="TAL"/>
              <w:rPr>
                <w:lang w:eastAsia="ja-JP"/>
              </w:rPr>
            </w:pPr>
            <w:r w:rsidRPr="00FD0425">
              <w:rPr>
                <w:rFonts w:cs="Arial"/>
                <w:lang w:eastAsia="ja-JP"/>
              </w:rPr>
              <w:t>Unknown QoS Flow ID</w:t>
            </w:r>
          </w:p>
        </w:tc>
        <w:tc>
          <w:tcPr>
            <w:tcW w:w="5245" w:type="dxa"/>
          </w:tcPr>
          <w:p w14:paraId="54F3798D" w14:textId="77777777" w:rsidR="003A5529" w:rsidRPr="00FD0425" w:rsidRDefault="003A5529" w:rsidP="003A5529">
            <w:pPr>
              <w:pStyle w:val="TAL"/>
              <w:rPr>
                <w:lang w:eastAsia="ja-JP"/>
              </w:rPr>
            </w:pPr>
            <w:r w:rsidRPr="00FD0425">
              <w:rPr>
                <w:rFonts w:cs="Arial"/>
                <w:lang w:eastAsia="ja-JP"/>
              </w:rPr>
              <w:t>The action failed because the QoS Flow ID is unknown in the NG-RAN node.</w:t>
            </w:r>
          </w:p>
        </w:tc>
      </w:tr>
      <w:tr w:rsidR="003A5529" w:rsidRPr="00FD0425" w14:paraId="6A9B28C2" w14:textId="77777777" w:rsidTr="003A5529">
        <w:tc>
          <w:tcPr>
            <w:tcW w:w="2977" w:type="dxa"/>
          </w:tcPr>
          <w:p w14:paraId="4069D678" w14:textId="77777777" w:rsidR="003A5529" w:rsidRPr="00FD0425" w:rsidRDefault="003A5529" w:rsidP="003A5529">
            <w:pPr>
              <w:pStyle w:val="TAL"/>
              <w:rPr>
                <w:lang w:eastAsia="ja-JP"/>
              </w:rPr>
            </w:pPr>
            <w:r w:rsidRPr="00FD0425">
              <w:rPr>
                <w:rFonts w:cs="Arial"/>
                <w:lang w:eastAsia="ja-JP"/>
              </w:rPr>
              <w:t>Multiple QoS Flow ID Instances</w:t>
            </w:r>
          </w:p>
        </w:tc>
        <w:tc>
          <w:tcPr>
            <w:tcW w:w="5245" w:type="dxa"/>
          </w:tcPr>
          <w:p w14:paraId="37559E00" w14:textId="77777777" w:rsidR="003A5529" w:rsidRPr="00FD0425" w:rsidRDefault="003A5529" w:rsidP="003A5529">
            <w:pPr>
              <w:pStyle w:val="TAL"/>
              <w:rPr>
                <w:lang w:eastAsia="ja-JP"/>
              </w:rPr>
            </w:pPr>
            <w:r w:rsidRPr="00FD0425">
              <w:rPr>
                <w:rFonts w:cs="Arial"/>
                <w:lang w:eastAsia="ja-JP"/>
              </w:rPr>
              <w:t>The action failed because multiple instances of the same QoS flow had been provided to the NG-RAN node.</w:t>
            </w:r>
          </w:p>
        </w:tc>
      </w:tr>
      <w:tr w:rsidR="003A5529" w:rsidRPr="00FD0425" w14:paraId="6F79F458" w14:textId="77777777" w:rsidTr="003A5529">
        <w:tc>
          <w:tcPr>
            <w:tcW w:w="2977" w:type="dxa"/>
          </w:tcPr>
          <w:p w14:paraId="5D77949C" w14:textId="77777777" w:rsidR="003A5529" w:rsidRPr="00FD0425" w:rsidRDefault="003A5529" w:rsidP="003A5529">
            <w:pPr>
              <w:pStyle w:val="TAL"/>
              <w:rPr>
                <w:lang w:eastAsia="ja-JP"/>
              </w:rPr>
            </w:pPr>
            <w:r w:rsidRPr="00FD0425">
              <w:rPr>
                <w:lang w:eastAsia="ja-JP"/>
              </w:rPr>
              <w:t>Switch Off Ongoing</w:t>
            </w:r>
          </w:p>
        </w:tc>
        <w:tc>
          <w:tcPr>
            <w:tcW w:w="5245" w:type="dxa"/>
          </w:tcPr>
          <w:p w14:paraId="4F8D015C" w14:textId="77777777" w:rsidR="003A5529" w:rsidRPr="00FD0425" w:rsidRDefault="003A5529" w:rsidP="003A5529">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3A5529" w:rsidRPr="00FD0425" w14:paraId="2299A48B" w14:textId="77777777" w:rsidTr="003A5529">
        <w:tc>
          <w:tcPr>
            <w:tcW w:w="2977" w:type="dxa"/>
          </w:tcPr>
          <w:p w14:paraId="349FD093" w14:textId="77777777" w:rsidR="003A5529" w:rsidRPr="00FD0425" w:rsidRDefault="003A5529" w:rsidP="003A5529">
            <w:pPr>
              <w:pStyle w:val="TAL"/>
              <w:rPr>
                <w:lang w:eastAsia="ja-JP"/>
              </w:rPr>
            </w:pPr>
            <w:r w:rsidRPr="00FD0425">
              <w:rPr>
                <w:lang w:eastAsia="ja-JP"/>
              </w:rPr>
              <w:t>Not supported 5QI value</w:t>
            </w:r>
          </w:p>
        </w:tc>
        <w:tc>
          <w:tcPr>
            <w:tcW w:w="5245" w:type="dxa"/>
          </w:tcPr>
          <w:p w14:paraId="721173F0" w14:textId="77777777" w:rsidR="003A5529" w:rsidRPr="00FD0425" w:rsidRDefault="003A5529" w:rsidP="003A5529">
            <w:pPr>
              <w:pStyle w:val="TAL"/>
              <w:rPr>
                <w:lang w:eastAsia="ja-JP"/>
              </w:rPr>
            </w:pPr>
            <w:r w:rsidRPr="00FD0425">
              <w:rPr>
                <w:lang w:eastAsia="ja-JP"/>
              </w:rPr>
              <w:t>The action failed because the requested 5QI is not supported.</w:t>
            </w:r>
          </w:p>
        </w:tc>
      </w:tr>
      <w:tr w:rsidR="003A5529" w:rsidRPr="00FD0425" w14:paraId="270CD188" w14:textId="77777777" w:rsidTr="003A5529">
        <w:tc>
          <w:tcPr>
            <w:tcW w:w="2977" w:type="dxa"/>
            <w:tcBorders>
              <w:top w:val="single" w:sz="4" w:space="0" w:color="auto"/>
              <w:left w:val="single" w:sz="4" w:space="0" w:color="auto"/>
              <w:bottom w:val="single" w:sz="4" w:space="0" w:color="auto"/>
              <w:right w:val="single" w:sz="4" w:space="0" w:color="auto"/>
            </w:tcBorders>
          </w:tcPr>
          <w:p w14:paraId="7B4A20C4" w14:textId="77777777" w:rsidR="003A5529" w:rsidRPr="00FD0425" w:rsidRDefault="003A5529" w:rsidP="003A5529">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5D7E8DA" w14:textId="77777777" w:rsidR="003A5529" w:rsidRPr="00FD0425" w:rsidRDefault="003A5529" w:rsidP="003A5529">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3A5529" w:rsidRPr="00FD0425" w14:paraId="49EA10F1" w14:textId="77777777" w:rsidTr="003A5529">
        <w:tc>
          <w:tcPr>
            <w:tcW w:w="2977" w:type="dxa"/>
            <w:tcBorders>
              <w:top w:val="single" w:sz="4" w:space="0" w:color="auto"/>
              <w:left w:val="single" w:sz="4" w:space="0" w:color="auto"/>
              <w:bottom w:val="single" w:sz="4" w:space="0" w:color="auto"/>
              <w:right w:val="single" w:sz="4" w:space="0" w:color="auto"/>
            </w:tcBorders>
          </w:tcPr>
          <w:p w14:paraId="31CF1C2F" w14:textId="77777777" w:rsidR="003A5529" w:rsidRPr="00FD0425" w:rsidRDefault="003A5529" w:rsidP="003A5529">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7178FF61" w14:textId="77777777" w:rsidR="003A5529" w:rsidRPr="00FD0425" w:rsidRDefault="003A5529" w:rsidP="003A5529">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3A5529" w:rsidRPr="00FD0425" w14:paraId="6D346764" w14:textId="77777777" w:rsidTr="003A5529">
        <w:tc>
          <w:tcPr>
            <w:tcW w:w="2977" w:type="dxa"/>
            <w:tcBorders>
              <w:top w:val="single" w:sz="4" w:space="0" w:color="auto"/>
              <w:left w:val="single" w:sz="4" w:space="0" w:color="auto"/>
              <w:bottom w:val="single" w:sz="4" w:space="0" w:color="auto"/>
              <w:right w:val="single" w:sz="4" w:space="0" w:color="auto"/>
            </w:tcBorders>
          </w:tcPr>
          <w:p w14:paraId="3398CC30" w14:textId="77777777" w:rsidR="003A5529" w:rsidRPr="00FD0425" w:rsidRDefault="003A5529" w:rsidP="003A5529">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07DE10BA" w14:textId="77777777" w:rsidR="003A5529" w:rsidRPr="00FD0425" w:rsidRDefault="003A5529" w:rsidP="003A5529">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3A5529" w:rsidRPr="00FD0425" w14:paraId="57C2B698" w14:textId="77777777" w:rsidTr="003A5529">
        <w:tc>
          <w:tcPr>
            <w:tcW w:w="2977" w:type="dxa"/>
            <w:tcBorders>
              <w:top w:val="single" w:sz="4" w:space="0" w:color="auto"/>
              <w:left w:val="single" w:sz="4" w:space="0" w:color="auto"/>
              <w:bottom w:val="single" w:sz="4" w:space="0" w:color="auto"/>
              <w:right w:val="single" w:sz="4" w:space="0" w:color="auto"/>
            </w:tcBorders>
          </w:tcPr>
          <w:p w14:paraId="0E6F4D89" w14:textId="77777777" w:rsidR="003A5529" w:rsidRPr="00FD0425" w:rsidRDefault="003A5529" w:rsidP="003A5529">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5EFE2AF4" w14:textId="77777777" w:rsidR="003A5529" w:rsidRPr="00FD0425" w:rsidRDefault="003A5529" w:rsidP="003A5529">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3A5529" w:rsidRPr="00FD0425" w14:paraId="4E59FD60" w14:textId="77777777" w:rsidTr="003A5529">
        <w:tc>
          <w:tcPr>
            <w:tcW w:w="2977" w:type="dxa"/>
            <w:tcBorders>
              <w:top w:val="single" w:sz="4" w:space="0" w:color="auto"/>
              <w:left w:val="single" w:sz="4" w:space="0" w:color="auto"/>
              <w:bottom w:val="single" w:sz="4" w:space="0" w:color="auto"/>
              <w:right w:val="single" w:sz="4" w:space="0" w:color="auto"/>
            </w:tcBorders>
          </w:tcPr>
          <w:p w14:paraId="63E3CAE5" w14:textId="77777777" w:rsidR="003A5529" w:rsidRPr="00FD0425" w:rsidRDefault="003A5529" w:rsidP="003A5529">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34EB9FB0" w14:textId="77777777" w:rsidR="003A5529" w:rsidRPr="00FD0425" w:rsidRDefault="003A5529" w:rsidP="003A5529">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3A5529" w:rsidRPr="00FD0425" w14:paraId="71D2252E" w14:textId="77777777" w:rsidTr="003A5529">
        <w:tc>
          <w:tcPr>
            <w:tcW w:w="2977" w:type="dxa"/>
            <w:tcBorders>
              <w:top w:val="single" w:sz="4" w:space="0" w:color="auto"/>
              <w:left w:val="single" w:sz="4" w:space="0" w:color="auto"/>
              <w:bottom w:val="single" w:sz="4" w:space="0" w:color="auto"/>
              <w:right w:val="single" w:sz="4" w:space="0" w:color="auto"/>
            </w:tcBorders>
          </w:tcPr>
          <w:p w14:paraId="6D5A2EEE" w14:textId="77777777" w:rsidR="003A5529" w:rsidRPr="00FD0425" w:rsidRDefault="003A5529" w:rsidP="003A5529">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37C73F3F" w14:textId="77777777" w:rsidR="003A5529" w:rsidRPr="00FD0425" w:rsidRDefault="003A5529" w:rsidP="003A5529">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3A5529" w:rsidRPr="00FD0425" w14:paraId="2DF1917C" w14:textId="77777777" w:rsidTr="003A5529">
        <w:tc>
          <w:tcPr>
            <w:tcW w:w="2977" w:type="dxa"/>
            <w:tcBorders>
              <w:top w:val="single" w:sz="4" w:space="0" w:color="auto"/>
              <w:left w:val="single" w:sz="4" w:space="0" w:color="auto"/>
              <w:bottom w:val="single" w:sz="4" w:space="0" w:color="auto"/>
              <w:right w:val="single" w:sz="4" w:space="0" w:color="auto"/>
            </w:tcBorders>
          </w:tcPr>
          <w:p w14:paraId="25E958FD" w14:textId="77777777" w:rsidR="003A5529" w:rsidRPr="00FD0425" w:rsidRDefault="003A5529" w:rsidP="003A5529">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04079E62" w14:textId="77777777" w:rsidR="003A5529" w:rsidRPr="00FD0425" w:rsidRDefault="003A5529" w:rsidP="003A5529">
            <w:pPr>
              <w:pStyle w:val="TAL"/>
              <w:rPr>
                <w:lang w:eastAsia="ja-JP"/>
              </w:rPr>
            </w:pPr>
            <w:r w:rsidRPr="00FD0425">
              <w:rPr>
                <w:lang w:eastAsia="ja-JP"/>
              </w:rPr>
              <w:t>Requested action towards the indicated target cell is not allowed for the UE in question.</w:t>
            </w:r>
          </w:p>
          <w:p w14:paraId="3353B91E" w14:textId="77777777" w:rsidR="003A5529" w:rsidRPr="00FD0425" w:rsidRDefault="003A5529" w:rsidP="003A5529">
            <w:pPr>
              <w:pStyle w:val="TAL"/>
              <w:rPr>
                <w:lang w:eastAsia="ja-JP"/>
              </w:rPr>
            </w:pPr>
            <w:r w:rsidRPr="00FD0425">
              <w:rPr>
                <w:lang w:eastAsia="ja-JP"/>
              </w:rPr>
              <w:t>In the current version of this specification applicable for Dual Connectivity only.</w:t>
            </w:r>
          </w:p>
        </w:tc>
      </w:tr>
      <w:tr w:rsidR="003A5529" w:rsidRPr="00FD0425" w14:paraId="6C1A2172" w14:textId="77777777" w:rsidTr="003A5529">
        <w:tc>
          <w:tcPr>
            <w:tcW w:w="2977" w:type="dxa"/>
            <w:tcBorders>
              <w:top w:val="single" w:sz="4" w:space="0" w:color="auto"/>
              <w:left w:val="single" w:sz="4" w:space="0" w:color="auto"/>
              <w:bottom w:val="single" w:sz="4" w:space="0" w:color="auto"/>
              <w:right w:val="single" w:sz="4" w:space="0" w:color="auto"/>
            </w:tcBorders>
          </w:tcPr>
          <w:p w14:paraId="276716DE" w14:textId="77777777" w:rsidR="003A5529" w:rsidRPr="00FD0425" w:rsidRDefault="003A5529" w:rsidP="003A5529">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38E50DCD" w14:textId="77777777" w:rsidR="003A5529" w:rsidRPr="00FD0425" w:rsidRDefault="003A5529" w:rsidP="003A5529">
            <w:pPr>
              <w:pStyle w:val="TAL"/>
              <w:rPr>
                <w:lang w:eastAsia="ja-JP"/>
              </w:rPr>
            </w:pPr>
            <w:r w:rsidRPr="00FD0425">
              <w:rPr>
                <w:lang w:eastAsia="ja-JP"/>
              </w:rPr>
              <w:t>The cell(s) in the requested node don’t have sufficient radio resources available.</w:t>
            </w:r>
          </w:p>
          <w:p w14:paraId="464F526E" w14:textId="77777777" w:rsidR="003A5529" w:rsidRPr="00FD0425" w:rsidRDefault="003A5529" w:rsidP="003A5529">
            <w:pPr>
              <w:pStyle w:val="TAL"/>
              <w:rPr>
                <w:lang w:eastAsia="ja-JP"/>
              </w:rPr>
            </w:pPr>
            <w:r w:rsidRPr="00FD0425">
              <w:rPr>
                <w:lang w:eastAsia="ja-JP"/>
              </w:rPr>
              <w:t>In the current version of this specification applicable for Dual Connectivity only.</w:t>
            </w:r>
          </w:p>
        </w:tc>
      </w:tr>
      <w:tr w:rsidR="003A5529" w:rsidRPr="00FD0425" w14:paraId="0E66422F" w14:textId="77777777" w:rsidTr="003A5529">
        <w:tc>
          <w:tcPr>
            <w:tcW w:w="2977" w:type="dxa"/>
            <w:tcBorders>
              <w:top w:val="single" w:sz="4" w:space="0" w:color="auto"/>
              <w:left w:val="single" w:sz="4" w:space="0" w:color="auto"/>
              <w:bottom w:val="single" w:sz="4" w:space="0" w:color="auto"/>
              <w:right w:val="single" w:sz="4" w:space="0" w:color="auto"/>
            </w:tcBorders>
          </w:tcPr>
          <w:p w14:paraId="41820A4D" w14:textId="77777777" w:rsidR="003A5529" w:rsidRPr="00FD0425" w:rsidRDefault="003A5529" w:rsidP="003A5529">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34D1F76D" w14:textId="77777777" w:rsidR="003A5529" w:rsidRPr="00FD0425" w:rsidRDefault="003A5529" w:rsidP="003A5529">
            <w:pPr>
              <w:pStyle w:val="TAL"/>
              <w:rPr>
                <w:lang w:eastAsia="ja-JP"/>
              </w:rPr>
            </w:pPr>
            <w:r w:rsidRPr="00FD0425">
              <w:rPr>
                <w:lang w:eastAsia="ja-JP"/>
              </w:rPr>
              <w:t>The action was failed because of invalid QoS combination.</w:t>
            </w:r>
          </w:p>
          <w:p w14:paraId="760DE710" w14:textId="77777777" w:rsidR="003A5529" w:rsidRPr="00FD0425" w:rsidRDefault="003A5529" w:rsidP="003A5529">
            <w:pPr>
              <w:pStyle w:val="TAL"/>
              <w:rPr>
                <w:lang w:eastAsia="ja-JP"/>
              </w:rPr>
            </w:pPr>
            <w:r w:rsidRPr="00FD0425">
              <w:rPr>
                <w:lang w:eastAsia="ja-JP"/>
              </w:rPr>
              <w:t>In the current version of this specification applicable for Dual Connectivity only.</w:t>
            </w:r>
          </w:p>
        </w:tc>
      </w:tr>
      <w:tr w:rsidR="003A5529" w:rsidRPr="00FD0425" w14:paraId="6504526B" w14:textId="77777777" w:rsidTr="003A5529">
        <w:tc>
          <w:tcPr>
            <w:tcW w:w="2977" w:type="dxa"/>
            <w:tcBorders>
              <w:top w:val="single" w:sz="4" w:space="0" w:color="auto"/>
              <w:left w:val="single" w:sz="4" w:space="0" w:color="auto"/>
              <w:bottom w:val="single" w:sz="4" w:space="0" w:color="auto"/>
              <w:right w:val="single" w:sz="4" w:space="0" w:color="auto"/>
            </w:tcBorders>
          </w:tcPr>
          <w:p w14:paraId="0405B1CF" w14:textId="77777777" w:rsidR="003A5529" w:rsidRPr="00FD0425" w:rsidRDefault="003A5529" w:rsidP="003A5529">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69831688" w14:textId="77777777" w:rsidR="003A5529" w:rsidRPr="00FD0425" w:rsidRDefault="003A5529" w:rsidP="003A5529">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3A5529" w:rsidRPr="00FD0425" w14:paraId="2E4CF010" w14:textId="77777777" w:rsidTr="003A5529">
        <w:tc>
          <w:tcPr>
            <w:tcW w:w="2977" w:type="dxa"/>
            <w:tcBorders>
              <w:top w:val="single" w:sz="4" w:space="0" w:color="auto"/>
              <w:left w:val="single" w:sz="4" w:space="0" w:color="auto"/>
              <w:bottom w:val="single" w:sz="4" w:space="0" w:color="auto"/>
              <w:right w:val="single" w:sz="4" w:space="0" w:color="auto"/>
            </w:tcBorders>
          </w:tcPr>
          <w:p w14:paraId="71DACC1A" w14:textId="77777777" w:rsidR="003A5529" w:rsidRPr="00FD0425" w:rsidRDefault="003A5529" w:rsidP="003A5529">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71D4FD99" w14:textId="77777777" w:rsidR="003A5529" w:rsidRPr="00FD0425" w:rsidRDefault="003A5529" w:rsidP="003A5529">
            <w:pPr>
              <w:pStyle w:val="TAL"/>
              <w:rPr>
                <w:lang w:eastAsia="ja-JP"/>
              </w:rPr>
            </w:pPr>
            <w:r w:rsidRPr="00FD0425">
              <w:rPr>
                <w:lang w:eastAsia="ja-JP"/>
              </w:rPr>
              <w:t>The sending node cancelled the procedure due to other urgent actions to be performed.</w:t>
            </w:r>
          </w:p>
          <w:p w14:paraId="1311D60A" w14:textId="77777777" w:rsidR="003A5529" w:rsidRPr="00FD0425" w:rsidRDefault="003A5529" w:rsidP="003A5529">
            <w:pPr>
              <w:pStyle w:val="TAL"/>
              <w:rPr>
                <w:lang w:eastAsia="ja-JP"/>
              </w:rPr>
            </w:pPr>
            <w:r w:rsidRPr="00FD0425">
              <w:rPr>
                <w:lang w:eastAsia="ja-JP"/>
              </w:rPr>
              <w:t>In the current version of this specification applicable for Dual Connectivity only.</w:t>
            </w:r>
          </w:p>
        </w:tc>
      </w:tr>
      <w:tr w:rsidR="003A5529" w:rsidRPr="00FD0425" w14:paraId="56DBA364" w14:textId="77777777" w:rsidTr="003A5529">
        <w:tc>
          <w:tcPr>
            <w:tcW w:w="2977" w:type="dxa"/>
            <w:tcBorders>
              <w:top w:val="single" w:sz="4" w:space="0" w:color="auto"/>
              <w:left w:val="single" w:sz="4" w:space="0" w:color="auto"/>
              <w:bottom w:val="single" w:sz="4" w:space="0" w:color="auto"/>
              <w:right w:val="single" w:sz="4" w:space="0" w:color="auto"/>
            </w:tcBorders>
          </w:tcPr>
          <w:p w14:paraId="58A252A7" w14:textId="77777777" w:rsidR="003A5529" w:rsidRPr="00FD0425" w:rsidRDefault="003A5529" w:rsidP="003A5529">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6649BD63" w14:textId="77777777" w:rsidR="003A5529" w:rsidRPr="00FD0425" w:rsidRDefault="003A5529" w:rsidP="003A5529">
            <w:pPr>
              <w:pStyle w:val="TAL"/>
              <w:rPr>
                <w:lang w:eastAsia="ja-JP"/>
              </w:rPr>
            </w:pPr>
            <w:r w:rsidRPr="00FD0425">
              <w:rPr>
                <w:lang w:eastAsia="ja-JP"/>
              </w:rPr>
              <w:t>The procedure is initiated due to node internal RRM purposes.</w:t>
            </w:r>
          </w:p>
          <w:p w14:paraId="35F36E4F" w14:textId="77777777" w:rsidR="003A5529" w:rsidRPr="00FD0425" w:rsidRDefault="003A5529" w:rsidP="003A5529">
            <w:pPr>
              <w:pStyle w:val="TAL"/>
              <w:rPr>
                <w:lang w:eastAsia="ja-JP"/>
              </w:rPr>
            </w:pPr>
            <w:r w:rsidRPr="00FD0425">
              <w:rPr>
                <w:lang w:eastAsia="ja-JP"/>
              </w:rPr>
              <w:t>In the current version of this specification applicable for Dual Connectivity only.</w:t>
            </w:r>
          </w:p>
        </w:tc>
      </w:tr>
      <w:tr w:rsidR="003A5529" w:rsidRPr="00FD0425" w14:paraId="598575DD" w14:textId="77777777" w:rsidTr="003A5529">
        <w:tc>
          <w:tcPr>
            <w:tcW w:w="2977" w:type="dxa"/>
            <w:tcBorders>
              <w:top w:val="single" w:sz="4" w:space="0" w:color="auto"/>
              <w:left w:val="single" w:sz="4" w:space="0" w:color="auto"/>
              <w:bottom w:val="single" w:sz="4" w:space="0" w:color="auto"/>
              <w:right w:val="single" w:sz="4" w:space="0" w:color="auto"/>
            </w:tcBorders>
          </w:tcPr>
          <w:p w14:paraId="4318133D" w14:textId="77777777" w:rsidR="003A5529" w:rsidRPr="00FD0425" w:rsidRDefault="003A5529" w:rsidP="003A5529">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0DA6D1D2" w14:textId="77777777" w:rsidR="003A5529" w:rsidRPr="00FD0425" w:rsidRDefault="003A5529" w:rsidP="003A5529">
            <w:pPr>
              <w:pStyle w:val="TAL"/>
              <w:rPr>
                <w:lang w:eastAsia="ja-JP"/>
              </w:rPr>
            </w:pPr>
            <w:r w:rsidRPr="00FD0425">
              <w:rPr>
                <w:lang w:eastAsia="ja-JP"/>
              </w:rPr>
              <w:t>The reason for requesting this action is to improve the user bit rate.</w:t>
            </w:r>
          </w:p>
          <w:p w14:paraId="53CC23C7" w14:textId="77777777" w:rsidR="003A5529" w:rsidRPr="00FD0425" w:rsidRDefault="003A5529" w:rsidP="003A5529">
            <w:pPr>
              <w:pStyle w:val="TAL"/>
              <w:rPr>
                <w:lang w:eastAsia="ja-JP"/>
              </w:rPr>
            </w:pPr>
            <w:r w:rsidRPr="00FD0425">
              <w:rPr>
                <w:lang w:eastAsia="ja-JP"/>
              </w:rPr>
              <w:t>In the current version of this specification applicable for Dual Connectivity only.</w:t>
            </w:r>
          </w:p>
        </w:tc>
      </w:tr>
      <w:tr w:rsidR="003A5529" w:rsidRPr="00FD0425" w14:paraId="06E5B76D" w14:textId="77777777" w:rsidTr="003A5529">
        <w:tc>
          <w:tcPr>
            <w:tcW w:w="2977" w:type="dxa"/>
            <w:tcBorders>
              <w:top w:val="single" w:sz="4" w:space="0" w:color="auto"/>
              <w:left w:val="single" w:sz="4" w:space="0" w:color="auto"/>
              <w:bottom w:val="single" w:sz="4" w:space="0" w:color="auto"/>
              <w:right w:val="single" w:sz="4" w:space="0" w:color="auto"/>
            </w:tcBorders>
          </w:tcPr>
          <w:p w14:paraId="700780B0" w14:textId="77777777" w:rsidR="003A5529" w:rsidRPr="00FD0425" w:rsidRDefault="003A5529" w:rsidP="003A5529">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6AE0E53C" w14:textId="77777777" w:rsidR="003A5529" w:rsidRPr="00FD0425" w:rsidRDefault="003A5529" w:rsidP="003A5529">
            <w:pPr>
              <w:pStyle w:val="TAL"/>
              <w:rPr>
                <w:lang w:eastAsia="ja-JP"/>
              </w:rPr>
            </w:pPr>
            <w:r w:rsidRPr="00FD0425">
              <w:rPr>
                <w:lang w:eastAsia="ja-JP"/>
              </w:rPr>
              <w:t xml:space="preserve">The action is requested due to user inactivity on all PDU Sessions. The action may be performed on several levels: </w:t>
            </w:r>
          </w:p>
          <w:p w14:paraId="50C70E08" w14:textId="77777777" w:rsidR="003A5529" w:rsidRPr="00FD0425" w:rsidRDefault="003A5529" w:rsidP="003A5529">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7F721DA6" w14:textId="77777777" w:rsidR="003A5529" w:rsidRPr="00FD0425" w:rsidRDefault="003A5529" w:rsidP="003A5529">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57E853DA" w14:textId="77777777" w:rsidR="003A5529" w:rsidRPr="00FD0425" w:rsidRDefault="003A5529" w:rsidP="003A5529">
            <w:pPr>
              <w:pStyle w:val="TAL"/>
              <w:rPr>
                <w:lang w:eastAsia="ja-JP"/>
              </w:rPr>
            </w:pPr>
            <w:r w:rsidRPr="00FD0425">
              <w:rPr>
                <w:lang w:eastAsia="ja-JP"/>
              </w:rPr>
              <w:t>In the current version of this specification applicable for Dual Connectivity only.</w:t>
            </w:r>
          </w:p>
        </w:tc>
      </w:tr>
      <w:tr w:rsidR="003A5529" w:rsidRPr="00FD0425" w14:paraId="772D4121" w14:textId="77777777" w:rsidTr="003A5529">
        <w:tc>
          <w:tcPr>
            <w:tcW w:w="2977" w:type="dxa"/>
            <w:tcBorders>
              <w:top w:val="single" w:sz="4" w:space="0" w:color="auto"/>
              <w:left w:val="single" w:sz="4" w:space="0" w:color="auto"/>
              <w:bottom w:val="single" w:sz="4" w:space="0" w:color="auto"/>
              <w:right w:val="single" w:sz="4" w:space="0" w:color="auto"/>
            </w:tcBorders>
          </w:tcPr>
          <w:p w14:paraId="35BA9349" w14:textId="77777777" w:rsidR="003A5529" w:rsidRPr="00FD0425" w:rsidRDefault="003A5529" w:rsidP="003A5529">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51B12452" w14:textId="77777777" w:rsidR="003A5529" w:rsidRPr="00FD0425" w:rsidRDefault="003A5529" w:rsidP="003A5529">
            <w:pPr>
              <w:pStyle w:val="TAL"/>
              <w:rPr>
                <w:lang w:eastAsia="ja-JP"/>
              </w:rPr>
            </w:pPr>
            <w:r w:rsidRPr="00FD0425">
              <w:rPr>
                <w:lang w:eastAsia="ja-JP"/>
              </w:rPr>
              <w:t>The action is requested due to losing the radio connection to the UE.</w:t>
            </w:r>
          </w:p>
          <w:p w14:paraId="13CB3E99" w14:textId="77777777" w:rsidR="003A5529" w:rsidRPr="00FD0425" w:rsidRDefault="003A5529" w:rsidP="003A5529">
            <w:pPr>
              <w:pStyle w:val="TAL"/>
              <w:rPr>
                <w:lang w:eastAsia="ja-JP"/>
              </w:rPr>
            </w:pPr>
            <w:r w:rsidRPr="00FD0425">
              <w:rPr>
                <w:lang w:eastAsia="ja-JP"/>
              </w:rPr>
              <w:t>In the current version of this specification applicable for Dual Connectivity only.</w:t>
            </w:r>
          </w:p>
        </w:tc>
      </w:tr>
      <w:tr w:rsidR="003A5529" w:rsidRPr="00FD0425" w14:paraId="4779D323" w14:textId="77777777" w:rsidTr="003A5529">
        <w:tc>
          <w:tcPr>
            <w:tcW w:w="2977" w:type="dxa"/>
            <w:tcBorders>
              <w:top w:val="single" w:sz="4" w:space="0" w:color="auto"/>
              <w:left w:val="single" w:sz="4" w:space="0" w:color="auto"/>
              <w:bottom w:val="single" w:sz="4" w:space="0" w:color="auto"/>
              <w:right w:val="single" w:sz="4" w:space="0" w:color="auto"/>
            </w:tcBorders>
          </w:tcPr>
          <w:p w14:paraId="1E288F1E" w14:textId="77777777" w:rsidR="003A5529" w:rsidRPr="00FD0425" w:rsidRDefault="003A5529" w:rsidP="003A5529">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15073CC1" w14:textId="77777777" w:rsidR="003A5529" w:rsidRPr="00FD0425" w:rsidRDefault="003A5529" w:rsidP="003A5529">
            <w:pPr>
              <w:pStyle w:val="TAL"/>
              <w:rPr>
                <w:lang w:eastAsia="ja-JP"/>
              </w:rPr>
            </w:pPr>
            <w:r w:rsidRPr="00FD0425">
              <w:rPr>
                <w:lang w:eastAsia="ja-JP"/>
              </w:rPr>
              <w:t>Radio interface procedure has failed.</w:t>
            </w:r>
          </w:p>
          <w:p w14:paraId="51B27D32" w14:textId="77777777" w:rsidR="003A5529" w:rsidRPr="00FD0425" w:rsidRDefault="003A5529" w:rsidP="003A5529">
            <w:pPr>
              <w:pStyle w:val="TAL"/>
              <w:rPr>
                <w:lang w:eastAsia="ja-JP"/>
              </w:rPr>
            </w:pPr>
            <w:r w:rsidRPr="00FD0425">
              <w:rPr>
                <w:lang w:eastAsia="ja-JP"/>
              </w:rPr>
              <w:t>In the current version of this specification applicable for Dual Connectivity only.</w:t>
            </w:r>
          </w:p>
        </w:tc>
      </w:tr>
      <w:tr w:rsidR="003A5529" w:rsidRPr="00FD0425" w14:paraId="740DDECF" w14:textId="77777777" w:rsidTr="003A5529">
        <w:tc>
          <w:tcPr>
            <w:tcW w:w="2977" w:type="dxa"/>
            <w:tcBorders>
              <w:top w:val="single" w:sz="4" w:space="0" w:color="auto"/>
              <w:left w:val="single" w:sz="4" w:space="0" w:color="auto"/>
              <w:bottom w:val="single" w:sz="4" w:space="0" w:color="auto"/>
              <w:right w:val="single" w:sz="4" w:space="0" w:color="auto"/>
            </w:tcBorders>
          </w:tcPr>
          <w:p w14:paraId="27A5B5BD" w14:textId="77777777" w:rsidR="003A5529" w:rsidRPr="00FD0425" w:rsidRDefault="003A5529" w:rsidP="003A5529">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1B39ED34" w14:textId="77777777" w:rsidR="003A5529" w:rsidRPr="00FD0425" w:rsidRDefault="003A5529" w:rsidP="003A5529">
            <w:pPr>
              <w:pStyle w:val="TAL"/>
              <w:rPr>
                <w:lang w:eastAsia="ja-JP"/>
              </w:rPr>
            </w:pPr>
            <w:r w:rsidRPr="00FD0425">
              <w:rPr>
                <w:lang w:eastAsia="ja-JP"/>
              </w:rPr>
              <w:t>The requested bearer option is not supported by the sending node.</w:t>
            </w:r>
          </w:p>
          <w:p w14:paraId="184D99B1" w14:textId="77777777" w:rsidR="003A5529" w:rsidRPr="00FD0425" w:rsidRDefault="003A5529" w:rsidP="003A5529">
            <w:pPr>
              <w:pStyle w:val="TAL"/>
              <w:rPr>
                <w:lang w:eastAsia="ja-JP"/>
              </w:rPr>
            </w:pPr>
            <w:r w:rsidRPr="00FD0425">
              <w:rPr>
                <w:lang w:eastAsia="ja-JP"/>
              </w:rPr>
              <w:t>In the current version of this specification applicable for Dual Connectivity only.</w:t>
            </w:r>
          </w:p>
        </w:tc>
      </w:tr>
      <w:tr w:rsidR="003A5529" w:rsidRPr="00FD0425" w14:paraId="67CDC8E0" w14:textId="77777777" w:rsidTr="003A5529">
        <w:tc>
          <w:tcPr>
            <w:tcW w:w="2977" w:type="dxa"/>
            <w:tcBorders>
              <w:top w:val="single" w:sz="4" w:space="0" w:color="auto"/>
              <w:left w:val="single" w:sz="4" w:space="0" w:color="auto"/>
              <w:bottom w:val="single" w:sz="4" w:space="0" w:color="auto"/>
              <w:right w:val="single" w:sz="4" w:space="0" w:color="auto"/>
            </w:tcBorders>
          </w:tcPr>
          <w:p w14:paraId="53299E4A" w14:textId="77777777" w:rsidR="003A5529" w:rsidRPr="00FD0425" w:rsidRDefault="003A5529" w:rsidP="003A5529">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7EAA56B8" w14:textId="77777777" w:rsidR="003A5529" w:rsidRPr="00FD0425" w:rsidRDefault="003A5529" w:rsidP="003A5529">
            <w:pPr>
              <w:pStyle w:val="TAL"/>
              <w:rPr>
                <w:rFonts w:cs="Arial"/>
                <w:lang w:eastAsia="ja-JP"/>
              </w:rPr>
            </w:pPr>
            <w:r w:rsidRPr="00FD0425">
              <w:rPr>
                <w:rFonts w:cs="Arial"/>
                <w:lang w:eastAsia="ja-JP"/>
              </w:rPr>
              <w:t>The PDU session cannot be accepted according to the required user plane integrity protection policy.</w:t>
            </w:r>
          </w:p>
        </w:tc>
      </w:tr>
      <w:tr w:rsidR="003A5529" w:rsidRPr="00FD0425" w14:paraId="7A765E83" w14:textId="77777777" w:rsidTr="003A5529">
        <w:tc>
          <w:tcPr>
            <w:tcW w:w="2977" w:type="dxa"/>
            <w:tcBorders>
              <w:top w:val="single" w:sz="4" w:space="0" w:color="auto"/>
              <w:left w:val="single" w:sz="4" w:space="0" w:color="auto"/>
              <w:bottom w:val="single" w:sz="4" w:space="0" w:color="auto"/>
              <w:right w:val="single" w:sz="4" w:space="0" w:color="auto"/>
            </w:tcBorders>
          </w:tcPr>
          <w:p w14:paraId="5CA03947" w14:textId="77777777" w:rsidR="003A5529" w:rsidRPr="00FD0425" w:rsidRDefault="003A5529" w:rsidP="003A5529">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09C234F5" w14:textId="77777777" w:rsidR="003A5529" w:rsidRPr="00FD0425" w:rsidRDefault="003A5529" w:rsidP="003A5529">
            <w:pPr>
              <w:pStyle w:val="TAL"/>
              <w:rPr>
                <w:rFonts w:cs="Arial"/>
                <w:lang w:eastAsia="ja-JP"/>
              </w:rPr>
            </w:pPr>
            <w:r w:rsidRPr="00FD0425">
              <w:rPr>
                <w:rFonts w:cs="Arial"/>
              </w:rPr>
              <w:t>The PDU session cannot be accepted according to the required user plane confidentiality protection policy.</w:t>
            </w:r>
          </w:p>
        </w:tc>
      </w:tr>
      <w:tr w:rsidR="003A5529" w:rsidRPr="00FD0425" w14:paraId="5CF8E765" w14:textId="77777777" w:rsidTr="003A5529">
        <w:tc>
          <w:tcPr>
            <w:tcW w:w="2977" w:type="dxa"/>
            <w:tcBorders>
              <w:top w:val="single" w:sz="4" w:space="0" w:color="auto"/>
              <w:left w:val="single" w:sz="4" w:space="0" w:color="auto"/>
              <w:bottom w:val="single" w:sz="4" w:space="0" w:color="auto"/>
              <w:right w:val="single" w:sz="4" w:space="0" w:color="auto"/>
            </w:tcBorders>
          </w:tcPr>
          <w:p w14:paraId="2A14BAAE" w14:textId="77777777" w:rsidR="003A5529" w:rsidRPr="00FD0425" w:rsidRDefault="003A5529" w:rsidP="003A5529">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784A7F0C" w14:textId="77777777" w:rsidR="003A5529" w:rsidRPr="00FD0425" w:rsidRDefault="003A5529" w:rsidP="003A5529">
            <w:pPr>
              <w:pStyle w:val="TAL"/>
              <w:rPr>
                <w:rFonts w:cs="Arial"/>
              </w:rPr>
            </w:pPr>
            <w:r w:rsidRPr="00FD0425">
              <w:t>The requested resources are not available for the slice(s).</w:t>
            </w:r>
          </w:p>
        </w:tc>
      </w:tr>
      <w:tr w:rsidR="003A5529" w:rsidRPr="00FD0425" w14:paraId="4AF11718" w14:textId="77777777" w:rsidTr="003A5529">
        <w:tc>
          <w:tcPr>
            <w:tcW w:w="2977" w:type="dxa"/>
            <w:tcBorders>
              <w:top w:val="single" w:sz="4" w:space="0" w:color="auto"/>
              <w:left w:val="single" w:sz="4" w:space="0" w:color="auto"/>
              <w:bottom w:val="single" w:sz="4" w:space="0" w:color="auto"/>
              <w:right w:val="single" w:sz="4" w:space="0" w:color="auto"/>
            </w:tcBorders>
          </w:tcPr>
          <w:p w14:paraId="53D1E73B" w14:textId="77777777" w:rsidR="003A5529" w:rsidRPr="00FD0425" w:rsidRDefault="003A5529" w:rsidP="003A5529">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36A09E99" w14:textId="77777777" w:rsidR="003A5529" w:rsidRPr="00FD0425" w:rsidRDefault="003A5529" w:rsidP="003A5529">
            <w:pPr>
              <w:pStyle w:val="TAL"/>
            </w:pPr>
            <w:r w:rsidRPr="00FD0425">
              <w:rPr>
                <w:rFonts w:eastAsia="Malgun Gothic" w:cs="Arial"/>
                <w:lang w:val="x-none"/>
              </w:rPr>
              <w:t>The request is not accepted in order to comply with the maximum data rate for integrity protection supported by the UE.</w:t>
            </w:r>
          </w:p>
        </w:tc>
      </w:tr>
      <w:tr w:rsidR="003A5529" w:rsidRPr="00FD0425" w14:paraId="618E2249" w14:textId="77777777" w:rsidTr="003A5529">
        <w:tc>
          <w:tcPr>
            <w:tcW w:w="2977" w:type="dxa"/>
            <w:tcBorders>
              <w:top w:val="single" w:sz="4" w:space="0" w:color="auto"/>
              <w:left w:val="single" w:sz="4" w:space="0" w:color="auto"/>
              <w:bottom w:val="single" w:sz="4" w:space="0" w:color="auto"/>
              <w:right w:val="single" w:sz="4" w:space="0" w:color="auto"/>
            </w:tcBorders>
          </w:tcPr>
          <w:p w14:paraId="1E0FC073" w14:textId="77777777" w:rsidR="003A5529" w:rsidRPr="00FD0425" w:rsidRDefault="003A5529" w:rsidP="003A5529">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5D56AF40" w14:textId="77777777" w:rsidR="003A5529" w:rsidRPr="00FD0425" w:rsidRDefault="003A5529" w:rsidP="003A5529">
            <w:pPr>
              <w:pStyle w:val="TAL"/>
              <w:rPr>
                <w:rFonts w:eastAsia="Malgun Gothic" w:cs="Arial"/>
              </w:rPr>
            </w:pPr>
            <w:r w:rsidRPr="00FD0425">
              <w:rPr>
                <w:rFonts w:eastAsia="Malgun Gothic" w:cs="Arial"/>
              </w:rPr>
              <w:t xml:space="preserve">The request is not accepted due to failed control plane integrity protection. </w:t>
            </w:r>
          </w:p>
        </w:tc>
      </w:tr>
      <w:tr w:rsidR="003A5529" w:rsidRPr="00FD0425" w14:paraId="553C89C3" w14:textId="77777777" w:rsidTr="003A5529">
        <w:tc>
          <w:tcPr>
            <w:tcW w:w="2977" w:type="dxa"/>
            <w:tcBorders>
              <w:top w:val="single" w:sz="4" w:space="0" w:color="auto"/>
              <w:left w:val="single" w:sz="4" w:space="0" w:color="auto"/>
              <w:bottom w:val="single" w:sz="4" w:space="0" w:color="auto"/>
              <w:right w:val="single" w:sz="4" w:space="0" w:color="auto"/>
            </w:tcBorders>
          </w:tcPr>
          <w:p w14:paraId="24C623E9" w14:textId="77777777" w:rsidR="003A5529" w:rsidRPr="00FD0425" w:rsidRDefault="003A5529" w:rsidP="003A5529">
            <w:pPr>
              <w:pStyle w:val="TAL"/>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605C6FDE" w14:textId="77777777" w:rsidR="003A5529" w:rsidRPr="00FD0425" w:rsidRDefault="003A5529" w:rsidP="003A5529">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3A5529" w:rsidRPr="00FD0425" w14:paraId="4BA19CBD" w14:textId="77777777" w:rsidTr="003A5529">
        <w:tc>
          <w:tcPr>
            <w:tcW w:w="2977" w:type="dxa"/>
            <w:tcBorders>
              <w:top w:val="single" w:sz="4" w:space="0" w:color="auto"/>
              <w:left w:val="single" w:sz="4" w:space="0" w:color="auto"/>
              <w:bottom w:val="single" w:sz="4" w:space="0" w:color="auto"/>
              <w:right w:val="single" w:sz="4" w:space="0" w:color="auto"/>
            </w:tcBorders>
          </w:tcPr>
          <w:p w14:paraId="0E7DF02F" w14:textId="77777777" w:rsidR="003A5529" w:rsidRPr="00FD0425" w:rsidRDefault="003A5529" w:rsidP="003A5529">
            <w:pPr>
              <w:pStyle w:val="TAL"/>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1073F599" w14:textId="77777777" w:rsidR="003A5529" w:rsidRPr="00FD0425" w:rsidRDefault="003A5529" w:rsidP="003A5529">
            <w:pPr>
              <w:pStyle w:val="TAL"/>
              <w:rPr>
                <w:rFonts w:eastAsia="Malgun Gothic" w:cs="Arial"/>
              </w:rPr>
            </w:pPr>
            <w:r w:rsidRPr="00FD0425">
              <w:rPr>
                <w:rFonts w:eastAsia="SimSun" w:cs="Arial"/>
              </w:rPr>
              <w:t>The failure is due to slice(s) not supported by the NG-RAN node.</w:t>
            </w:r>
          </w:p>
        </w:tc>
      </w:tr>
      <w:tr w:rsidR="003A5529" w:rsidRPr="00FD0425" w14:paraId="7323DF7E" w14:textId="77777777" w:rsidTr="003A552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206D44E" w14:textId="77777777" w:rsidR="003A5529" w:rsidRPr="00FD0425" w:rsidRDefault="003A5529" w:rsidP="003A5529">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2B0B7F6A" w14:textId="77777777" w:rsidR="003A5529" w:rsidRPr="00FD0425" w:rsidRDefault="003A5529" w:rsidP="003A5529">
            <w:pPr>
              <w:pStyle w:val="TAL"/>
            </w:pPr>
            <w:r w:rsidRPr="00FD0425">
              <w:t>The procedure is initiated due to relocation of the M-NG-RAN node UE context.</w:t>
            </w:r>
          </w:p>
        </w:tc>
      </w:tr>
      <w:tr w:rsidR="003A5529" w:rsidRPr="00FD0425" w14:paraId="6551C0BE" w14:textId="77777777" w:rsidTr="003A552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241EABF" w14:textId="77777777" w:rsidR="003A5529" w:rsidRPr="00FD0425" w:rsidRDefault="003A5529" w:rsidP="003A5529">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75D77288" w14:textId="77777777" w:rsidR="003A5529" w:rsidRPr="00FD0425" w:rsidRDefault="003A5529" w:rsidP="003A5529">
            <w:pPr>
              <w:pStyle w:val="TAL"/>
            </w:pPr>
            <w:r w:rsidRPr="00FD0425">
              <w:t>The procedure is initiated due to relocation of the S-NG-RAN node UE context.</w:t>
            </w:r>
          </w:p>
        </w:tc>
      </w:tr>
      <w:tr w:rsidR="003A5529" w:rsidRPr="00FD0425" w14:paraId="57BF7C07" w14:textId="77777777" w:rsidTr="003A552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C5C2440" w14:textId="77777777" w:rsidR="003A5529" w:rsidRPr="00FD0425" w:rsidRDefault="003A5529" w:rsidP="003A5529">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45E75BF4" w14:textId="77777777" w:rsidR="003A5529" w:rsidRPr="00FD0425" w:rsidRDefault="003A5529" w:rsidP="003A5529">
            <w:pPr>
              <w:pStyle w:val="TAL"/>
              <w:rPr>
                <w:rFonts w:cs="Arial"/>
              </w:rPr>
            </w:pPr>
            <w:r w:rsidRPr="00FD0425">
              <w:t>Indicates the PDCP COUNT for UL or DL reached the max value and the bearer may be released.</w:t>
            </w:r>
          </w:p>
        </w:tc>
      </w:tr>
      <w:tr w:rsidR="003A5529" w:rsidRPr="00FD0425" w14:paraId="785659E5" w14:textId="77777777" w:rsidTr="003A552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805F0F5" w14:textId="77777777" w:rsidR="003A5529" w:rsidRPr="00FD0425" w:rsidRDefault="003A5529" w:rsidP="003A5529">
            <w:pPr>
              <w:pStyle w:val="TAL"/>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46F9CDBB" w14:textId="77777777" w:rsidR="003A5529" w:rsidRPr="00FD0425" w:rsidRDefault="003A5529" w:rsidP="003A5529">
            <w:pPr>
              <w:pStyle w:val="TAL"/>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3A5529" w:rsidRPr="00FD0425" w14:paraId="49E53A61" w14:textId="77777777" w:rsidTr="003A552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3C393AA" w14:textId="77777777" w:rsidR="003A5529" w:rsidRPr="00FD0425" w:rsidRDefault="003A5529" w:rsidP="003A5529">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2104A2C6" w14:textId="77777777" w:rsidR="003A5529" w:rsidRPr="00FD0425" w:rsidRDefault="003A5529" w:rsidP="003A5529">
            <w:pPr>
              <w:pStyle w:val="TAL"/>
            </w:pPr>
            <w:r w:rsidRPr="00FD0425">
              <w:rPr>
                <w:lang w:eastAsia="ja-JP"/>
              </w:rPr>
              <w:t xml:space="preserve">The procedure is initiated due to </w:t>
            </w:r>
            <w:r w:rsidRPr="00FD0425">
              <w:rPr>
                <w:lang w:eastAsia="zh-CN"/>
              </w:rPr>
              <w:t>PDCP resource limitation.</w:t>
            </w:r>
          </w:p>
        </w:tc>
      </w:tr>
      <w:tr w:rsidR="003A5529" w:rsidRPr="00FD0425" w14:paraId="3818AD6B" w14:textId="77777777" w:rsidTr="003A552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9FD7AC5" w14:textId="77777777" w:rsidR="003A5529" w:rsidRPr="00FD0425" w:rsidRDefault="003A5529" w:rsidP="003A5529">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0C5BC81D" w14:textId="77777777" w:rsidR="003A5529" w:rsidRPr="00FD0425" w:rsidRDefault="003A5529" w:rsidP="003A5529">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3A5529" w:rsidRPr="00FD0425" w14:paraId="1B8885D1" w14:textId="77777777" w:rsidTr="003A5529">
        <w:tc>
          <w:tcPr>
            <w:tcW w:w="2977" w:type="dxa"/>
            <w:tcBorders>
              <w:top w:val="single" w:sz="4" w:space="0" w:color="auto"/>
              <w:left w:val="single" w:sz="4" w:space="0" w:color="auto"/>
              <w:bottom w:val="single" w:sz="4" w:space="0" w:color="auto"/>
              <w:right w:val="single" w:sz="4" w:space="0" w:color="auto"/>
            </w:tcBorders>
          </w:tcPr>
          <w:p w14:paraId="25C1B425" w14:textId="77777777" w:rsidR="003A5529" w:rsidRPr="00FD0425" w:rsidRDefault="003A5529" w:rsidP="003A5529">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1328B3DB" w14:textId="77777777" w:rsidR="003A5529" w:rsidRPr="00FD0425" w:rsidRDefault="003A5529" w:rsidP="003A5529">
            <w:pPr>
              <w:pStyle w:val="TAL"/>
              <w:rPr>
                <w:rFonts w:cs="Arial"/>
              </w:rPr>
            </w:pPr>
            <w:r w:rsidRPr="00FD0425">
              <w:rPr>
                <w:rFonts w:cs="Arial"/>
              </w:rPr>
              <w:t>Sent for radio network layer cause when none of the specified cause values applies.</w:t>
            </w:r>
          </w:p>
        </w:tc>
      </w:tr>
      <w:tr w:rsidR="003A5529" w:rsidRPr="00FD0425" w14:paraId="52EBFEF2" w14:textId="77777777" w:rsidTr="003A5529">
        <w:tc>
          <w:tcPr>
            <w:tcW w:w="2977" w:type="dxa"/>
            <w:tcBorders>
              <w:top w:val="single" w:sz="4" w:space="0" w:color="auto"/>
              <w:left w:val="single" w:sz="4" w:space="0" w:color="auto"/>
              <w:bottom w:val="single" w:sz="4" w:space="0" w:color="auto"/>
              <w:right w:val="single" w:sz="4" w:space="0" w:color="auto"/>
            </w:tcBorders>
          </w:tcPr>
          <w:p w14:paraId="5F8271AC" w14:textId="77777777" w:rsidR="003A5529" w:rsidRPr="00FD0425" w:rsidRDefault="003A5529" w:rsidP="003A5529">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2A4FD004" w14:textId="77777777" w:rsidR="003A5529" w:rsidRPr="00FD0425" w:rsidRDefault="003A5529" w:rsidP="003A5529">
            <w:pPr>
              <w:pStyle w:val="TAL"/>
              <w:rPr>
                <w:rFonts w:cs="Arial"/>
              </w:rPr>
            </w:pPr>
            <w:r w:rsidRPr="00FD0425">
              <w:rPr>
                <w:rFonts w:cs="Arial"/>
              </w:rPr>
              <w:t>The context retrieval procedure cannot be performed because the UE context cannot be identified.</w:t>
            </w:r>
          </w:p>
        </w:tc>
      </w:tr>
      <w:tr w:rsidR="003A5529" w:rsidRPr="00FD0425" w14:paraId="52E2B84E" w14:textId="77777777" w:rsidTr="003A5529">
        <w:tc>
          <w:tcPr>
            <w:tcW w:w="2977" w:type="dxa"/>
            <w:tcBorders>
              <w:top w:val="single" w:sz="4" w:space="0" w:color="auto"/>
              <w:left w:val="single" w:sz="4" w:space="0" w:color="auto"/>
              <w:bottom w:val="single" w:sz="4" w:space="0" w:color="auto"/>
              <w:right w:val="single" w:sz="4" w:space="0" w:color="auto"/>
            </w:tcBorders>
          </w:tcPr>
          <w:p w14:paraId="42A06D6B" w14:textId="77777777" w:rsidR="003A5529" w:rsidRPr="00FD0425" w:rsidRDefault="003A5529" w:rsidP="003A5529">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1F92841B" w14:textId="77777777" w:rsidR="003A5529" w:rsidRPr="00FD0425" w:rsidRDefault="003A5529" w:rsidP="003A5529">
            <w:pPr>
              <w:pStyle w:val="TAL"/>
              <w:rPr>
                <w:rFonts w:cs="Arial"/>
              </w:rPr>
            </w:pPr>
            <w:r w:rsidRPr="00FD0425">
              <w:rPr>
                <w:rFonts w:cs="Arial"/>
              </w:rPr>
              <w:t>The context retrieval procedure is not performed because the old RAN node has decided not to relocate the UE context.</w:t>
            </w:r>
          </w:p>
        </w:tc>
      </w:tr>
      <w:tr w:rsidR="003A5529" w:rsidRPr="00FD0425" w14:paraId="1ECFC19D" w14:textId="77777777" w:rsidTr="003A5529">
        <w:tc>
          <w:tcPr>
            <w:tcW w:w="2977" w:type="dxa"/>
            <w:tcBorders>
              <w:top w:val="single" w:sz="4" w:space="0" w:color="auto"/>
              <w:left w:val="single" w:sz="4" w:space="0" w:color="auto"/>
              <w:bottom w:val="single" w:sz="4" w:space="0" w:color="auto"/>
              <w:right w:val="single" w:sz="4" w:space="0" w:color="auto"/>
            </w:tcBorders>
          </w:tcPr>
          <w:p w14:paraId="5EC56086" w14:textId="77777777" w:rsidR="003A5529" w:rsidRPr="00FD0425" w:rsidRDefault="003A5529" w:rsidP="003A5529">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5514ECDD" w14:textId="77777777" w:rsidR="003A5529" w:rsidRPr="00FD0425" w:rsidRDefault="003A5529" w:rsidP="003A5529">
            <w:pPr>
              <w:pStyle w:val="TAL"/>
              <w:rPr>
                <w:rFonts w:cs="Arial"/>
              </w:rPr>
            </w:pPr>
            <w:r w:rsidRPr="00471F3A">
              <w:rPr>
                <w:rFonts w:cs="Arial" w:hint="eastAsia"/>
              </w:rPr>
              <w:t>T</w:t>
            </w:r>
            <w:r w:rsidRPr="00471F3A">
              <w:rPr>
                <w:rFonts w:cs="Arial"/>
              </w:rPr>
              <w:t>he prepared resources for CHO or CPC for a UE are to be changed.</w:t>
            </w:r>
          </w:p>
        </w:tc>
      </w:tr>
      <w:tr w:rsidR="003A5529" w:rsidRPr="00FD0425" w14:paraId="7CFD24B8" w14:textId="77777777" w:rsidTr="003A5529">
        <w:tc>
          <w:tcPr>
            <w:tcW w:w="2977" w:type="dxa"/>
            <w:tcBorders>
              <w:top w:val="single" w:sz="4" w:space="0" w:color="auto"/>
              <w:left w:val="single" w:sz="4" w:space="0" w:color="auto"/>
              <w:bottom w:val="single" w:sz="4" w:space="0" w:color="auto"/>
              <w:right w:val="single" w:sz="4" w:space="0" w:color="auto"/>
            </w:tcBorders>
          </w:tcPr>
          <w:p w14:paraId="23436A05" w14:textId="77777777" w:rsidR="003A5529" w:rsidRDefault="003A5529" w:rsidP="003A5529">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6C470E51" w14:textId="77777777" w:rsidR="003A5529" w:rsidRPr="00471F3A" w:rsidRDefault="003A5529" w:rsidP="003A5529">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3A5529" w:rsidRPr="00FD0425" w14:paraId="0FAF9B0C" w14:textId="77777777" w:rsidTr="003A5529">
        <w:tc>
          <w:tcPr>
            <w:tcW w:w="2977" w:type="dxa"/>
            <w:tcBorders>
              <w:top w:val="single" w:sz="4" w:space="0" w:color="auto"/>
              <w:left w:val="single" w:sz="4" w:space="0" w:color="auto"/>
              <w:bottom w:val="single" w:sz="4" w:space="0" w:color="auto"/>
              <w:right w:val="single" w:sz="4" w:space="0" w:color="auto"/>
            </w:tcBorders>
          </w:tcPr>
          <w:p w14:paraId="1676AB3F" w14:textId="77777777" w:rsidR="003A5529" w:rsidRPr="00BA308F" w:rsidRDefault="003A5529" w:rsidP="003A5529">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619441DD" w14:textId="77777777" w:rsidR="003A5529" w:rsidRPr="00BA308F" w:rsidRDefault="003A5529" w:rsidP="003A5529">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3A5529" w:rsidRPr="00FD0425" w14:paraId="3F08E53E" w14:textId="77777777" w:rsidTr="003A5529">
        <w:tc>
          <w:tcPr>
            <w:tcW w:w="2977" w:type="dxa"/>
            <w:tcBorders>
              <w:top w:val="single" w:sz="4" w:space="0" w:color="auto"/>
              <w:left w:val="single" w:sz="4" w:space="0" w:color="auto"/>
              <w:bottom w:val="single" w:sz="4" w:space="0" w:color="auto"/>
              <w:right w:val="single" w:sz="4" w:space="0" w:color="auto"/>
            </w:tcBorders>
          </w:tcPr>
          <w:p w14:paraId="5EDBD414" w14:textId="77777777" w:rsidR="003A5529" w:rsidRPr="00A92586" w:rsidRDefault="003A5529" w:rsidP="003A5529">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3263F05D" w14:textId="77777777" w:rsidR="003A5529" w:rsidRPr="00873C01" w:rsidRDefault="003A5529" w:rsidP="003A5529">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3A5529" w:rsidRPr="00FD0425" w14:paraId="5229E492" w14:textId="77777777" w:rsidTr="003A5529">
        <w:tc>
          <w:tcPr>
            <w:tcW w:w="2977" w:type="dxa"/>
            <w:tcBorders>
              <w:top w:val="single" w:sz="4" w:space="0" w:color="auto"/>
              <w:left w:val="single" w:sz="4" w:space="0" w:color="auto"/>
              <w:bottom w:val="single" w:sz="4" w:space="0" w:color="auto"/>
              <w:right w:val="single" w:sz="4" w:space="0" w:color="auto"/>
            </w:tcBorders>
          </w:tcPr>
          <w:p w14:paraId="534F63F9" w14:textId="77777777" w:rsidR="003A5529" w:rsidRPr="00A92586" w:rsidRDefault="003A5529" w:rsidP="003A5529">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27BB293E" w14:textId="77777777" w:rsidR="003A5529" w:rsidRPr="00873C01" w:rsidRDefault="003A5529" w:rsidP="003A5529">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3A5529" w:rsidRPr="00FD0425" w14:paraId="08993EDD" w14:textId="77777777" w:rsidTr="003A5529">
        <w:tc>
          <w:tcPr>
            <w:tcW w:w="2977" w:type="dxa"/>
            <w:tcBorders>
              <w:top w:val="single" w:sz="4" w:space="0" w:color="auto"/>
              <w:left w:val="single" w:sz="4" w:space="0" w:color="auto"/>
              <w:bottom w:val="single" w:sz="4" w:space="0" w:color="auto"/>
              <w:right w:val="single" w:sz="4" w:space="0" w:color="auto"/>
            </w:tcBorders>
          </w:tcPr>
          <w:p w14:paraId="2C32A5F5" w14:textId="77777777" w:rsidR="003A5529" w:rsidRPr="00A92586" w:rsidRDefault="003A5529" w:rsidP="003A5529">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2E157794" w14:textId="77777777" w:rsidR="003A5529" w:rsidRPr="00873C01" w:rsidRDefault="003A5529" w:rsidP="003A5529">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3A5529" w:rsidRPr="00FD0425" w14:paraId="420DF690" w14:textId="77777777" w:rsidTr="003A5529">
        <w:tc>
          <w:tcPr>
            <w:tcW w:w="2977" w:type="dxa"/>
            <w:tcBorders>
              <w:top w:val="single" w:sz="4" w:space="0" w:color="auto"/>
              <w:left w:val="single" w:sz="4" w:space="0" w:color="auto"/>
              <w:bottom w:val="single" w:sz="4" w:space="0" w:color="auto"/>
              <w:right w:val="single" w:sz="4" w:space="0" w:color="auto"/>
            </w:tcBorders>
          </w:tcPr>
          <w:p w14:paraId="7A0D4C72" w14:textId="77777777" w:rsidR="003A5529" w:rsidRPr="00A92586" w:rsidRDefault="003A5529" w:rsidP="003A5529">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6B3A990A" w14:textId="77777777" w:rsidR="003A5529" w:rsidRPr="00873C01" w:rsidRDefault="003A5529" w:rsidP="003A5529">
            <w:pPr>
              <w:pStyle w:val="TAL"/>
              <w:rPr>
                <w:rFonts w:cs="Arial"/>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3A5529" w:rsidRPr="00FD0425" w14:paraId="0EF4ABC2" w14:textId="77777777" w:rsidTr="003A5529">
        <w:tc>
          <w:tcPr>
            <w:tcW w:w="2977" w:type="dxa"/>
            <w:tcBorders>
              <w:top w:val="single" w:sz="4" w:space="0" w:color="auto"/>
              <w:left w:val="single" w:sz="4" w:space="0" w:color="auto"/>
              <w:bottom w:val="single" w:sz="4" w:space="0" w:color="auto"/>
              <w:right w:val="single" w:sz="4" w:space="0" w:color="auto"/>
            </w:tcBorders>
          </w:tcPr>
          <w:p w14:paraId="2CB8DBBD" w14:textId="77777777" w:rsidR="003A5529" w:rsidRPr="00A92586" w:rsidRDefault="003A5529" w:rsidP="003A5529">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4AD2AAF1" w14:textId="77777777" w:rsidR="003A5529" w:rsidRPr="00873C01" w:rsidRDefault="003A5529" w:rsidP="003A5529">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3A5529" w:rsidRPr="00FD0425" w14:paraId="76F5F5A6" w14:textId="77777777" w:rsidTr="003A5529">
        <w:tc>
          <w:tcPr>
            <w:tcW w:w="2977" w:type="dxa"/>
            <w:tcBorders>
              <w:top w:val="single" w:sz="4" w:space="0" w:color="auto"/>
              <w:left w:val="single" w:sz="4" w:space="0" w:color="auto"/>
              <w:bottom w:val="single" w:sz="4" w:space="0" w:color="auto"/>
              <w:right w:val="single" w:sz="4" w:space="0" w:color="auto"/>
            </w:tcBorders>
          </w:tcPr>
          <w:p w14:paraId="5B6DDA89" w14:textId="77777777" w:rsidR="003A5529" w:rsidRDefault="003A5529" w:rsidP="003A5529">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2065A84A" w14:textId="77777777" w:rsidR="003A5529" w:rsidRDefault="003A5529" w:rsidP="003A5529">
            <w:pPr>
              <w:pStyle w:val="TAL"/>
              <w:rPr>
                <w:lang w:eastAsia="ja-JP"/>
              </w:rPr>
            </w:pPr>
            <w:r>
              <w:rPr>
                <w:rFonts w:cs="Arial"/>
              </w:rPr>
              <w:t>The procedure is initiated to accommodate the preference indicated by UE to release the S-NG-RAN node for UE power saving purpose.</w:t>
            </w:r>
          </w:p>
        </w:tc>
      </w:tr>
      <w:tr w:rsidR="003A5529" w:rsidRPr="00FD0425" w14:paraId="7890A6C4" w14:textId="77777777" w:rsidTr="003A5529">
        <w:tc>
          <w:tcPr>
            <w:tcW w:w="2977" w:type="dxa"/>
            <w:tcBorders>
              <w:top w:val="single" w:sz="4" w:space="0" w:color="auto"/>
              <w:left w:val="single" w:sz="4" w:space="0" w:color="auto"/>
              <w:bottom w:val="single" w:sz="4" w:space="0" w:color="auto"/>
              <w:right w:val="single" w:sz="4" w:space="0" w:color="auto"/>
            </w:tcBorders>
          </w:tcPr>
          <w:p w14:paraId="54DDC82E" w14:textId="77777777" w:rsidR="003A5529" w:rsidRDefault="003A5529" w:rsidP="003A5529">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5B5575AF" w14:textId="77777777" w:rsidR="003A5529" w:rsidRDefault="003A5529" w:rsidP="003A5529">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3A5529" w:rsidRPr="00FD0425" w14:paraId="2506EC38" w14:textId="77777777" w:rsidTr="003A5529">
        <w:trPr>
          <w:ins w:id="381" w:author="Nokia" w:date="2021-01-12T17:11:00Z"/>
        </w:trPr>
        <w:tc>
          <w:tcPr>
            <w:tcW w:w="2977" w:type="dxa"/>
            <w:tcBorders>
              <w:top w:val="single" w:sz="4" w:space="0" w:color="auto"/>
              <w:left w:val="single" w:sz="4" w:space="0" w:color="auto"/>
              <w:bottom w:val="single" w:sz="4" w:space="0" w:color="auto"/>
              <w:right w:val="single" w:sz="4" w:space="0" w:color="auto"/>
            </w:tcBorders>
          </w:tcPr>
          <w:p w14:paraId="2AFA17EB" w14:textId="15A0E030" w:rsidR="003A5529" w:rsidRDefault="003A5529" w:rsidP="003A5529">
            <w:pPr>
              <w:pStyle w:val="TAL"/>
              <w:rPr>
                <w:ins w:id="382" w:author="Nokia" w:date="2021-01-12T17:11:00Z"/>
              </w:rPr>
            </w:pPr>
            <w:ins w:id="383" w:author="Nokia" w:date="2021-01-12T17:11:00Z">
              <w:r>
                <w:t>SCG resources needed</w:t>
              </w:r>
            </w:ins>
          </w:p>
        </w:tc>
        <w:tc>
          <w:tcPr>
            <w:tcW w:w="5245" w:type="dxa"/>
            <w:tcBorders>
              <w:top w:val="single" w:sz="4" w:space="0" w:color="auto"/>
              <w:left w:val="single" w:sz="4" w:space="0" w:color="auto"/>
              <w:bottom w:val="single" w:sz="4" w:space="0" w:color="auto"/>
              <w:right w:val="single" w:sz="4" w:space="0" w:color="auto"/>
            </w:tcBorders>
          </w:tcPr>
          <w:p w14:paraId="577455A8" w14:textId="6D52F047" w:rsidR="003A5529" w:rsidRDefault="003A5529" w:rsidP="003A5529">
            <w:pPr>
              <w:pStyle w:val="TAL"/>
              <w:rPr>
                <w:ins w:id="384" w:author="Nokia" w:date="2021-01-12T17:11:00Z"/>
                <w:lang w:eastAsia="ja-JP"/>
              </w:rPr>
            </w:pPr>
            <w:ins w:id="385" w:author="Nokia" w:date="2021-01-12T17:11:00Z">
              <w:r>
                <w:rPr>
                  <w:lang w:eastAsia="ja-JP"/>
                </w:rPr>
                <w:t xml:space="preserve">The SCG resources </w:t>
              </w:r>
            </w:ins>
            <w:ins w:id="386" w:author="Nokia" w:date="2021-01-12T17:12:00Z">
              <w:r>
                <w:rPr>
                  <w:lang w:eastAsia="ja-JP"/>
                </w:rPr>
                <w:t>are needed for data transmission.</w:t>
              </w:r>
            </w:ins>
          </w:p>
        </w:tc>
      </w:tr>
    </w:tbl>
    <w:p w14:paraId="605AB87E" w14:textId="77777777" w:rsidR="003A5529" w:rsidRPr="00FD0425" w:rsidRDefault="003A5529" w:rsidP="003A55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3A5529" w:rsidRPr="00FD0425" w14:paraId="3288A688" w14:textId="77777777" w:rsidTr="003A5529">
        <w:tc>
          <w:tcPr>
            <w:tcW w:w="2977" w:type="dxa"/>
          </w:tcPr>
          <w:p w14:paraId="1364AD64" w14:textId="77777777" w:rsidR="003A5529" w:rsidRPr="00FD0425" w:rsidRDefault="003A5529" w:rsidP="003A5529">
            <w:pPr>
              <w:pStyle w:val="TAH"/>
              <w:rPr>
                <w:rFonts w:cs="Arial"/>
                <w:lang w:eastAsia="ja-JP"/>
              </w:rPr>
            </w:pPr>
            <w:r w:rsidRPr="00FD0425">
              <w:rPr>
                <w:rFonts w:cs="Arial"/>
                <w:lang w:eastAsia="ja-JP"/>
              </w:rPr>
              <w:t>Transport Layer cause</w:t>
            </w:r>
          </w:p>
        </w:tc>
        <w:tc>
          <w:tcPr>
            <w:tcW w:w="5208" w:type="dxa"/>
          </w:tcPr>
          <w:p w14:paraId="185C9339" w14:textId="77777777" w:rsidR="003A5529" w:rsidRPr="00FD0425" w:rsidRDefault="003A5529" w:rsidP="003A5529">
            <w:pPr>
              <w:pStyle w:val="TAH"/>
              <w:rPr>
                <w:rFonts w:cs="Arial"/>
                <w:lang w:eastAsia="ja-JP"/>
              </w:rPr>
            </w:pPr>
            <w:r w:rsidRPr="00FD0425">
              <w:rPr>
                <w:rFonts w:cs="Arial"/>
                <w:lang w:eastAsia="ja-JP"/>
              </w:rPr>
              <w:t>Meaning</w:t>
            </w:r>
          </w:p>
        </w:tc>
      </w:tr>
      <w:tr w:rsidR="003A5529" w:rsidRPr="00FD0425" w14:paraId="28FFD12B" w14:textId="77777777" w:rsidTr="003A5529">
        <w:tc>
          <w:tcPr>
            <w:tcW w:w="2977" w:type="dxa"/>
          </w:tcPr>
          <w:p w14:paraId="3F698B6B" w14:textId="77777777" w:rsidR="003A5529" w:rsidRPr="00FD0425" w:rsidRDefault="003A5529" w:rsidP="003A5529">
            <w:pPr>
              <w:pStyle w:val="TAL"/>
              <w:rPr>
                <w:rFonts w:cs="Arial"/>
                <w:lang w:eastAsia="ja-JP"/>
              </w:rPr>
            </w:pPr>
            <w:r w:rsidRPr="00FD0425">
              <w:t>Transport resource unavailable</w:t>
            </w:r>
          </w:p>
        </w:tc>
        <w:tc>
          <w:tcPr>
            <w:tcW w:w="5208" w:type="dxa"/>
          </w:tcPr>
          <w:p w14:paraId="4F1663CF" w14:textId="77777777" w:rsidR="003A5529" w:rsidRPr="00FD0425" w:rsidRDefault="003A5529" w:rsidP="003A5529">
            <w:pPr>
              <w:pStyle w:val="TAL"/>
              <w:rPr>
                <w:rFonts w:cs="Arial"/>
                <w:lang w:eastAsia="ja-JP"/>
              </w:rPr>
            </w:pPr>
            <w:r w:rsidRPr="00FD0425">
              <w:t>The required transport resources are not available.</w:t>
            </w:r>
          </w:p>
        </w:tc>
      </w:tr>
      <w:tr w:rsidR="003A5529" w:rsidRPr="00FD0425" w14:paraId="0E41DC9E" w14:textId="77777777" w:rsidTr="003A5529">
        <w:tc>
          <w:tcPr>
            <w:tcW w:w="2977" w:type="dxa"/>
          </w:tcPr>
          <w:p w14:paraId="790837B5" w14:textId="77777777" w:rsidR="003A5529" w:rsidRPr="00FD0425" w:rsidRDefault="003A5529" w:rsidP="003A5529">
            <w:pPr>
              <w:pStyle w:val="TAL"/>
              <w:rPr>
                <w:rFonts w:cs="Arial"/>
                <w:lang w:eastAsia="ja-JP"/>
              </w:rPr>
            </w:pPr>
            <w:r w:rsidRPr="00FD0425">
              <w:rPr>
                <w:rFonts w:cs="Arial"/>
                <w:lang w:eastAsia="ja-JP"/>
              </w:rPr>
              <w:t>Unspecified</w:t>
            </w:r>
          </w:p>
        </w:tc>
        <w:tc>
          <w:tcPr>
            <w:tcW w:w="5208" w:type="dxa"/>
          </w:tcPr>
          <w:p w14:paraId="4B4E19D5" w14:textId="77777777" w:rsidR="003A5529" w:rsidRPr="00FD0425" w:rsidRDefault="003A5529" w:rsidP="003A5529">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0FB963E1" w14:textId="77777777" w:rsidR="003A5529" w:rsidRPr="00FD0425" w:rsidRDefault="003A5529" w:rsidP="003A55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3A5529" w:rsidRPr="00FD0425" w14:paraId="39FEEA3A" w14:textId="77777777" w:rsidTr="003A5529">
        <w:tc>
          <w:tcPr>
            <w:tcW w:w="3010" w:type="dxa"/>
          </w:tcPr>
          <w:p w14:paraId="56397758" w14:textId="77777777" w:rsidR="003A5529" w:rsidRPr="00FD0425" w:rsidRDefault="003A5529" w:rsidP="003A5529">
            <w:pPr>
              <w:pStyle w:val="TAH"/>
              <w:rPr>
                <w:rFonts w:cs="Arial"/>
                <w:lang w:eastAsia="ja-JP"/>
              </w:rPr>
            </w:pPr>
            <w:r w:rsidRPr="00FD0425">
              <w:rPr>
                <w:rFonts w:cs="Arial"/>
                <w:lang w:eastAsia="ja-JP"/>
              </w:rPr>
              <w:t>NAS cause</w:t>
            </w:r>
          </w:p>
        </w:tc>
        <w:tc>
          <w:tcPr>
            <w:tcW w:w="5175" w:type="dxa"/>
          </w:tcPr>
          <w:p w14:paraId="75A4452E" w14:textId="77777777" w:rsidR="003A5529" w:rsidRPr="00FD0425" w:rsidRDefault="003A5529" w:rsidP="003A5529">
            <w:pPr>
              <w:pStyle w:val="TAH"/>
              <w:rPr>
                <w:rFonts w:cs="Arial"/>
                <w:lang w:eastAsia="ja-JP"/>
              </w:rPr>
            </w:pPr>
            <w:r w:rsidRPr="00FD0425">
              <w:rPr>
                <w:rFonts w:cs="Arial"/>
                <w:lang w:eastAsia="ja-JP"/>
              </w:rPr>
              <w:t>Meaning</w:t>
            </w:r>
          </w:p>
        </w:tc>
      </w:tr>
      <w:tr w:rsidR="003A5529" w:rsidRPr="00FD0425" w14:paraId="3BEA636E" w14:textId="77777777" w:rsidTr="003A5529">
        <w:tc>
          <w:tcPr>
            <w:tcW w:w="3010" w:type="dxa"/>
          </w:tcPr>
          <w:p w14:paraId="036C77EF" w14:textId="77777777" w:rsidR="003A5529" w:rsidRPr="00FD0425" w:rsidRDefault="003A5529" w:rsidP="003A5529">
            <w:pPr>
              <w:pStyle w:val="TAL"/>
              <w:rPr>
                <w:rFonts w:cs="Arial"/>
                <w:lang w:eastAsia="ja-JP"/>
              </w:rPr>
            </w:pPr>
            <w:r w:rsidRPr="00FD0425">
              <w:rPr>
                <w:rFonts w:cs="Arial"/>
                <w:lang w:eastAsia="ja-JP"/>
              </w:rPr>
              <w:t>Unspecified</w:t>
            </w:r>
          </w:p>
        </w:tc>
        <w:tc>
          <w:tcPr>
            <w:tcW w:w="5175" w:type="dxa"/>
          </w:tcPr>
          <w:p w14:paraId="7341BC86" w14:textId="77777777" w:rsidR="003A5529" w:rsidRPr="00FD0425" w:rsidRDefault="003A5529" w:rsidP="003A5529">
            <w:pPr>
              <w:pStyle w:val="TAL"/>
              <w:rPr>
                <w:rFonts w:cs="Arial"/>
                <w:lang w:eastAsia="ja-JP"/>
              </w:rPr>
            </w:pPr>
            <w:r w:rsidRPr="00FD0425">
              <w:rPr>
                <w:rFonts w:cs="Arial"/>
                <w:lang w:eastAsia="ja-JP"/>
              </w:rPr>
              <w:t>Sent when none of the above cause values applies but still the cause is NAS related.</w:t>
            </w:r>
          </w:p>
        </w:tc>
      </w:tr>
    </w:tbl>
    <w:p w14:paraId="29F54B74" w14:textId="77777777" w:rsidR="003A5529" w:rsidRPr="00FD0425" w:rsidRDefault="003A5529" w:rsidP="003A55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3A5529" w:rsidRPr="00FD0425" w14:paraId="79913FF3" w14:textId="77777777" w:rsidTr="003A5529">
        <w:tc>
          <w:tcPr>
            <w:tcW w:w="3060" w:type="dxa"/>
          </w:tcPr>
          <w:p w14:paraId="425C6879" w14:textId="77777777" w:rsidR="003A5529" w:rsidRPr="00FD0425" w:rsidRDefault="003A5529" w:rsidP="003A5529">
            <w:pPr>
              <w:pStyle w:val="TAH"/>
              <w:rPr>
                <w:rFonts w:eastAsia="SimSun" w:cs="Arial"/>
                <w:lang w:eastAsia="ja-JP"/>
              </w:rPr>
            </w:pPr>
            <w:r w:rsidRPr="00FD0425">
              <w:rPr>
                <w:rFonts w:eastAsia="SimSun" w:cs="Arial"/>
                <w:lang w:eastAsia="ja-JP"/>
              </w:rPr>
              <w:t>Protocol cause</w:t>
            </w:r>
          </w:p>
        </w:tc>
        <w:tc>
          <w:tcPr>
            <w:tcW w:w="5220" w:type="dxa"/>
          </w:tcPr>
          <w:p w14:paraId="6E20C0CC" w14:textId="77777777" w:rsidR="003A5529" w:rsidRPr="00FD0425" w:rsidRDefault="003A5529" w:rsidP="003A5529">
            <w:pPr>
              <w:pStyle w:val="TAH"/>
              <w:rPr>
                <w:rFonts w:eastAsia="SimSun" w:cs="Arial"/>
                <w:lang w:eastAsia="ja-JP"/>
              </w:rPr>
            </w:pPr>
            <w:r w:rsidRPr="00FD0425">
              <w:rPr>
                <w:rFonts w:eastAsia="SimSun" w:cs="Arial"/>
                <w:lang w:eastAsia="ja-JP"/>
              </w:rPr>
              <w:t>Meaning</w:t>
            </w:r>
          </w:p>
        </w:tc>
      </w:tr>
      <w:tr w:rsidR="003A5529" w:rsidRPr="00FD0425" w14:paraId="0AC94924" w14:textId="77777777" w:rsidTr="003A5529">
        <w:tc>
          <w:tcPr>
            <w:tcW w:w="3060" w:type="dxa"/>
          </w:tcPr>
          <w:p w14:paraId="544F5891" w14:textId="77777777" w:rsidR="003A5529" w:rsidRPr="00FD0425" w:rsidRDefault="003A5529" w:rsidP="003A5529">
            <w:pPr>
              <w:pStyle w:val="TAL"/>
              <w:rPr>
                <w:rFonts w:eastAsia="SimSun" w:cs="Arial"/>
                <w:lang w:eastAsia="ja-JP"/>
              </w:rPr>
            </w:pPr>
            <w:r w:rsidRPr="00FD0425">
              <w:rPr>
                <w:rFonts w:eastAsia="SimSun" w:cs="Arial"/>
                <w:lang w:eastAsia="ja-JP"/>
              </w:rPr>
              <w:t>Transfer Syntax Error</w:t>
            </w:r>
          </w:p>
        </w:tc>
        <w:tc>
          <w:tcPr>
            <w:tcW w:w="5220" w:type="dxa"/>
          </w:tcPr>
          <w:p w14:paraId="0305A64B" w14:textId="77777777" w:rsidR="003A5529" w:rsidRPr="00FD0425" w:rsidRDefault="003A5529" w:rsidP="003A5529">
            <w:pPr>
              <w:pStyle w:val="TAL"/>
              <w:rPr>
                <w:rFonts w:eastAsia="SimSun" w:cs="Arial"/>
                <w:lang w:eastAsia="ja-JP"/>
              </w:rPr>
            </w:pPr>
            <w:r w:rsidRPr="00FD0425">
              <w:rPr>
                <w:rFonts w:eastAsia="SimSun" w:cs="Arial"/>
                <w:lang w:eastAsia="ja-JP"/>
              </w:rPr>
              <w:t>The received message included a transfer syntax error.</w:t>
            </w:r>
          </w:p>
        </w:tc>
      </w:tr>
      <w:tr w:rsidR="003A5529" w:rsidRPr="00FD0425" w14:paraId="7178A5AE" w14:textId="77777777" w:rsidTr="003A5529">
        <w:tc>
          <w:tcPr>
            <w:tcW w:w="3060" w:type="dxa"/>
          </w:tcPr>
          <w:p w14:paraId="67079EE7" w14:textId="77777777" w:rsidR="003A5529" w:rsidRPr="00FD0425" w:rsidRDefault="003A5529" w:rsidP="003A5529">
            <w:pPr>
              <w:pStyle w:val="TAL"/>
              <w:rPr>
                <w:rFonts w:eastAsia="SimSun" w:cs="Arial"/>
                <w:lang w:eastAsia="ja-JP"/>
              </w:rPr>
            </w:pPr>
            <w:r w:rsidRPr="00FD0425">
              <w:rPr>
                <w:rFonts w:eastAsia="SimSun" w:cs="Arial"/>
                <w:lang w:eastAsia="ja-JP"/>
              </w:rPr>
              <w:t>Abstract Syntax Error (Reject)</w:t>
            </w:r>
          </w:p>
        </w:tc>
        <w:tc>
          <w:tcPr>
            <w:tcW w:w="5220" w:type="dxa"/>
          </w:tcPr>
          <w:p w14:paraId="2A67F6ED" w14:textId="77777777" w:rsidR="003A5529" w:rsidRPr="00FD0425" w:rsidRDefault="003A5529" w:rsidP="003A5529">
            <w:pPr>
              <w:pStyle w:val="TAL"/>
              <w:rPr>
                <w:rFonts w:eastAsia="SimSun" w:cs="Arial"/>
                <w:lang w:eastAsia="ja-JP"/>
              </w:rPr>
            </w:pPr>
            <w:r w:rsidRPr="00FD0425">
              <w:rPr>
                <w:rFonts w:eastAsia="SimSun" w:cs="Arial"/>
                <w:lang w:eastAsia="ja-JP"/>
              </w:rPr>
              <w:t>The received message included an abstract syntax error and the concerning criticality indicated “reject”.</w:t>
            </w:r>
          </w:p>
        </w:tc>
      </w:tr>
      <w:tr w:rsidR="003A5529" w:rsidRPr="00FD0425" w14:paraId="33A63AF0" w14:textId="77777777" w:rsidTr="003A5529">
        <w:tc>
          <w:tcPr>
            <w:tcW w:w="3060" w:type="dxa"/>
          </w:tcPr>
          <w:p w14:paraId="3C78FE45" w14:textId="77777777" w:rsidR="003A5529" w:rsidRPr="00FD0425" w:rsidRDefault="003A5529" w:rsidP="003A5529">
            <w:pPr>
              <w:pStyle w:val="TAL"/>
              <w:rPr>
                <w:rFonts w:eastAsia="SimSun" w:cs="Arial"/>
                <w:lang w:eastAsia="ja-JP"/>
              </w:rPr>
            </w:pPr>
            <w:r w:rsidRPr="00FD0425">
              <w:rPr>
                <w:rFonts w:eastAsia="SimSun" w:cs="Arial"/>
                <w:lang w:eastAsia="ja-JP"/>
              </w:rPr>
              <w:t>Abstract Syntax Error (Ignore And Notify)</w:t>
            </w:r>
          </w:p>
        </w:tc>
        <w:tc>
          <w:tcPr>
            <w:tcW w:w="5220" w:type="dxa"/>
          </w:tcPr>
          <w:p w14:paraId="08BF72DD" w14:textId="77777777" w:rsidR="003A5529" w:rsidRPr="00FD0425" w:rsidRDefault="003A5529" w:rsidP="003A5529">
            <w:pPr>
              <w:pStyle w:val="TAL"/>
              <w:rPr>
                <w:rFonts w:eastAsia="SimSun" w:cs="Arial"/>
                <w:lang w:eastAsia="ja-JP"/>
              </w:rPr>
            </w:pPr>
            <w:r w:rsidRPr="00FD0425">
              <w:rPr>
                <w:rFonts w:eastAsia="SimSun" w:cs="Arial"/>
                <w:lang w:eastAsia="ja-JP"/>
              </w:rPr>
              <w:t>The received message included an abstract syntax error and the concerning criticality indicated “ignore and notify”.</w:t>
            </w:r>
          </w:p>
        </w:tc>
      </w:tr>
      <w:tr w:rsidR="003A5529" w:rsidRPr="00FD0425" w14:paraId="788E4C2D" w14:textId="77777777" w:rsidTr="003A5529">
        <w:tc>
          <w:tcPr>
            <w:tcW w:w="3060" w:type="dxa"/>
          </w:tcPr>
          <w:p w14:paraId="0B2FDAF0" w14:textId="77777777" w:rsidR="003A5529" w:rsidRPr="00FD0425" w:rsidRDefault="003A5529" w:rsidP="003A5529">
            <w:pPr>
              <w:pStyle w:val="TAL"/>
              <w:rPr>
                <w:rFonts w:eastAsia="SimSun" w:cs="Arial"/>
                <w:lang w:eastAsia="ja-JP"/>
              </w:rPr>
            </w:pPr>
            <w:r w:rsidRPr="00FD0425">
              <w:rPr>
                <w:rFonts w:eastAsia="SimSun" w:cs="Arial"/>
                <w:lang w:eastAsia="ja-JP"/>
              </w:rPr>
              <w:t>Message Not Compatible With Receiver State</w:t>
            </w:r>
          </w:p>
        </w:tc>
        <w:tc>
          <w:tcPr>
            <w:tcW w:w="5220" w:type="dxa"/>
          </w:tcPr>
          <w:p w14:paraId="45EEE32F" w14:textId="77777777" w:rsidR="003A5529" w:rsidRPr="00FD0425" w:rsidRDefault="003A5529" w:rsidP="003A5529">
            <w:pPr>
              <w:pStyle w:val="TAL"/>
              <w:rPr>
                <w:rFonts w:eastAsia="SimSun" w:cs="Arial"/>
                <w:lang w:eastAsia="ja-JP"/>
              </w:rPr>
            </w:pPr>
            <w:r w:rsidRPr="00FD0425">
              <w:rPr>
                <w:rFonts w:eastAsia="SimSun" w:cs="Arial"/>
                <w:lang w:eastAsia="ja-JP"/>
              </w:rPr>
              <w:t>The received message was not compatible with the receiver state.</w:t>
            </w:r>
          </w:p>
        </w:tc>
      </w:tr>
      <w:tr w:rsidR="003A5529" w:rsidRPr="00FD0425" w14:paraId="6E080C96" w14:textId="77777777" w:rsidTr="003A5529">
        <w:tc>
          <w:tcPr>
            <w:tcW w:w="3060" w:type="dxa"/>
          </w:tcPr>
          <w:p w14:paraId="060D4CD8" w14:textId="77777777" w:rsidR="003A5529" w:rsidRPr="00FD0425" w:rsidRDefault="003A5529" w:rsidP="003A5529">
            <w:pPr>
              <w:pStyle w:val="TAL"/>
              <w:rPr>
                <w:rFonts w:eastAsia="SimSun" w:cs="Arial"/>
                <w:lang w:eastAsia="ja-JP"/>
              </w:rPr>
            </w:pPr>
            <w:r w:rsidRPr="00FD0425">
              <w:rPr>
                <w:rFonts w:eastAsia="SimSun" w:cs="Arial"/>
                <w:lang w:eastAsia="ja-JP"/>
              </w:rPr>
              <w:t>Semantic Error</w:t>
            </w:r>
          </w:p>
        </w:tc>
        <w:tc>
          <w:tcPr>
            <w:tcW w:w="5220" w:type="dxa"/>
          </w:tcPr>
          <w:p w14:paraId="47499C90" w14:textId="77777777" w:rsidR="003A5529" w:rsidRPr="00FD0425" w:rsidRDefault="003A5529" w:rsidP="003A5529">
            <w:pPr>
              <w:pStyle w:val="TAL"/>
              <w:rPr>
                <w:rFonts w:eastAsia="SimSun" w:cs="Arial"/>
                <w:lang w:eastAsia="ja-JP"/>
              </w:rPr>
            </w:pPr>
            <w:r w:rsidRPr="00FD0425">
              <w:rPr>
                <w:rFonts w:eastAsia="SimSun" w:cs="Arial"/>
                <w:lang w:eastAsia="ja-JP"/>
              </w:rPr>
              <w:t>The received message included a semantic error.</w:t>
            </w:r>
          </w:p>
        </w:tc>
      </w:tr>
      <w:tr w:rsidR="003A5529" w:rsidRPr="00FD0425" w14:paraId="5DF76188" w14:textId="77777777" w:rsidTr="003A5529">
        <w:tc>
          <w:tcPr>
            <w:tcW w:w="3060" w:type="dxa"/>
          </w:tcPr>
          <w:p w14:paraId="45D7D33F" w14:textId="77777777" w:rsidR="003A5529" w:rsidRPr="00FD0425" w:rsidRDefault="003A5529" w:rsidP="003A5529">
            <w:pPr>
              <w:pStyle w:val="TAL"/>
              <w:rPr>
                <w:rFonts w:eastAsia="SimSun" w:cs="Arial"/>
                <w:lang w:eastAsia="ja-JP"/>
              </w:rPr>
            </w:pPr>
            <w:r w:rsidRPr="00FD0425">
              <w:rPr>
                <w:rFonts w:eastAsia="SimSun" w:cs="Arial"/>
                <w:lang w:eastAsia="ja-JP"/>
              </w:rPr>
              <w:t>Abstract Syntax Error (Falsely Constructed Message)</w:t>
            </w:r>
          </w:p>
        </w:tc>
        <w:tc>
          <w:tcPr>
            <w:tcW w:w="5220" w:type="dxa"/>
          </w:tcPr>
          <w:p w14:paraId="03D0025D" w14:textId="77777777" w:rsidR="003A5529" w:rsidRPr="00FD0425" w:rsidRDefault="003A5529" w:rsidP="003A5529">
            <w:pPr>
              <w:pStyle w:val="TAL"/>
              <w:rPr>
                <w:rFonts w:eastAsia="SimSun" w:cs="Arial"/>
                <w:lang w:eastAsia="ja-JP"/>
              </w:rPr>
            </w:pPr>
            <w:r w:rsidRPr="00FD0425">
              <w:rPr>
                <w:rFonts w:eastAsia="SimSun" w:cs="Arial"/>
                <w:lang w:eastAsia="ja-JP"/>
              </w:rPr>
              <w:t>The received message contained IEs or IE groups in wrong order or with too many occurrences.</w:t>
            </w:r>
          </w:p>
        </w:tc>
      </w:tr>
      <w:tr w:rsidR="003A5529" w:rsidRPr="00FD0425" w14:paraId="2B15419E" w14:textId="77777777" w:rsidTr="003A5529">
        <w:tc>
          <w:tcPr>
            <w:tcW w:w="3060" w:type="dxa"/>
          </w:tcPr>
          <w:p w14:paraId="76657DA3" w14:textId="77777777" w:rsidR="003A5529" w:rsidRPr="00FD0425" w:rsidRDefault="003A5529" w:rsidP="003A5529">
            <w:pPr>
              <w:pStyle w:val="TAL"/>
              <w:rPr>
                <w:rFonts w:eastAsia="SimSun" w:cs="Arial"/>
                <w:lang w:eastAsia="ja-JP"/>
              </w:rPr>
            </w:pPr>
            <w:r w:rsidRPr="00FD0425">
              <w:rPr>
                <w:rFonts w:eastAsia="SimSun" w:cs="Arial"/>
                <w:lang w:eastAsia="ja-JP"/>
              </w:rPr>
              <w:t>Unspecified</w:t>
            </w:r>
          </w:p>
        </w:tc>
        <w:tc>
          <w:tcPr>
            <w:tcW w:w="5220" w:type="dxa"/>
          </w:tcPr>
          <w:p w14:paraId="2E91D140" w14:textId="77777777" w:rsidR="003A5529" w:rsidRPr="00FD0425" w:rsidRDefault="003A5529" w:rsidP="003A5529">
            <w:pPr>
              <w:pStyle w:val="TAL"/>
              <w:rPr>
                <w:rFonts w:eastAsia="SimSun" w:cs="Arial"/>
                <w:lang w:eastAsia="ja-JP"/>
              </w:rPr>
            </w:pPr>
            <w:r w:rsidRPr="00FD0425">
              <w:rPr>
                <w:rFonts w:eastAsia="SimSun" w:cs="Arial"/>
                <w:lang w:eastAsia="ja-JP"/>
              </w:rPr>
              <w:t>Sent when none of the above cause values applies but still the cause is Protocol related.</w:t>
            </w:r>
          </w:p>
        </w:tc>
      </w:tr>
    </w:tbl>
    <w:p w14:paraId="69831B2B" w14:textId="77777777" w:rsidR="003A5529" w:rsidRPr="00FD0425" w:rsidRDefault="003A5529" w:rsidP="003A55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3A5529" w:rsidRPr="00FD0425" w14:paraId="0541B043" w14:textId="77777777" w:rsidTr="003A5529">
        <w:tc>
          <w:tcPr>
            <w:tcW w:w="3010" w:type="dxa"/>
          </w:tcPr>
          <w:p w14:paraId="65B6397A" w14:textId="77777777" w:rsidR="003A5529" w:rsidRPr="00FD0425" w:rsidRDefault="003A5529" w:rsidP="003A5529">
            <w:pPr>
              <w:pStyle w:val="TAH"/>
              <w:keepNext w:val="0"/>
              <w:keepLines w:val="0"/>
              <w:rPr>
                <w:rFonts w:cs="Arial"/>
                <w:lang w:eastAsia="ja-JP"/>
              </w:rPr>
            </w:pPr>
            <w:r w:rsidRPr="00FD0425">
              <w:rPr>
                <w:rFonts w:cs="Arial"/>
                <w:lang w:eastAsia="ja-JP"/>
              </w:rPr>
              <w:t>Miscellaneous cause</w:t>
            </w:r>
          </w:p>
        </w:tc>
        <w:tc>
          <w:tcPr>
            <w:tcW w:w="5175" w:type="dxa"/>
          </w:tcPr>
          <w:p w14:paraId="1AC7FD00" w14:textId="77777777" w:rsidR="003A5529" w:rsidRPr="00FD0425" w:rsidRDefault="003A5529" w:rsidP="003A5529">
            <w:pPr>
              <w:pStyle w:val="TAH"/>
              <w:keepNext w:val="0"/>
              <w:keepLines w:val="0"/>
              <w:rPr>
                <w:rFonts w:cs="Arial"/>
                <w:lang w:eastAsia="ja-JP"/>
              </w:rPr>
            </w:pPr>
            <w:r w:rsidRPr="00FD0425">
              <w:rPr>
                <w:rFonts w:cs="Arial"/>
                <w:lang w:eastAsia="ja-JP"/>
              </w:rPr>
              <w:t>Meaning</w:t>
            </w:r>
          </w:p>
        </w:tc>
      </w:tr>
      <w:tr w:rsidR="003A5529" w:rsidRPr="00FD0425" w14:paraId="49F54F83" w14:textId="77777777" w:rsidTr="003A5529">
        <w:tc>
          <w:tcPr>
            <w:tcW w:w="3010" w:type="dxa"/>
          </w:tcPr>
          <w:p w14:paraId="4413A3DA" w14:textId="77777777" w:rsidR="003A5529" w:rsidRPr="00FD0425" w:rsidRDefault="003A5529" w:rsidP="003A5529">
            <w:pPr>
              <w:pStyle w:val="TAL"/>
              <w:keepNext w:val="0"/>
              <w:keepLines w:val="0"/>
              <w:rPr>
                <w:rFonts w:cs="Arial"/>
                <w:lang w:eastAsia="ja-JP"/>
              </w:rPr>
            </w:pPr>
            <w:r w:rsidRPr="00FD0425">
              <w:rPr>
                <w:lang w:eastAsia="ja-JP"/>
              </w:rPr>
              <w:t>Control Processing Overload</w:t>
            </w:r>
          </w:p>
        </w:tc>
        <w:tc>
          <w:tcPr>
            <w:tcW w:w="5175" w:type="dxa"/>
          </w:tcPr>
          <w:p w14:paraId="4081ADCC" w14:textId="77777777" w:rsidR="003A5529" w:rsidRPr="00FD0425" w:rsidRDefault="003A5529" w:rsidP="003A5529">
            <w:pPr>
              <w:pStyle w:val="TAL"/>
              <w:keepNext w:val="0"/>
              <w:keepLines w:val="0"/>
              <w:rPr>
                <w:rFonts w:cs="Arial"/>
                <w:lang w:eastAsia="ja-JP"/>
              </w:rPr>
            </w:pPr>
            <w:r w:rsidRPr="00FD0425">
              <w:rPr>
                <w:lang w:eastAsia="ja-JP"/>
              </w:rPr>
              <w:t>NG-RAN node control processing overload.</w:t>
            </w:r>
          </w:p>
        </w:tc>
      </w:tr>
      <w:tr w:rsidR="003A5529" w:rsidRPr="00FD0425" w14:paraId="6F2698EF" w14:textId="77777777" w:rsidTr="003A5529">
        <w:tc>
          <w:tcPr>
            <w:tcW w:w="3010" w:type="dxa"/>
          </w:tcPr>
          <w:p w14:paraId="62F83DB6" w14:textId="77777777" w:rsidR="003A5529" w:rsidRPr="00FD0425" w:rsidRDefault="003A5529" w:rsidP="003A5529">
            <w:pPr>
              <w:pStyle w:val="TAL"/>
              <w:keepNext w:val="0"/>
              <w:keepLines w:val="0"/>
              <w:rPr>
                <w:lang w:eastAsia="ja-JP"/>
              </w:rPr>
            </w:pPr>
            <w:r w:rsidRPr="00FD0425">
              <w:rPr>
                <w:lang w:eastAsia="ja-JP"/>
              </w:rPr>
              <w:lastRenderedPageBreak/>
              <w:t>Hardware Failure</w:t>
            </w:r>
          </w:p>
        </w:tc>
        <w:tc>
          <w:tcPr>
            <w:tcW w:w="5175" w:type="dxa"/>
          </w:tcPr>
          <w:p w14:paraId="68646940" w14:textId="77777777" w:rsidR="003A5529" w:rsidRPr="00FD0425" w:rsidRDefault="003A5529" w:rsidP="003A5529">
            <w:pPr>
              <w:pStyle w:val="TAL"/>
              <w:keepNext w:val="0"/>
              <w:keepLines w:val="0"/>
              <w:rPr>
                <w:lang w:eastAsia="ja-JP"/>
              </w:rPr>
            </w:pPr>
            <w:r w:rsidRPr="00FD0425">
              <w:rPr>
                <w:lang w:eastAsia="ja-JP"/>
              </w:rPr>
              <w:t>NG-RAN node hardware failure.</w:t>
            </w:r>
          </w:p>
        </w:tc>
      </w:tr>
      <w:tr w:rsidR="003A5529" w:rsidRPr="00FD0425" w14:paraId="6D7909C1" w14:textId="77777777" w:rsidTr="003A5529">
        <w:tc>
          <w:tcPr>
            <w:tcW w:w="3010" w:type="dxa"/>
          </w:tcPr>
          <w:p w14:paraId="36C5FD1D" w14:textId="77777777" w:rsidR="003A5529" w:rsidRPr="00FD0425" w:rsidRDefault="003A5529" w:rsidP="003A5529">
            <w:pPr>
              <w:pStyle w:val="TAL"/>
              <w:keepNext w:val="0"/>
              <w:keepLines w:val="0"/>
              <w:rPr>
                <w:lang w:eastAsia="ja-JP"/>
              </w:rPr>
            </w:pPr>
            <w:r w:rsidRPr="00FD0425">
              <w:rPr>
                <w:lang w:eastAsia="ja-JP"/>
              </w:rPr>
              <w:t>Not enough User Plane Processing Resources</w:t>
            </w:r>
          </w:p>
        </w:tc>
        <w:tc>
          <w:tcPr>
            <w:tcW w:w="5175" w:type="dxa"/>
          </w:tcPr>
          <w:p w14:paraId="648C17C7" w14:textId="77777777" w:rsidR="003A5529" w:rsidRPr="00FD0425" w:rsidRDefault="003A5529" w:rsidP="003A5529">
            <w:pPr>
              <w:pStyle w:val="TAL"/>
              <w:keepNext w:val="0"/>
              <w:keepLines w:val="0"/>
              <w:rPr>
                <w:lang w:eastAsia="ja-JP"/>
              </w:rPr>
            </w:pPr>
            <w:r w:rsidRPr="00FD0425">
              <w:rPr>
                <w:lang w:eastAsia="ja-JP"/>
              </w:rPr>
              <w:t>NG-RAN node has insufficient user plane processing resources available.</w:t>
            </w:r>
          </w:p>
        </w:tc>
      </w:tr>
      <w:tr w:rsidR="003A5529" w:rsidRPr="00FD0425" w14:paraId="7394C63B" w14:textId="77777777" w:rsidTr="003A5529">
        <w:tc>
          <w:tcPr>
            <w:tcW w:w="3010" w:type="dxa"/>
          </w:tcPr>
          <w:p w14:paraId="5778107F" w14:textId="77777777" w:rsidR="003A5529" w:rsidRPr="00FD0425" w:rsidRDefault="003A5529" w:rsidP="003A5529">
            <w:pPr>
              <w:pStyle w:val="TAL"/>
              <w:keepNext w:val="0"/>
              <w:keepLines w:val="0"/>
              <w:rPr>
                <w:lang w:eastAsia="ja-JP"/>
              </w:rPr>
            </w:pPr>
            <w:r w:rsidRPr="00FD0425">
              <w:rPr>
                <w:lang w:eastAsia="ja-JP"/>
              </w:rPr>
              <w:t>O&amp;M Intervention</w:t>
            </w:r>
          </w:p>
        </w:tc>
        <w:tc>
          <w:tcPr>
            <w:tcW w:w="5175" w:type="dxa"/>
          </w:tcPr>
          <w:p w14:paraId="341DBAD1" w14:textId="77777777" w:rsidR="003A5529" w:rsidRPr="00FD0425" w:rsidRDefault="003A5529" w:rsidP="003A5529">
            <w:pPr>
              <w:pStyle w:val="TAL"/>
              <w:keepNext w:val="0"/>
              <w:keepLines w:val="0"/>
              <w:rPr>
                <w:lang w:eastAsia="ja-JP"/>
              </w:rPr>
            </w:pPr>
            <w:r w:rsidRPr="00FD0425">
              <w:rPr>
                <w:lang w:eastAsia="ja-JP"/>
              </w:rPr>
              <w:t>Operation and Maintenance intervention related to NG-RAN node equipment.</w:t>
            </w:r>
          </w:p>
        </w:tc>
      </w:tr>
      <w:tr w:rsidR="003A5529" w:rsidRPr="00FD0425" w14:paraId="59945736" w14:textId="77777777" w:rsidTr="003A5529">
        <w:tc>
          <w:tcPr>
            <w:tcW w:w="3010" w:type="dxa"/>
          </w:tcPr>
          <w:p w14:paraId="2D85AB43" w14:textId="77777777" w:rsidR="003A5529" w:rsidRPr="00FD0425" w:rsidRDefault="003A5529" w:rsidP="003A5529">
            <w:pPr>
              <w:pStyle w:val="TAL"/>
              <w:keepNext w:val="0"/>
              <w:keepLines w:val="0"/>
              <w:rPr>
                <w:lang w:eastAsia="ja-JP"/>
              </w:rPr>
            </w:pPr>
            <w:r w:rsidRPr="00FD0425">
              <w:rPr>
                <w:lang w:eastAsia="ja-JP"/>
              </w:rPr>
              <w:t>Unspecified</w:t>
            </w:r>
          </w:p>
        </w:tc>
        <w:tc>
          <w:tcPr>
            <w:tcW w:w="5175" w:type="dxa"/>
          </w:tcPr>
          <w:p w14:paraId="7C07FD7B" w14:textId="77777777" w:rsidR="003A5529" w:rsidRPr="00FD0425" w:rsidRDefault="003A5529" w:rsidP="003A5529">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21521DD9" w14:textId="77777777" w:rsidR="00094FD8" w:rsidRDefault="00094FD8" w:rsidP="00094FD8">
      <w:pPr>
        <w:rPr>
          <w:noProof/>
        </w:rPr>
      </w:pPr>
    </w:p>
    <w:tbl>
      <w:tblPr>
        <w:tblStyle w:val="TableGrid"/>
        <w:tblW w:w="0" w:type="auto"/>
        <w:tblLook w:val="04A0" w:firstRow="1" w:lastRow="0" w:firstColumn="1" w:lastColumn="0" w:noHBand="0" w:noVBand="1"/>
      </w:tblPr>
      <w:tblGrid>
        <w:gridCol w:w="9629"/>
      </w:tblGrid>
      <w:tr w:rsidR="00094FD8" w:rsidRPr="00D41450" w14:paraId="1C7E47F6" w14:textId="77777777" w:rsidTr="00C5191E">
        <w:tc>
          <w:tcPr>
            <w:tcW w:w="9629" w:type="dxa"/>
            <w:shd w:val="clear" w:color="auto" w:fill="D9D9D9" w:themeFill="background1" w:themeFillShade="D9"/>
          </w:tcPr>
          <w:p w14:paraId="664FBFCF" w14:textId="77777777" w:rsidR="00094FD8" w:rsidRPr="00D41450" w:rsidRDefault="00094FD8" w:rsidP="00C5191E">
            <w:pPr>
              <w:spacing w:before="120"/>
              <w:jc w:val="center"/>
              <w:rPr>
                <w:b/>
                <w:bCs/>
                <w:noProof/>
              </w:rPr>
            </w:pPr>
            <w:r>
              <w:rPr>
                <w:b/>
                <w:bCs/>
                <w:noProof/>
              </w:rPr>
              <w:t>Next</w:t>
            </w:r>
            <w:r w:rsidRPr="00D41450">
              <w:rPr>
                <w:b/>
                <w:bCs/>
                <w:noProof/>
              </w:rPr>
              <w:t xml:space="preserve"> change, ommited text not changed</w:t>
            </w:r>
          </w:p>
        </w:tc>
      </w:tr>
    </w:tbl>
    <w:p w14:paraId="339B6117" w14:textId="77777777" w:rsidR="00094FD8" w:rsidRDefault="00094FD8" w:rsidP="00094FD8">
      <w:pPr>
        <w:rPr>
          <w:noProof/>
        </w:rPr>
      </w:pPr>
    </w:p>
    <w:p w14:paraId="6AE87616" w14:textId="77777777" w:rsidR="00094FD8" w:rsidRPr="00FD0425" w:rsidRDefault="00094FD8" w:rsidP="00094FD8">
      <w:pPr>
        <w:pStyle w:val="Heading4"/>
        <w:rPr>
          <w:ins w:id="387" w:author="Nokia" w:date="2021-01-12T17:13:00Z"/>
        </w:rPr>
      </w:pPr>
      <w:bookmarkStart w:id="388" w:name="_Toc20955313"/>
      <w:bookmarkStart w:id="389" w:name="_Toc29991516"/>
      <w:bookmarkStart w:id="390" w:name="_Toc36555917"/>
      <w:bookmarkStart w:id="391" w:name="_Toc44497662"/>
      <w:bookmarkStart w:id="392" w:name="_Toc45108049"/>
      <w:bookmarkStart w:id="393" w:name="_Toc45901669"/>
      <w:bookmarkStart w:id="394" w:name="_Toc51850750"/>
      <w:bookmarkStart w:id="395" w:name="_Toc56693754"/>
      <w:bookmarkStart w:id="396" w:name="_Toc58484311"/>
      <w:ins w:id="397" w:author="Nokia" w:date="2021-01-12T17:13:00Z">
        <w:r w:rsidRPr="00FD0425">
          <w:t>9.2.3.</w:t>
        </w:r>
        <w:r>
          <w:t>A</w:t>
        </w:r>
      </w:ins>
      <w:ins w:id="398" w:author="Nokia" w:date="2021-05-01T17:13:00Z">
        <w:r>
          <w:t>1</w:t>
        </w:r>
      </w:ins>
      <w:ins w:id="399" w:author="Nokia" w:date="2021-01-12T17:13:00Z">
        <w:r w:rsidRPr="00FD0425">
          <w:tab/>
        </w:r>
        <w:bookmarkEnd w:id="388"/>
        <w:bookmarkEnd w:id="389"/>
        <w:bookmarkEnd w:id="390"/>
        <w:bookmarkEnd w:id="391"/>
        <w:bookmarkEnd w:id="392"/>
        <w:bookmarkEnd w:id="393"/>
        <w:bookmarkEnd w:id="394"/>
        <w:bookmarkEnd w:id="395"/>
        <w:bookmarkEnd w:id="396"/>
        <w:r w:rsidRPr="00650528">
          <w:t>SCG Fast Activation Status</w:t>
        </w:r>
      </w:ins>
    </w:p>
    <w:p w14:paraId="730715D0" w14:textId="77777777" w:rsidR="00094FD8" w:rsidRPr="00FD0425" w:rsidRDefault="00094FD8" w:rsidP="00094FD8">
      <w:pPr>
        <w:rPr>
          <w:ins w:id="400" w:author="Nokia" w:date="2021-01-12T17:13:00Z"/>
        </w:rPr>
      </w:pPr>
      <w:ins w:id="401" w:author="Nokia" w:date="2021-01-12T17:13:00Z">
        <w:r w:rsidRPr="00FD0425">
          <w:t xml:space="preserve">This IE </w:t>
        </w:r>
        <w:r>
          <w:t>indicates th</w:t>
        </w:r>
      </w:ins>
      <w:ins w:id="402" w:author="Nokia" w:date="2021-01-12T17:16:00Z">
        <w:r>
          <w:t>at</w:t>
        </w:r>
      </w:ins>
      <w:ins w:id="403" w:author="Nokia" w:date="2021-01-12T17:13:00Z">
        <w:r>
          <w:t xml:space="preserve"> the SCG resources</w:t>
        </w:r>
      </w:ins>
      <w:ins w:id="404" w:author="Nokia" w:date="2021-01-12T17:16:00Z">
        <w:r>
          <w:t xml:space="preserve"> are configured as inactive</w:t>
        </w:r>
      </w:ins>
      <w:ins w:id="405" w:author="Nokia" w:date="2021-01-12T17:13: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094FD8" w:rsidRPr="00FD0425" w14:paraId="0A100799" w14:textId="77777777" w:rsidTr="00C5191E">
        <w:trPr>
          <w:jc w:val="center"/>
          <w:ins w:id="406" w:author="Nokia" w:date="2021-01-12T17:13:00Z"/>
        </w:trPr>
        <w:tc>
          <w:tcPr>
            <w:tcW w:w="2552" w:type="dxa"/>
          </w:tcPr>
          <w:p w14:paraId="71DCB516" w14:textId="77777777" w:rsidR="00094FD8" w:rsidRPr="00FD0425" w:rsidRDefault="00094FD8" w:rsidP="00C5191E">
            <w:pPr>
              <w:pStyle w:val="TAH"/>
              <w:rPr>
                <w:ins w:id="407" w:author="Nokia" w:date="2021-01-12T17:13:00Z"/>
                <w:lang w:eastAsia="ja-JP"/>
              </w:rPr>
            </w:pPr>
            <w:ins w:id="408" w:author="Nokia" w:date="2021-01-12T17:13:00Z">
              <w:r w:rsidRPr="00FD0425">
                <w:rPr>
                  <w:lang w:eastAsia="ja-JP"/>
                </w:rPr>
                <w:t>IE/Group Name</w:t>
              </w:r>
            </w:ins>
          </w:p>
        </w:tc>
        <w:tc>
          <w:tcPr>
            <w:tcW w:w="1134" w:type="dxa"/>
          </w:tcPr>
          <w:p w14:paraId="3B1BF5D1" w14:textId="77777777" w:rsidR="00094FD8" w:rsidRPr="00FD0425" w:rsidRDefault="00094FD8" w:rsidP="00C5191E">
            <w:pPr>
              <w:pStyle w:val="TAH"/>
              <w:rPr>
                <w:ins w:id="409" w:author="Nokia" w:date="2021-01-12T17:13:00Z"/>
                <w:lang w:eastAsia="ja-JP"/>
              </w:rPr>
            </w:pPr>
            <w:ins w:id="410" w:author="Nokia" w:date="2021-01-12T17:13:00Z">
              <w:r w:rsidRPr="00FD0425">
                <w:rPr>
                  <w:lang w:eastAsia="ja-JP"/>
                </w:rPr>
                <w:t>Presence</w:t>
              </w:r>
            </w:ins>
          </w:p>
        </w:tc>
        <w:tc>
          <w:tcPr>
            <w:tcW w:w="1032" w:type="dxa"/>
          </w:tcPr>
          <w:p w14:paraId="3AB23143" w14:textId="77777777" w:rsidR="00094FD8" w:rsidRPr="00FD0425" w:rsidRDefault="00094FD8" w:rsidP="00C5191E">
            <w:pPr>
              <w:pStyle w:val="TAH"/>
              <w:rPr>
                <w:ins w:id="411" w:author="Nokia" w:date="2021-01-12T17:13:00Z"/>
                <w:lang w:eastAsia="ja-JP"/>
              </w:rPr>
            </w:pPr>
            <w:ins w:id="412" w:author="Nokia" w:date="2021-01-12T17:13:00Z">
              <w:r w:rsidRPr="00FD0425">
                <w:rPr>
                  <w:lang w:eastAsia="ja-JP"/>
                </w:rPr>
                <w:t>Range</w:t>
              </w:r>
            </w:ins>
          </w:p>
        </w:tc>
        <w:tc>
          <w:tcPr>
            <w:tcW w:w="2086" w:type="dxa"/>
          </w:tcPr>
          <w:p w14:paraId="6118A51D" w14:textId="77777777" w:rsidR="00094FD8" w:rsidRPr="00FD0425" w:rsidRDefault="00094FD8" w:rsidP="00C5191E">
            <w:pPr>
              <w:pStyle w:val="TAH"/>
              <w:rPr>
                <w:ins w:id="413" w:author="Nokia" w:date="2021-01-12T17:13:00Z"/>
                <w:lang w:eastAsia="ja-JP"/>
              </w:rPr>
            </w:pPr>
            <w:ins w:id="414" w:author="Nokia" w:date="2021-01-12T17:13:00Z">
              <w:r w:rsidRPr="00FD0425">
                <w:rPr>
                  <w:lang w:eastAsia="ja-JP"/>
                </w:rPr>
                <w:t>IE type and reference</w:t>
              </w:r>
            </w:ins>
          </w:p>
        </w:tc>
        <w:tc>
          <w:tcPr>
            <w:tcW w:w="2552" w:type="dxa"/>
          </w:tcPr>
          <w:p w14:paraId="09833835" w14:textId="77777777" w:rsidR="00094FD8" w:rsidRPr="00FD0425" w:rsidRDefault="00094FD8" w:rsidP="00C5191E">
            <w:pPr>
              <w:pStyle w:val="TAH"/>
              <w:rPr>
                <w:ins w:id="415" w:author="Nokia" w:date="2021-01-12T17:13:00Z"/>
                <w:lang w:eastAsia="ja-JP"/>
              </w:rPr>
            </w:pPr>
            <w:ins w:id="416" w:author="Nokia" w:date="2021-01-12T17:13:00Z">
              <w:r w:rsidRPr="00FD0425">
                <w:rPr>
                  <w:lang w:eastAsia="ja-JP"/>
                </w:rPr>
                <w:t>Semantics description</w:t>
              </w:r>
            </w:ins>
          </w:p>
        </w:tc>
      </w:tr>
      <w:tr w:rsidR="00094FD8" w:rsidRPr="00FD0425" w14:paraId="2CA27CE8" w14:textId="77777777" w:rsidTr="00C5191E">
        <w:trPr>
          <w:jc w:val="center"/>
          <w:ins w:id="417" w:author="Nokia" w:date="2021-01-12T17:13:00Z"/>
        </w:trPr>
        <w:tc>
          <w:tcPr>
            <w:tcW w:w="2552" w:type="dxa"/>
          </w:tcPr>
          <w:p w14:paraId="240030DB" w14:textId="77777777" w:rsidR="00094FD8" w:rsidRPr="00FD0425" w:rsidRDefault="00094FD8" w:rsidP="00C5191E">
            <w:pPr>
              <w:pStyle w:val="TAL"/>
              <w:rPr>
                <w:ins w:id="418" w:author="Nokia" w:date="2021-01-12T17:13:00Z"/>
                <w:lang w:eastAsia="ja-JP"/>
              </w:rPr>
            </w:pPr>
            <w:ins w:id="419" w:author="Nokia" w:date="2021-01-12T17:14:00Z">
              <w:r w:rsidRPr="00650528">
                <w:t>SCG Fast Activation Status</w:t>
              </w:r>
            </w:ins>
          </w:p>
        </w:tc>
        <w:tc>
          <w:tcPr>
            <w:tcW w:w="1134" w:type="dxa"/>
          </w:tcPr>
          <w:p w14:paraId="365F04D8" w14:textId="77777777" w:rsidR="00094FD8" w:rsidRPr="00FD0425" w:rsidRDefault="00094FD8" w:rsidP="00C5191E">
            <w:pPr>
              <w:pStyle w:val="TAL"/>
              <w:rPr>
                <w:ins w:id="420" w:author="Nokia" w:date="2021-01-12T17:13:00Z"/>
                <w:lang w:eastAsia="ja-JP"/>
              </w:rPr>
            </w:pPr>
            <w:ins w:id="421" w:author="Nokia" w:date="2021-01-12T17:13:00Z">
              <w:r w:rsidRPr="00FD0425">
                <w:rPr>
                  <w:lang w:eastAsia="ja-JP"/>
                </w:rPr>
                <w:t>M</w:t>
              </w:r>
            </w:ins>
          </w:p>
        </w:tc>
        <w:tc>
          <w:tcPr>
            <w:tcW w:w="1032" w:type="dxa"/>
          </w:tcPr>
          <w:p w14:paraId="7649B0A7" w14:textId="77777777" w:rsidR="00094FD8" w:rsidRPr="00FD0425" w:rsidRDefault="00094FD8" w:rsidP="00C5191E">
            <w:pPr>
              <w:pStyle w:val="TAL"/>
              <w:rPr>
                <w:ins w:id="422" w:author="Nokia" w:date="2021-01-12T17:13:00Z"/>
                <w:lang w:eastAsia="ja-JP"/>
              </w:rPr>
            </w:pPr>
          </w:p>
        </w:tc>
        <w:tc>
          <w:tcPr>
            <w:tcW w:w="2086" w:type="dxa"/>
          </w:tcPr>
          <w:p w14:paraId="040ADCE0" w14:textId="77777777" w:rsidR="00094FD8" w:rsidRPr="00FD0425" w:rsidRDefault="00094FD8" w:rsidP="00C5191E">
            <w:pPr>
              <w:pStyle w:val="TAL"/>
              <w:rPr>
                <w:ins w:id="423" w:author="Nokia" w:date="2021-01-12T17:13:00Z"/>
                <w:lang w:eastAsia="ja-JP"/>
              </w:rPr>
            </w:pPr>
            <w:ins w:id="424" w:author="Nokia" w:date="2021-01-12T17:14:00Z">
              <w:r>
                <w:rPr>
                  <w:rFonts w:cs="Arial"/>
                  <w:szCs w:val="18"/>
                  <w:lang w:eastAsia="ja-JP"/>
                </w:rPr>
                <w:t>ENUMERATED (SCG inactive, ...)</w:t>
              </w:r>
            </w:ins>
          </w:p>
        </w:tc>
        <w:tc>
          <w:tcPr>
            <w:tcW w:w="2552" w:type="dxa"/>
          </w:tcPr>
          <w:p w14:paraId="2FC82790" w14:textId="77777777" w:rsidR="00094FD8" w:rsidRPr="00FD0425" w:rsidRDefault="00094FD8" w:rsidP="00C5191E">
            <w:pPr>
              <w:pStyle w:val="TAL"/>
              <w:rPr>
                <w:ins w:id="425" w:author="Nokia" w:date="2021-01-12T17:13:00Z"/>
              </w:rPr>
            </w:pPr>
          </w:p>
        </w:tc>
      </w:tr>
    </w:tbl>
    <w:p w14:paraId="709E8F98" w14:textId="77777777" w:rsidR="00094FD8" w:rsidRPr="00FD0425" w:rsidRDefault="00094FD8" w:rsidP="00094FD8">
      <w:pPr>
        <w:rPr>
          <w:ins w:id="426" w:author="Nokia" w:date="2021-01-12T17:13:00Z"/>
        </w:rPr>
      </w:pPr>
    </w:p>
    <w:p w14:paraId="0DF7A6B8" w14:textId="77777777" w:rsidR="00094FD8" w:rsidRPr="00FD0425" w:rsidRDefault="00094FD8" w:rsidP="00094FD8">
      <w:pPr>
        <w:pStyle w:val="Heading4"/>
        <w:rPr>
          <w:ins w:id="427" w:author="Nokia" w:date="2021-01-12T17:15:00Z"/>
        </w:rPr>
      </w:pPr>
      <w:ins w:id="428" w:author="Nokia" w:date="2021-01-12T17:15:00Z">
        <w:r w:rsidRPr="00FD0425">
          <w:t>9.2.3.</w:t>
        </w:r>
      </w:ins>
      <w:ins w:id="429" w:author="Nokia" w:date="2021-05-01T17:13:00Z">
        <w:r>
          <w:t>A2</w:t>
        </w:r>
      </w:ins>
      <w:ins w:id="430" w:author="Nokia" w:date="2021-01-12T17:15:00Z">
        <w:r w:rsidRPr="00FD0425">
          <w:tab/>
        </w:r>
        <w:r>
          <w:t xml:space="preserve">Change of the </w:t>
        </w:r>
        <w:r w:rsidRPr="00650528">
          <w:t>SCG Fast Activation Status</w:t>
        </w:r>
      </w:ins>
    </w:p>
    <w:p w14:paraId="70C394EB" w14:textId="77777777" w:rsidR="00094FD8" w:rsidRPr="00FD0425" w:rsidRDefault="00094FD8" w:rsidP="00094FD8">
      <w:pPr>
        <w:rPr>
          <w:ins w:id="431" w:author="Nokia" w:date="2021-01-12T17:15:00Z"/>
        </w:rPr>
      </w:pPr>
      <w:ins w:id="432" w:author="Nokia" w:date="2021-01-12T17:15:00Z">
        <w:r w:rsidRPr="00FD0425">
          <w:t xml:space="preserve">This IE </w:t>
        </w:r>
        <w:r>
          <w:t xml:space="preserve">indicates the </w:t>
        </w:r>
      </w:ins>
      <w:ins w:id="433" w:author="Nokia" w:date="2021-01-12T17:16:00Z">
        <w:r>
          <w:t xml:space="preserve">current </w:t>
        </w:r>
      </w:ins>
      <w:ins w:id="434" w:author="Nokia" w:date="2021-01-12T17:15:00Z">
        <w:r>
          <w:t>status of the SCG resources.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094FD8" w:rsidRPr="00FD0425" w14:paraId="407DA802" w14:textId="77777777" w:rsidTr="00C5191E">
        <w:trPr>
          <w:jc w:val="center"/>
          <w:ins w:id="435" w:author="Nokia" w:date="2021-01-12T17:15:00Z"/>
        </w:trPr>
        <w:tc>
          <w:tcPr>
            <w:tcW w:w="2552" w:type="dxa"/>
          </w:tcPr>
          <w:p w14:paraId="1A34DE6E" w14:textId="77777777" w:rsidR="00094FD8" w:rsidRPr="00FD0425" w:rsidRDefault="00094FD8" w:rsidP="00C5191E">
            <w:pPr>
              <w:pStyle w:val="TAH"/>
              <w:rPr>
                <w:ins w:id="436" w:author="Nokia" w:date="2021-01-12T17:15:00Z"/>
                <w:lang w:eastAsia="ja-JP"/>
              </w:rPr>
            </w:pPr>
            <w:ins w:id="437" w:author="Nokia" w:date="2021-01-12T17:15:00Z">
              <w:r w:rsidRPr="00FD0425">
                <w:rPr>
                  <w:lang w:eastAsia="ja-JP"/>
                </w:rPr>
                <w:t>IE/Group Name</w:t>
              </w:r>
            </w:ins>
          </w:p>
        </w:tc>
        <w:tc>
          <w:tcPr>
            <w:tcW w:w="1134" w:type="dxa"/>
          </w:tcPr>
          <w:p w14:paraId="7945DA87" w14:textId="77777777" w:rsidR="00094FD8" w:rsidRPr="00FD0425" w:rsidRDefault="00094FD8" w:rsidP="00C5191E">
            <w:pPr>
              <w:pStyle w:val="TAH"/>
              <w:rPr>
                <w:ins w:id="438" w:author="Nokia" w:date="2021-01-12T17:15:00Z"/>
                <w:lang w:eastAsia="ja-JP"/>
              </w:rPr>
            </w:pPr>
            <w:ins w:id="439" w:author="Nokia" w:date="2021-01-12T17:15:00Z">
              <w:r w:rsidRPr="00FD0425">
                <w:rPr>
                  <w:lang w:eastAsia="ja-JP"/>
                </w:rPr>
                <w:t>Presence</w:t>
              </w:r>
            </w:ins>
          </w:p>
        </w:tc>
        <w:tc>
          <w:tcPr>
            <w:tcW w:w="1032" w:type="dxa"/>
          </w:tcPr>
          <w:p w14:paraId="07DD7292" w14:textId="77777777" w:rsidR="00094FD8" w:rsidRPr="00FD0425" w:rsidRDefault="00094FD8" w:rsidP="00C5191E">
            <w:pPr>
              <w:pStyle w:val="TAH"/>
              <w:rPr>
                <w:ins w:id="440" w:author="Nokia" w:date="2021-01-12T17:15:00Z"/>
                <w:lang w:eastAsia="ja-JP"/>
              </w:rPr>
            </w:pPr>
            <w:ins w:id="441" w:author="Nokia" w:date="2021-01-12T17:15:00Z">
              <w:r w:rsidRPr="00FD0425">
                <w:rPr>
                  <w:lang w:eastAsia="ja-JP"/>
                </w:rPr>
                <w:t>Range</w:t>
              </w:r>
            </w:ins>
          </w:p>
        </w:tc>
        <w:tc>
          <w:tcPr>
            <w:tcW w:w="2086" w:type="dxa"/>
          </w:tcPr>
          <w:p w14:paraId="5580F286" w14:textId="77777777" w:rsidR="00094FD8" w:rsidRPr="00FD0425" w:rsidRDefault="00094FD8" w:rsidP="00C5191E">
            <w:pPr>
              <w:pStyle w:val="TAH"/>
              <w:rPr>
                <w:ins w:id="442" w:author="Nokia" w:date="2021-01-12T17:15:00Z"/>
                <w:lang w:eastAsia="ja-JP"/>
              </w:rPr>
            </w:pPr>
            <w:ins w:id="443" w:author="Nokia" w:date="2021-01-12T17:15:00Z">
              <w:r w:rsidRPr="00FD0425">
                <w:rPr>
                  <w:lang w:eastAsia="ja-JP"/>
                </w:rPr>
                <w:t>IE type and reference</w:t>
              </w:r>
            </w:ins>
          </w:p>
        </w:tc>
        <w:tc>
          <w:tcPr>
            <w:tcW w:w="2552" w:type="dxa"/>
          </w:tcPr>
          <w:p w14:paraId="4EE4F451" w14:textId="77777777" w:rsidR="00094FD8" w:rsidRPr="00FD0425" w:rsidRDefault="00094FD8" w:rsidP="00C5191E">
            <w:pPr>
              <w:pStyle w:val="TAH"/>
              <w:rPr>
                <w:ins w:id="444" w:author="Nokia" w:date="2021-01-12T17:15:00Z"/>
                <w:lang w:eastAsia="ja-JP"/>
              </w:rPr>
            </w:pPr>
            <w:ins w:id="445" w:author="Nokia" w:date="2021-01-12T17:15:00Z">
              <w:r w:rsidRPr="00FD0425">
                <w:rPr>
                  <w:lang w:eastAsia="ja-JP"/>
                </w:rPr>
                <w:t>Semantics description</w:t>
              </w:r>
            </w:ins>
          </w:p>
        </w:tc>
      </w:tr>
      <w:tr w:rsidR="00094FD8" w:rsidRPr="00FD0425" w14:paraId="48BEACCA" w14:textId="77777777" w:rsidTr="00C5191E">
        <w:trPr>
          <w:jc w:val="center"/>
          <w:ins w:id="446" w:author="Nokia" w:date="2021-01-12T17:15:00Z"/>
        </w:trPr>
        <w:tc>
          <w:tcPr>
            <w:tcW w:w="2552" w:type="dxa"/>
          </w:tcPr>
          <w:p w14:paraId="2FA333BD" w14:textId="77777777" w:rsidR="00094FD8" w:rsidRPr="00FD0425" w:rsidRDefault="00094FD8" w:rsidP="00C5191E">
            <w:pPr>
              <w:pStyle w:val="TAL"/>
              <w:rPr>
                <w:ins w:id="447" w:author="Nokia" w:date="2021-01-12T17:15:00Z"/>
                <w:lang w:eastAsia="ja-JP"/>
              </w:rPr>
            </w:pPr>
            <w:ins w:id="448" w:author="Nokia" w:date="2021-01-12T17:15:00Z">
              <w:r>
                <w:t xml:space="preserve">Change of the </w:t>
              </w:r>
              <w:r w:rsidRPr="00650528">
                <w:t>SCG Fast Activation Status</w:t>
              </w:r>
            </w:ins>
          </w:p>
        </w:tc>
        <w:tc>
          <w:tcPr>
            <w:tcW w:w="1134" w:type="dxa"/>
          </w:tcPr>
          <w:p w14:paraId="2304996D" w14:textId="77777777" w:rsidR="00094FD8" w:rsidRPr="00FD0425" w:rsidRDefault="00094FD8" w:rsidP="00C5191E">
            <w:pPr>
              <w:pStyle w:val="TAL"/>
              <w:rPr>
                <w:ins w:id="449" w:author="Nokia" w:date="2021-01-12T17:15:00Z"/>
                <w:lang w:eastAsia="ja-JP"/>
              </w:rPr>
            </w:pPr>
            <w:ins w:id="450" w:author="Nokia" w:date="2021-01-12T17:15:00Z">
              <w:r w:rsidRPr="00FD0425">
                <w:rPr>
                  <w:lang w:eastAsia="ja-JP"/>
                </w:rPr>
                <w:t>M</w:t>
              </w:r>
            </w:ins>
          </w:p>
        </w:tc>
        <w:tc>
          <w:tcPr>
            <w:tcW w:w="1032" w:type="dxa"/>
          </w:tcPr>
          <w:p w14:paraId="027EB42E" w14:textId="77777777" w:rsidR="00094FD8" w:rsidRPr="00FD0425" w:rsidRDefault="00094FD8" w:rsidP="00C5191E">
            <w:pPr>
              <w:pStyle w:val="TAL"/>
              <w:rPr>
                <w:ins w:id="451" w:author="Nokia" w:date="2021-01-12T17:15:00Z"/>
                <w:lang w:eastAsia="ja-JP"/>
              </w:rPr>
            </w:pPr>
          </w:p>
        </w:tc>
        <w:tc>
          <w:tcPr>
            <w:tcW w:w="2086" w:type="dxa"/>
          </w:tcPr>
          <w:p w14:paraId="51D30A6C" w14:textId="77777777" w:rsidR="00094FD8" w:rsidRPr="00FD0425" w:rsidRDefault="00094FD8" w:rsidP="00C5191E">
            <w:pPr>
              <w:pStyle w:val="TAL"/>
              <w:rPr>
                <w:ins w:id="452" w:author="Nokia" w:date="2021-01-12T17:15:00Z"/>
                <w:lang w:eastAsia="ja-JP"/>
              </w:rPr>
            </w:pPr>
            <w:ins w:id="453" w:author="Nokia" w:date="2021-01-12T17:15:00Z">
              <w:r>
                <w:rPr>
                  <w:rFonts w:cs="Arial"/>
                  <w:szCs w:val="18"/>
                  <w:lang w:eastAsia="ja-JP"/>
                </w:rPr>
                <w:t>ENUMERATED (SCG active, SCG inactive, ...)</w:t>
              </w:r>
            </w:ins>
          </w:p>
        </w:tc>
        <w:tc>
          <w:tcPr>
            <w:tcW w:w="2552" w:type="dxa"/>
          </w:tcPr>
          <w:p w14:paraId="2843B68B" w14:textId="77777777" w:rsidR="00094FD8" w:rsidRPr="00FD0425" w:rsidRDefault="00094FD8" w:rsidP="00C5191E">
            <w:pPr>
              <w:pStyle w:val="TAL"/>
              <w:rPr>
                <w:ins w:id="454" w:author="Nokia" w:date="2021-01-12T17:15:00Z"/>
              </w:rPr>
            </w:pPr>
          </w:p>
        </w:tc>
      </w:tr>
    </w:tbl>
    <w:p w14:paraId="5E842319" w14:textId="77777777" w:rsidR="00696E6A" w:rsidRDefault="00696E6A" w:rsidP="00696E6A">
      <w:pPr>
        <w:rPr>
          <w:noProof/>
        </w:rPr>
      </w:pPr>
    </w:p>
    <w:tbl>
      <w:tblPr>
        <w:tblStyle w:val="TableGrid"/>
        <w:tblW w:w="0" w:type="auto"/>
        <w:tblLook w:val="04A0" w:firstRow="1" w:lastRow="0" w:firstColumn="1" w:lastColumn="0" w:noHBand="0" w:noVBand="1"/>
      </w:tblPr>
      <w:tblGrid>
        <w:gridCol w:w="9629"/>
      </w:tblGrid>
      <w:tr w:rsidR="00696E6A" w:rsidRPr="00D41450" w14:paraId="47AB95EB" w14:textId="77777777" w:rsidTr="00C5191E">
        <w:tc>
          <w:tcPr>
            <w:tcW w:w="9629" w:type="dxa"/>
            <w:shd w:val="clear" w:color="auto" w:fill="D9D9D9" w:themeFill="background1" w:themeFillShade="D9"/>
          </w:tcPr>
          <w:p w14:paraId="0E4351F3" w14:textId="77777777" w:rsidR="00696E6A" w:rsidRPr="00D41450" w:rsidRDefault="00696E6A" w:rsidP="00C5191E">
            <w:pPr>
              <w:spacing w:before="120"/>
              <w:jc w:val="center"/>
              <w:rPr>
                <w:b/>
                <w:bCs/>
                <w:noProof/>
              </w:rPr>
            </w:pPr>
            <w:r>
              <w:rPr>
                <w:b/>
                <w:bCs/>
                <w:noProof/>
              </w:rPr>
              <w:t>Next</w:t>
            </w:r>
            <w:r w:rsidRPr="00D41450">
              <w:rPr>
                <w:b/>
                <w:bCs/>
                <w:noProof/>
              </w:rPr>
              <w:t xml:space="preserve"> change, ommited text not changed</w:t>
            </w:r>
          </w:p>
        </w:tc>
      </w:tr>
    </w:tbl>
    <w:p w14:paraId="1CA32C85" w14:textId="77777777" w:rsidR="00696E6A" w:rsidRDefault="00696E6A" w:rsidP="00696E6A">
      <w:pPr>
        <w:rPr>
          <w:noProof/>
        </w:rPr>
      </w:pPr>
    </w:p>
    <w:p w14:paraId="183FFBBE" w14:textId="0C980BC8" w:rsidR="00D41450" w:rsidRDefault="00D41450" w:rsidP="00D41450">
      <w:pPr>
        <w:rPr>
          <w:noProof/>
        </w:rPr>
      </w:pPr>
    </w:p>
    <w:p w14:paraId="0C3683B1" w14:textId="77777777" w:rsidR="00A02163" w:rsidRDefault="00A02163" w:rsidP="00D41450">
      <w:pPr>
        <w:rPr>
          <w:noProof/>
        </w:rPr>
        <w:sectPr w:rsidR="00A0216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4008B134" w14:textId="396FD44B" w:rsidR="00A02163" w:rsidRDefault="00A02163" w:rsidP="00D41450">
      <w:pPr>
        <w:rPr>
          <w:noProof/>
        </w:rPr>
      </w:pPr>
    </w:p>
    <w:p w14:paraId="12300FD9" w14:textId="24A4CE7F" w:rsidR="00A77E01" w:rsidRDefault="00A77E01" w:rsidP="00D41450">
      <w:pPr>
        <w:rPr>
          <w:noProof/>
        </w:rPr>
      </w:pPr>
      <w:bookmarkStart w:id="455" w:name="_Hlk61285098"/>
      <w:r>
        <w:rPr>
          <w:noProof/>
        </w:rPr>
        <w:t>[</w:t>
      </w:r>
      <w:r w:rsidR="000240CC">
        <w:rPr>
          <w:noProof/>
        </w:rPr>
        <w:t>ASN.1 to be added once the CR is endorsed as a BL, or converted to a TP</w:t>
      </w:r>
      <w:r>
        <w:rPr>
          <w:noProof/>
        </w:rPr>
        <w:t>]</w:t>
      </w:r>
    </w:p>
    <w:bookmarkEnd w:id="455"/>
    <w:p w14:paraId="7002144F" w14:textId="77777777" w:rsidR="00A77E01" w:rsidRDefault="00A77E01"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5E4AFC">
        <w:tc>
          <w:tcPr>
            <w:tcW w:w="9629" w:type="dxa"/>
            <w:shd w:val="clear" w:color="auto" w:fill="D9D9D9" w:themeFill="background1" w:themeFillShade="D9"/>
          </w:tcPr>
          <w:p w14:paraId="1954D628" w14:textId="1E3E0D01" w:rsidR="00D41450" w:rsidRPr="00D41450" w:rsidRDefault="00D41450" w:rsidP="005E4AFC">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A0216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837603" w14:textId="77777777" w:rsidR="00A03DAC" w:rsidRDefault="00A03DAC">
      <w:r>
        <w:separator/>
      </w:r>
    </w:p>
  </w:endnote>
  <w:endnote w:type="continuationSeparator" w:id="0">
    <w:p w14:paraId="4848F41A" w14:textId="77777777" w:rsidR="00A03DAC" w:rsidRDefault="00A03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C5191E" w:rsidRDefault="00C519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C5191E" w:rsidRDefault="00C519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C5191E" w:rsidRDefault="00C519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692430" w14:textId="77777777" w:rsidR="00A03DAC" w:rsidRDefault="00A03DAC">
      <w:r>
        <w:separator/>
      </w:r>
    </w:p>
  </w:footnote>
  <w:footnote w:type="continuationSeparator" w:id="0">
    <w:p w14:paraId="55CFB33C" w14:textId="77777777" w:rsidR="00A03DAC" w:rsidRDefault="00A03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5191E" w:rsidRDefault="00C519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C5191E" w:rsidRDefault="00C519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C5191E" w:rsidRDefault="00C519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5191E" w:rsidRDefault="00C519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5191E" w:rsidRDefault="00C519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5191E" w:rsidRDefault="00C519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CC"/>
    <w:rsid w:val="0003030C"/>
    <w:rsid w:val="00094FD8"/>
    <w:rsid w:val="000A6394"/>
    <w:rsid w:val="000B7FED"/>
    <w:rsid w:val="000C038A"/>
    <w:rsid w:val="000C6598"/>
    <w:rsid w:val="000D44B3"/>
    <w:rsid w:val="00145D43"/>
    <w:rsid w:val="00192C46"/>
    <w:rsid w:val="001A08B3"/>
    <w:rsid w:val="001A7B60"/>
    <w:rsid w:val="001B52F0"/>
    <w:rsid w:val="001B7A65"/>
    <w:rsid w:val="001E41F3"/>
    <w:rsid w:val="002012A0"/>
    <w:rsid w:val="00225E4D"/>
    <w:rsid w:val="0026004D"/>
    <w:rsid w:val="002640DD"/>
    <w:rsid w:val="00275D12"/>
    <w:rsid w:val="0028033A"/>
    <w:rsid w:val="00284FEB"/>
    <w:rsid w:val="0028512F"/>
    <w:rsid w:val="002860C4"/>
    <w:rsid w:val="002B5741"/>
    <w:rsid w:val="002C0C8B"/>
    <w:rsid w:val="002C790F"/>
    <w:rsid w:val="002D40CB"/>
    <w:rsid w:val="002E2886"/>
    <w:rsid w:val="002E472E"/>
    <w:rsid w:val="00305409"/>
    <w:rsid w:val="003609EF"/>
    <w:rsid w:val="0036231A"/>
    <w:rsid w:val="00374DD4"/>
    <w:rsid w:val="0039335D"/>
    <w:rsid w:val="003A5529"/>
    <w:rsid w:val="003E1A36"/>
    <w:rsid w:val="00410371"/>
    <w:rsid w:val="004143FB"/>
    <w:rsid w:val="00417A1D"/>
    <w:rsid w:val="004242F1"/>
    <w:rsid w:val="00433212"/>
    <w:rsid w:val="00442056"/>
    <w:rsid w:val="004527D0"/>
    <w:rsid w:val="004B75B7"/>
    <w:rsid w:val="0051580D"/>
    <w:rsid w:val="00547111"/>
    <w:rsid w:val="00592D74"/>
    <w:rsid w:val="005B787F"/>
    <w:rsid w:val="005E2C44"/>
    <w:rsid w:val="005E4AFC"/>
    <w:rsid w:val="00621188"/>
    <w:rsid w:val="006257ED"/>
    <w:rsid w:val="00636CF9"/>
    <w:rsid w:val="00650528"/>
    <w:rsid w:val="00665C47"/>
    <w:rsid w:val="00695808"/>
    <w:rsid w:val="00696E6A"/>
    <w:rsid w:val="006B46FB"/>
    <w:rsid w:val="006C44A6"/>
    <w:rsid w:val="006E21FB"/>
    <w:rsid w:val="007176FF"/>
    <w:rsid w:val="00792342"/>
    <w:rsid w:val="00795A9A"/>
    <w:rsid w:val="007977A8"/>
    <w:rsid w:val="007B512A"/>
    <w:rsid w:val="007C2097"/>
    <w:rsid w:val="007D6A07"/>
    <w:rsid w:val="007E3662"/>
    <w:rsid w:val="007F7259"/>
    <w:rsid w:val="008040A8"/>
    <w:rsid w:val="008279FA"/>
    <w:rsid w:val="00841F36"/>
    <w:rsid w:val="00851D30"/>
    <w:rsid w:val="008626E7"/>
    <w:rsid w:val="00870EE7"/>
    <w:rsid w:val="00885825"/>
    <w:rsid w:val="008863B9"/>
    <w:rsid w:val="008A45A6"/>
    <w:rsid w:val="008E02CB"/>
    <w:rsid w:val="008F3789"/>
    <w:rsid w:val="008F686C"/>
    <w:rsid w:val="009148DE"/>
    <w:rsid w:val="00941E30"/>
    <w:rsid w:val="00947317"/>
    <w:rsid w:val="009777D9"/>
    <w:rsid w:val="00991B88"/>
    <w:rsid w:val="009A5753"/>
    <w:rsid w:val="009A579D"/>
    <w:rsid w:val="009C1852"/>
    <w:rsid w:val="009D1556"/>
    <w:rsid w:val="009E3297"/>
    <w:rsid w:val="009E5644"/>
    <w:rsid w:val="009F734F"/>
    <w:rsid w:val="00A02163"/>
    <w:rsid w:val="00A03DAC"/>
    <w:rsid w:val="00A246B6"/>
    <w:rsid w:val="00A45DE5"/>
    <w:rsid w:val="00A47E70"/>
    <w:rsid w:val="00A50CF0"/>
    <w:rsid w:val="00A67A85"/>
    <w:rsid w:val="00A7671C"/>
    <w:rsid w:val="00A77E01"/>
    <w:rsid w:val="00AA2CBC"/>
    <w:rsid w:val="00AA460B"/>
    <w:rsid w:val="00AC5820"/>
    <w:rsid w:val="00AD1CD8"/>
    <w:rsid w:val="00AD335A"/>
    <w:rsid w:val="00B12672"/>
    <w:rsid w:val="00B258BB"/>
    <w:rsid w:val="00B67B97"/>
    <w:rsid w:val="00B73F4A"/>
    <w:rsid w:val="00B77407"/>
    <w:rsid w:val="00B968C8"/>
    <w:rsid w:val="00BA3EC5"/>
    <w:rsid w:val="00BA51D9"/>
    <w:rsid w:val="00BB5DFC"/>
    <w:rsid w:val="00BD279D"/>
    <w:rsid w:val="00BD6BB8"/>
    <w:rsid w:val="00C5191E"/>
    <w:rsid w:val="00C66BA2"/>
    <w:rsid w:val="00C71EA5"/>
    <w:rsid w:val="00C95985"/>
    <w:rsid w:val="00CC03CA"/>
    <w:rsid w:val="00CC5026"/>
    <w:rsid w:val="00CC68D0"/>
    <w:rsid w:val="00CE15FC"/>
    <w:rsid w:val="00D03F9A"/>
    <w:rsid w:val="00D06D51"/>
    <w:rsid w:val="00D24991"/>
    <w:rsid w:val="00D35C41"/>
    <w:rsid w:val="00D41450"/>
    <w:rsid w:val="00D50255"/>
    <w:rsid w:val="00D66520"/>
    <w:rsid w:val="00DC6062"/>
    <w:rsid w:val="00DE34CF"/>
    <w:rsid w:val="00E047B3"/>
    <w:rsid w:val="00E13F3D"/>
    <w:rsid w:val="00E34898"/>
    <w:rsid w:val="00EA353E"/>
    <w:rsid w:val="00EB09B7"/>
    <w:rsid w:val="00ED531C"/>
    <w:rsid w:val="00ED564F"/>
    <w:rsid w:val="00EE7D7C"/>
    <w:rsid w:val="00F136ED"/>
    <w:rsid w:val="00F25D98"/>
    <w:rsid w:val="00F300FB"/>
    <w:rsid w:val="00FA733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33A"/>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9D1556"/>
    <w:rPr>
      <w:rFonts w:ascii="Arial" w:hAnsi="Arial"/>
      <w:sz w:val="36"/>
      <w:lang w:val="en-GB" w:eastAsia="en-US"/>
    </w:rPr>
  </w:style>
  <w:style w:type="character" w:customStyle="1" w:styleId="Heading2Char">
    <w:name w:val="Heading 2 Char"/>
    <w:basedOn w:val="DefaultParagraphFont"/>
    <w:link w:val="Heading2"/>
    <w:rsid w:val="009D1556"/>
    <w:rPr>
      <w:rFonts w:ascii="Arial" w:hAnsi="Arial"/>
      <w:sz w:val="32"/>
      <w:lang w:val="en-GB" w:eastAsia="en-US"/>
    </w:rPr>
  </w:style>
  <w:style w:type="character" w:customStyle="1" w:styleId="Heading3Char">
    <w:name w:val="Heading 3 Char"/>
    <w:aliases w:val="Underrubrik2 Char,H3 Char"/>
    <w:basedOn w:val="DefaultParagraphFont"/>
    <w:link w:val="Heading3"/>
    <w:rsid w:val="009D15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1556"/>
    <w:rPr>
      <w:rFonts w:ascii="Arial" w:hAnsi="Arial"/>
      <w:sz w:val="24"/>
      <w:lang w:val="en-GB" w:eastAsia="en-US"/>
    </w:rPr>
  </w:style>
  <w:style w:type="character" w:customStyle="1" w:styleId="Heading5Char">
    <w:name w:val="Heading 5 Char"/>
    <w:basedOn w:val="DefaultParagraphFont"/>
    <w:link w:val="Heading5"/>
    <w:rsid w:val="009D1556"/>
    <w:rPr>
      <w:rFonts w:ascii="Arial" w:hAnsi="Arial"/>
      <w:sz w:val="22"/>
      <w:lang w:val="en-GB" w:eastAsia="en-US"/>
    </w:rPr>
  </w:style>
  <w:style w:type="character" w:customStyle="1" w:styleId="Heading6Char">
    <w:name w:val="Heading 6 Char"/>
    <w:basedOn w:val="DefaultParagraphFont"/>
    <w:link w:val="Heading6"/>
    <w:rsid w:val="009D1556"/>
    <w:rPr>
      <w:rFonts w:ascii="Arial" w:hAnsi="Arial"/>
      <w:lang w:val="en-GB" w:eastAsia="en-US"/>
    </w:rPr>
  </w:style>
  <w:style w:type="character" w:customStyle="1" w:styleId="Heading7Char">
    <w:name w:val="Heading 7 Char"/>
    <w:basedOn w:val="DefaultParagraphFont"/>
    <w:link w:val="Heading7"/>
    <w:rsid w:val="009D1556"/>
    <w:rPr>
      <w:rFonts w:ascii="Arial" w:hAnsi="Arial"/>
      <w:lang w:val="en-GB" w:eastAsia="en-US"/>
    </w:rPr>
  </w:style>
  <w:style w:type="character" w:customStyle="1" w:styleId="Heading8Char">
    <w:name w:val="Heading 8 Char"/>
    <w:basedOn w:val="DefaultParagraphFont"/>
    <w:link w:val="Heading8"/>
    <w:rsid w:val="009D1556"/>
    <w:rPr>
      <w:rFonts w:ascii="Arial" w:hAnsi="Arial"/>
      <w:sz w:val="36"/>
      <w:lang w:val="en-GB" w:eastAsia="en-US"/>
    </w:rPr>
  </w:style>
  <w:style w:type="character" w:customStyle="1" w:styleId="Heading9Char">
    <w:name w:val="Heading 9 Char"/>
    <w:basedOn w:val="DefaultParagraphFont"/>
    <w:link w:val="Heading9"/>
    <w:rsid w:val="009D1556"/>
    <w:rPr>
      <w:rFonts w:ascii="Arial" w:hAnsi="Arial"/>
      <w:sz w:val="36"/>
      <w:lang w:val="en-GB" w:eastAsia="en-US"/>
    </w:rPr>
  </w:style>
  <w:style w:type="character" w:customStyle="1" w:styleId="FooterChar">
    <w:name w:val="Footer Char"/>
    <w:basedOn w:val="DefaultParagraphFont"/>
    <w:link w:val="Footer"/>
    <w:rsid w:val="009D1556"/>
    <w:rPr>
      <w:rFonts w:ascii="Arial" w:hAnsi="Arial"/>
      <w:b/>
      <w:i/>
      <w:noProof/>
      <w:sz w:val="18"/>
      <w:lang w:val="en-GB" w:eastAsia="en-US"/>
    </w:rPr>
  </w:style>
  <w:style w:type="character" w:customStyle="1" w:styleId="NOChar">
    <w:name w:val="NO Char"/>
    <w:link w:val="NO"/>
    <w:qFormat/>
    <w:rsid w:val="009D1556"/>
    <w:rPr>
      <w:rFonts w:ascii="Times New Roman" w:hAnsi="Times New Roman"/>
      <w:lang w:val="en-GB" w:eastAsia="en-US"/>
    </w:rPr>
  </w:style>
  <w:style w:type="character" w:customStyle="1" w:styleId="PLChar">
    <w:name w:val="PL Char"/>
    <w:link w:val="PL"/>
    <w:qFormat/>
    <w:rsid w:val="009D1556"/>
    <w:rPr>
      <w:rFonts w:ascii="Courier New" w:hAnsi="Courier New"/>
      <w:noProof/>
      <w:sz w:val="16"/>
      <w:lang w:val="en-GB" w:eastAsia="en-US"/>
    </w:rPr>
  </w:style>
  <w:style w:type="character" w:customStyle="1" w:styleId="TALChar">
    <w:name w:val="TAL Char"/>
    <w:link w:val="TAL"/>
    <w:qFormat/>
    <w:rsid w:val="009D1556"/>
    <w:rPr>
      <w:rFonts w:ascii="Arial" w:hAnsi="Arial"/>
      <w:sz w:val="18"/>
      <w:lang w:val="en-GB" w:eastAsia="en-US"/>
    </w:rPr>
  </w:style>
  <w:style w:type="character" w:customStyle="1" w:styleId="TACChar">
    <w:name w:val="TAC Char"/>
    <w:link w:val="TAC"/>
    <w:qFormat/>
    <w:rsid w:val="009D1556"/>
    <w:rPr>
      <w:rFonts w:ascii="Arial" w:hAnsi="Arial"/>
      <w:sz w:val="18"/>
      <w:lang w:val="en-GB" w:eastAsia="en-US"/>
    </w:rPr>
  </w:style>
  <w:style w:type="character" w:customStyle="1" w:styleId="TAHChar">
    <w:name w:val="TAH Char"/>
    <w:link w:val="TAH"/>
    <w:qFormat/>
    <w:rsid w:val="009D1556"/>
    <w:rPr>
      <w:rFonts w:ascii="Arial" w:hAnsi="Arial"/>
      <w:b/>
      <w:sz w:val="18"/>
      <w:lang w:val="en-GB" w:eastAsia="en-US"/>
    </w:rPr>
  </w:style>
  <w:style w:type="character" w:customStyle="1" w:styleId="EXChar">
    <w:name w:val="EX Char"/>
    <w:link w:val="EX"/>
    <w:locked/>
    <w:rsid w:val="009D1556"/>
    <w:rPr>
      <w:rFonts w:ascii="Times New Roman" w:hAnsi="Times New Roman"/>
      <w:lang w:val="en-GB" w:eastAsia="en-US"/>
    </w:rPr>
  </w:style>
  <w:style w:type="character" w:customStyle="1" w:styleId="B1Char">
    <w:name w:val="B1 Char"/>
    <w:link w:val="B1"/>
    <w:rsid w:val="009D1556"/>
    <w:rPr>
      <w:rFonts w:ascii="Times New Roman" w:hAnsi="Times New Roman"/>
      <w:lang w:val="en-GB" w:eastAsia="en-US"/>
    </w:rPr>
  </w:style>
  <w:style w:type="character" w:customStyle="1" w:styleId="EditorsNoteChar">
    <w:name w:val="Editor's Note Char"/>
    <w:aliases w:val="EN Char"/>
    <w:link w:val="EditorsNote"/>
    <w:rsid w:val="009D1556"/>
    <w:rPr>
      <w:rFonts w:ascii="Times New Roman" w:hAnsi="Times New Roman"/>
      <w:color w:val="FF0000"/>
      <w:lang w:val="en-GB" w:eastAsia="en-US"/>
    </w:rPr>
  </w:style>
  <w:style w:type="character" w:customStyle="1" w:styleId="THChar">
    <w:name w:val="TH Char"/>
    <w:link w:val="TH"/>
    <w:qFormat/>
    <w:rsid w:val="009D1556"/>
    <w:rPr>
      <w:rFonts w:ascii="Arial" w:hAnsi="Arial"/>
      <w:b/>
      <w:lang w:val="en-GB" w:eastAsia="en-US"/>
    </w:rPr>
  </w:style>
  <w:style w:type="character" w:customStyle="1" w:styleId="TFChar">
    <w:name w:val="TF Char"/>
    <w:link w:val="TF"/>
    <w:rsid w:val="009D1556"/>
    <w:rPr>
      <w:rFonts w:ascii="Arial" w:hAnsi="Arial"/>
      <w:b/>
      <w:lang w:val="en-GB" w:eastAsia="en-US"/>
    </w:rPr>
  </w:style>
  <w:style w:type="character" w:customStyle="1" w:styleId="B2Char">
    <w:name w:val="B2 Char"/>
    <w:link w:val="B2"/>
    <w:rsid w:val="009D1556"/>
    <w:rPr>
      <w:rFonts w:ascii="Times New Roman" w:hAnsi="Times New Roman"/>
      <w:lang w:val="en-GB" w:eastAsia="en-US"/>
    </w:rPr>
  </w:style>
  <w:style w:type="character" w:customStyle="1" w:styleId="B3Char">
    <w:name w:val="B3 Char"/>
    <w:link w:val="B3"/>
    <w:rsid w:val="009D1556"/>
    <w:rPr>
      <w:rFonts w:ascii="Times New Roman" w:hAnsi="Times New Roman"/>
      <w:lang w:val="en-GB" w:eastAsia="en-US"/>
    </w:rPr>
  </w:style>
  <w:style w:type="paragraph" w:customStyle="1" w:styleId="TAJ">
    <w:name w:val="TAJ"/>
    <w:basedOn w:val="TH"/>
    <w:rsid w:val="009D1556"/>
    <w:pPr>
      <w:overflowPunct w:val="0"/>
      <w:autoSpaceDE w:val="0"/>
      <w:autoSpaceDN w:val="0"/>
      <w:adjustRightInd w:val="0"/>
      <w:textAlignment w:val="baseline"/>
    </w:pPr>
    <w:rPr>
      <w:lang w:eastAsia="en-GB"/>
    </w:rPr>
  </w:style>
  <w:style w:type="paragraph" w:customStyle="1" w:styleId="Guidance">
    <w:name w:val="Guidance"/>
    <w:basedOn w:val="Normal"/>
    <w:rsid w:val="009D1556"/>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D155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9D1556"/>
    <w:rPr>
      <w:rFonts w:ascii="Times New Roman" w:hAnsi="Times New Roman"/>
      <w:lang w:val="en-GB" w:eastAsia="en-US"/>
    </w:rPr>
  </w:style>
  <w:style w:type="character" w:styleId="Mention">
    <w:name w:val="Mention"/>
    <w:uiPriority w:val="99"/>
    <w:semiHidden/>
    <w:unhideWhenUsed/>
    <w:rsid w:val="009D155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9D1556"/>
    <w:rPr>
      <w:rFonts w:ascii="Arial" w:hAnsi="Arial"/>
      <w:b/>
      <w:noProof/>
      <w:sz w:val="18"/>
      <w:lang w:val="en-GB" w:eastAsia="en-US"/>
    </w:rPr>
  </w:style>
  <w:style w:type="character" w:customStyle="1" w:styleId="FootnoteTextChar">
    <w:name w:val="Footnote Text Char"/>
    <w:basedOn w:val="DefaultParagraphFont"/>
    <w:link w:val="FootnoteText"/>
    <w:rsid w:val="009D1556"/>
    <w:rPr>
      <w:rFonts w:ascii="Times New Roman" w:hAnsi="Times New Roman"/>
      <w:sz w:val="16"/>
      <w:lang w:val="en-GB" w:eastAsia="en-US"/>
    </w:rPr>
  </w:style>
  <w:style w:type="character" w:customStyle="1" w:styleId="BalloonTextChar">
    <w:name w:val="Balloon Text Char"/>
    <w:basedOn w:val="DefaultParagraphFont"/>
    <w:link w:val="BalloonText"/>
    <w:rsid w:val="009D1556"/>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9D1556"/>
    <w:rPr>
      <w:rFonts w:ascii="Times New Roman" w:hAnsi="Times New Roman"/>
      <w:lang w:val="en-GB" w:eastAsia="en-US"/>
    </w:rPr>
  </w:style>
  <w:style w:type="character" w:customStyle="1" w:styleId="CommentSubjectChar">
    <w:name w:val="Comment Subject Char"/>
    <w:basedOn w:val="CommentTextChar"/>
    <w:link w:val="CommentSubject"/>
    <w:rsid w:val="009D1556"/>
    <w:rPr>
      <w:rFonts w:ascii="Times New Roman" w:hAnsi="Times New Roman"/>
      <w:b/>
      <w:bCs/>
      <w:lang w:val="en-GB" w:eastAsia="en-US"/>
    </w:rPr>
  </w:style>
  <w:style w:type="character" w:customStyle="1" w:styleId="DocumentMapChar">
    <w:name w:val="Document Map Char"/>
    <w:basedOn w:val="DefaultParagraphFont"/>
    <w:link w:val="DocumentMap"/>
    <w:rsid w:val="009D1556"/>
    <w:rPr>
      <w:rFonts w:ascii="Tahoma" w:hAnsi="Tahoma" w:cs="Tahoma"/>
      <w:shd w:val="clear" w:color="auto" w:fill="000080"/>
      <w:lang w:val="en-GB" w:eastAsia="en-US"/>
    </w:rPr>
  </w:style>
  <w:style w:type="paragraph" w:customStyle="1" w:styleId="FirstChange">
    <w:name w:val="First Change"/>
    <w:basedOn w:val="Normal"/>
    <w:rsid w:val="009D1556"/>
    <w:pPr>
      <w:jc w:val="center"/>
    </w:pPr>
    <w:rPr>
      <w:color w:val="FF0000"/>
    </w:rPr>
  </w:style>
  <w:style w:type="character" w:customStyle="1" w:styleId="B1Char1">
    <w:name w:val="B1 Char1"/>
    <w:rsid w:val="009D1556"/>
    <w:rPr>
      <w:rFonts w:ascii="Times New Roman" w:hAnsi="Times New Roman"/>
      <w:lang w:eastAsia="en-US"/>
    </w:rPr>
  </w:style>
  <w:style w:type="character" w:customStyle="1" w:styleId="TALCar">
    <w:name w:val="TAL Car"/>
    <w:qFormat/>
    <w:rsid w:val="009D1556"/>
    <w:rPr>
      <w:rFonts w:ascii="Arial" w:eastAsia="SimSun" w:hAnsi="Arial"/>
      <w:sz w:val="18"/>
      <w:lang w:val="en-GB" w:eastAsia="en-US" w:bidi="ar-SA"/>
    </w:rPr>
  </w:style>
  <w:style w:type="character" w:customStyle="1" w:styleId="NOZchn">
    <w:name w:val="NO Zchn"/>
    <w:locked/>
    <w:rsid w:val="009D1556"/>
    <w:rPr>
      <w:rFonts w:ascii="Times New Roman" w:eastAsia="Times New Roman" w:hAnsi="Times New Roman" w:cs="Times New Roman"/>
      <w:sz w:val="20"/>
      <w:szCs w:val="20"/>
    </w:rPr>
  </w:style>
  <w:style w:type="character" w:customStyle="1" w:styleId="B1Zchn">
    <w:name w:val="B1 Zchn"/>
    <w:rsid w:val="009D1556"/>
    <w:rPr>
      <w:rFonts w:ascii="Times New Roman" w:eastAsia="Times New Roman" w:hAnsi="Times New Roman" w:cs="Times New Roman"/>
      <w:sz w:val="20"/>
      <w:szCs w:val="20"/>
    </w:rPr>
  </w:style>
  <w:style w:type="character" w:customStyle="1" w:styleId="TFZchn">
    <w:name w:val="TF Zchn"/>
    <w:rsid w:val="009D1556"/>
    <w:rPr>
      <w:rFonts w:ascii="Arial" w:hAnsi="Arial"/>
      <w:b/>
      <w:lang w:eastAsia="en-US"/>
    </w:rPr>
  </w:style>
  <w:style w:type="character" w:customStyle="1" w:styleId="msoins0">
    <w:name w:val="msoins"/>
    <w:rsid w:val="009D1556"/>
  </w:style>
  <w:style w:type="character" w:customStyle="1" w:styleId="EditorsNoteZchn">
    <w:name w:val="Editor's Note Zchn"/>
    <w:rsid w:val="009D155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D155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9D1556"/>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9D155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D1556"/>
    <w:rPr>
      <w:b/>
    </w:rPr>
  </w:style>
  <w:style w:type="character" w:customStyle="1" w:styleId="CRCoverPageZchn">
    <w:name w:val="CR Cover Page Zchn"/>
    <w:link w:val="CRCoverPage"/>
    <w:rsid w:val="009D1556"/>
    <w:rPr>
      <w:rFonts w:ascii="Arial" w:hAnsi="Arial"/>
      <w:lang w:val="en-GB" w:eastAsia="en-US"/>
    </w:rPr>
  </w:style>
  <w:style w:type="paragraph" w:customStyle="1" w:styleId="TALLeft1">
    <w:name w:val="TAL + Left:  1"/>
    <w:aliases w:val="00 cm"/>
    <w:basedOn w:val="TAL"/>
    <w:link w:val="TALLeft100cmCharChar"/>
    <w:rsid w:val="009D155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D1556"/>
    <w:rPr>
      <w:rFonts w:ascii="Arial" w:hAnsi="Arial" w:cs="Arial"/>
      <w:sz w:val="18"/>
      <w:szCs w:val="18"/>
      <w:lang w:val="en-GB" w:eastAsia="en-GB"/>
    </w:rPr>
  </w:style>
  <w:style w:type="paragraph" w:customStyle="1" w:styleId="TALLeft125cm">
    <w:name w:val="TAL + Left: 125 cm"/>
    <w:basedOn w:val="Normal"/>
    <w:rsid w:val="009D1556"/>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9D155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9D1556"/>
    <w:pPr>
      <w:tabs>
        <w:tab w:val="left" w:pos="1985"/>
      </w:tabs>
    </w:pPr>
    <w:rPr>
      <w:rFonts w:cs="Arial"/>
      <w:b/>
      <w:bCs/>
      <w:color w:val="000000"/>
      <w:sz w:val="24"/>
      <w:szCs w:val="24"/>
      <w:lang w:val="en-US"/>
    </w:rPr>
  </w:style>
  <w:style w:type="paragraph" w:styleId="BodyText">
    <w:name w:val="Body Text"/>
    <w:basedOn w:val="Normal"/>
    <w:link w:val="BodyTextChar"/>
    <w:unhideWhenUsed/>
    <w:rsid w:val="009D1556"/>
    <w:pPr>
      <w:spacing w:after="120"/>
    </w:pPr>
  </w:style>
  <w:style w:type="character" w:customStyle="1" w:styleId="BodyTextChar">
    <w:name w:val="Body Text Char"/>
    <w:basedOn w:val="DefaultParagraphFont"/>
    <w:link w:val="BodyText"/>
    <w:rsid w:val="009D1556"/>
    <w:rPr>
      <w:rFonts w:ascii="Times New Roman" w:hAnsi="Times New Roman"/>
      <w:lang w:val="en-GB" w:eastAsia="en-US"/>
    </w:rPr>
  </w:style>
  <w:style w:type="paragraph" w:customStyle="1" w:styleId="TALNotBold">
    <w:name w:val="TAL + Not Bold"/>
    <w:aliases w:val="Left"/>
    <w:basedOn w:val="TH"/>
    <w:link w:val="TALNotBoldChar"/>
    <w:rsid w:val="009D155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D1556"/>
    <w:rPr>
      <w:rFonts w:ascii="Arial" w:hAnsi="Arial"/>
      <w:b/>
      <w:lang w:val="en-GB" w:eastAsia="en-GB"/>
    </w:rPr>
  </w:style>
  <w:style w:type="paragraph" w:styleId="ListParagraph">
    <w:name w:val="List Paragraph"/>
    <w:basedOn w:val="Normal"/>
    <w:uiPriority w:val="34"/>
    <w:qFormat/>
    <w:rsid w:val="009D1556"/>
    <w:pPr>
      <w:spacing w:before="100" w:beforeAutospacing="1" w:after="100" w:afterAutospacing="1"/>
    </w:pPr>
    <w:rPr>
      <w:sz w:val="24"/>
      <w:szCs w:val="24"/>
      <w:lang w:val="sv-SE" w:eastAsia="en-GB"/>
    </w:rPr>
  </w:style>
  <w:style w:type="character" w:customStyle="1" w:styleId="TAHCar">
    <w:name w:val="TAH Car"/>
    <w:rsid w:val="009D1556"/>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4.vsdx"/><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4437B-4E54-4ED4-8A48-B894018F1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46</Pages>
  <Words>19203</Words>
  <Characters>109459</Characters>
  <Application>Microsoft Office Word</Application>
  <DocSecurity>0</DocSecurity>
  <Lines>912</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cp:revision>
  <cp:lastPrinted>1899-12-31T23:00:00Z</cp:lastPrinted>
  <dcterms:created xsi:type="dcterms:W3CDTF">2020-02-03T08:32:00Z</dcterms:created>
  <dcterms:modified xsi:type="dcterms:W3CDTF">2021-05-06T13:08:00Z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111-e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25.01</vt:lpwstr>
  </property>
  <property fmtid="{D5CDD505-2E9C-101B-9397-08002B2CF9AE}" pid="7" name="EndDate">
    <vt:lpwstr>05.02.2021</vt:lpwstr>
  </property>
  <property fmtid="{D5CDD505-2E9C-101B-9397-08002B2CF9AE}" pid="8" name="Tdoc#">
    <vt:lpwstr>R3-210086</vt:lpwstr>
  </property>
  <property fmtid="{D5CDD505-2E9C-101B-9397-08002B2CF9AE}" pid="9" name="Spec#">
    <vt:lpwstr>38.423</vt:lpwstr>
  </property>
  <property fmtid="{D5CDD505-2E9C-101B-9397-08002B2CF9AE}" pid="10" name="Cr#">
    <vt:lpwstr>0520</vt:lpwstr>
  </property>
  <property fmtid="{D5CDD505-2E9C-101B-9397-08002B2CF9AE}" pid="11" name="Revision">
    <vt:lpwstr>-</vt:lpwstr>
  </property>
  <property fmtid="{D5CDD505-2E9C-101B-9397-08002B2CF9AE}" pid="12" name="Version">
    <vt:lpwstr>16.4.0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11.01.2021</vt:lpwstr>
  </property>
  <property fmtid="{D5CDD505-2E9C-101B-9397-08002B2CF9AE}" pid="18" name="Release">
    <vt:lpwstr>Rel-17</vt:lpwstr>
  </property>
  <property fmtid="{D5CDD505-2E9C-101B-9397-08002B2CF9AE}" pid="19" name="CrTitle">
    <vt:lpwstr>Enabling fast SCG activation/deactivation</vt:lpwstr>
  </property>
  <property fmtid="{D5CDD505-2E9C-101B-9397-08002B2CF9AE}" pid="20" name="MtgTitle">
    <vt:lpwstr> </vt:lpwstr>
  </property>
</Properties>
</file>